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3GPP TSG-RAN WG4 Meeting </w:t>
      </w:r>
      <w:r w:rsidR="003F0977">
        <w:rPr>
          <w:rFonts w:asciiTheme="minorHAnsi" w:hAnsiTheme="minorHAnsi" w:cstheme="minorHAnsi" w:hint="eastAsia"/>
          <w:b/>
          <w:noProof/>
          <w:sz w:val="24"/>
          <w:szCs w:val="24"/>
          <w:lang w:val="en-US"/>
        </w:rPr>
        <w:t>RAN4#</w:t>
      </w:r>
      <w:r w:rsidR="003F0977">
        <w:rPr>
          <w:rFonts w:asciiTheme="minorHAnsi" w:hAnsiTheme="minorHAnsi" w:cstheme="minorHAnsi" w:hint="eastAsia"/>
          <w:b/>
          <w:noProof/>
          <w:sz w:val="24"/>
          <w:szCs w:val="24"/>
          <w:lang w:val="en-US" w:eastAsia="zh-CN"/>
        </w:rPr>
        <w:t>9</w:t>
      </w:r>
      <w:r w:rsidR="00C17956">
        <w:rPr>
          <w:rFonts w:asciiTheme="minorHAnsi" w:hAnsiTheme="minorHAnsi" w:cstheme="minorHAnsi" w:hint="eastAsia"/>
          <w:b/>
          <w:noProof/>
          <w:sz w:val="24"/>
          <w:szCs w:val="24"/>
          <w:lang w:val="en-US" w:eastAsia="zh-CN"/>
        </w:rPr>
        <w:t>1</w:t>
      </w:r>
      <w:r w:rsidRPr="00543B2A">
        <w:rPr>
          <w:rFonts w:asciiTheme="minorHAnsi" w:hAnsiTheme="minorHAnsi" w:cstheme="minorHAnsi"/>
          <w:b/>
          <w:noProof/>
          <w:sz w:val="24"/>
          <w:szCs w:val="24"/>
          <w:lang w:val="en-US"/>
        </w:rPr>
        <w:t xml:space="preserve">                     </w:t>
      </w:r>
      <w:r w:rsidRPr="00543B2A">
        <w:rPr>
          <w:rFonts w:asciiTheme="minorHAnsi" w:hAnsiTheme="minorHAnsi" w:cstheme="minorHAnsi" w:hint="eastAsia"/>
          <w:b/>
          <w:noProof/>
          <w:sz w:val="24"/>
          <w:szCs w:val="24"/>
          <w:lang w:val="en-US"/>
        </w:rPr>
        <w:t xml:space="preserve">                    </w:t>
      </w:r>
      <w:r w:rsidR="00543B2A">
        <w:rPr>
          <w:rFonts w:asciiTheme="minorHAnsi" w:hAnsiTheme="minorHAnsi" w:cstheme="minorHAnsi" w:hint="eastAsia"/>
          <w:b/>
          <w:noProof/>
          <w:sz w:val="24"/>
          <w:szCs w:val="24"/>
          <w:lang w:val="en-US" w:eastAsia="zh-CN"/>
        </w:rPr>
        <w:t xml:space="preserve">                    </w:t>
      </w:r>
      <w:r w:rsidR="007B7F73">
        <w:rPr>
          <w:rFonts w:asciiTheme="minorHAnsi" w:hAnsiTheme="minorHAnsi" w:cstheme="minorHAnsi" w:hint="eastAsia"/>
          <w:b/>
          <w:noProof/>
          <w:sz w:val="24"/>
          <w:szCs w:val="24"/>
          <w:lang w:val="en-US" w:eastAsia="zh-CN"/>
        </w:rPr>
        <w:t xml:space="preserve">                             </w:t>
      </w:r>
      <w:r w:rsidRPr="00543B2A">
        <w:rPr>
          <w:rFonts w:asciiTheme="minorHAnsi" w:hAnsiTheme="minorHAnsi" w:cstheme="minorHAnsi"/>
          <w:b/>
          <w:noProof/>
          <w:sz w:val="24"/>
          <w:szCs w:val="24"/>
          <w:lang w:val="en-US"/>
        </w:rPr>
        <w:t>R4-1</w:t>
      </w:r>
      <w:r w:rsidR="003F0977">
        <w:rPr>
          <w:rFonts w:asciiTheme="minorHAnsi" w:hAnsiTheme="minorHAnsi" w:cstheme="minorHAnsi" w:hint="eastAsia"/>
          <w:b/>
          <w:noProof/>
          <w:sz w:val="24"/>
          <w:szCs w:val="24"/>
          <w:lang w:val="en-US" w:eastAsia="zh-CN"/>
        </w:rPr>
        <w:t>9</w:t>
      </w:r>
      <w:r w:rsidR="00625909">
        <w:rPr>
          <w:rFonts w:asciiTheme="minorHAnsi" w:hAnsiTheme="minorHAnsi" w:cstheme="minorHAnsi" w:hint="eastAsia"/>
          <w:b/>
          <w:noProof/>
          <w:sz w:val="24"/>
          <w:szCs w:val="24"/>
          <w:lang w:val="en-US" w:eastAsia="zh-CN"/>
        </w:rPr>
        <w:t>0</w:t>
      </w:r>
      <w:r w:rsidR="00C17956">
        <w:rPr>
          <w:rFonts w:asciiTheme="minorHAnsi" w:hAnsiTheme="minorHAnsi" w:cstheme="minorHAnsi" w:hint="eastAsia"/>
          <w:b/>
          <w:noProof/>
          <w:sz w:val="24"/>
          <w:szCs w:val="24"/>
          <w:lang w:val="en-US" w:eastAsia="zh-CN"/>
        </w:rPr>
        <w:t>xxxx</w:t>
      </w:r>
    </w:p>
    <w:p w:rsidR="008462D0" w:rsidRPr="00543B2A" w:rsidRDefault="00C17956" w:rsidP="00543B2A">
      <w:pPr>
        <w:widowControl w:val="0"/>
        <w:tabs>
          <w:tab w:val="right" w:pos="9639"/>
          <w:tab w:val="right" w:pos="13323"/>
        </w:tabs>
        <w:spacing w:after="0"/>
        <w:rPr>
          <w:rFonts w:asciiTheme="minorHAnsi" w:hAnsiTheme="minorHAnsi" w:cstheme="minorHAnsi"/>
          <w:b/>
          <w:noProof/>
          <w:sz w:val="24"/>
          <w:szCs w:val="24"/>
          <w:lang w:val="en-US" w:eastAsia="zh-CN"/>
        </w:rPr>
      </w:pPr>
      <w:r>
        <w:rPr>
          <w:rFonts w:asciiTheme="minorHAnsi" w:hAnsiTheme="minorHAnsi" w:cstheme="minorHAnsi" w:hint="eastAsia"/>
          <w:b/>
          <w:noProof/>
          <w:sz w:val="24"/>
          <w:szCs w:val="24"/>
          <w:lang w:val="en-US" w:eastAsia="zh-CN"/>
        </w:rPr>
        <w:t>Reno</w:t>
      </w:r>
      <w:r w:rsidR="008462D0" w:rsidRPr="00543B2A">
        <w:rPr>
          <w:rFonts w:asciiTheme="minorHAnsi" w:hAnsiTheme="minorHAnsi" w:cstheme="minorHAnsi"/>
          <w:b/>
          <w:noProof/>
          <w:sz w:val="24"/>
          <w:szCs w:val="24"/>
          <w:lang w:val="en-US"/>
        </w:rPr>
        <w:t>,</w:t>
      </w:r>
      <w:r w:rsidR="007B7F73">
        <w:rPr>
          <w:rFonts w:asciiTheme="minorHAnsi" w:hAnsiTheme="minorHAnsi" w:cstheme="minorHAnsi" w:hint="eastAsia"/>
          <w:b/>
          <w:noProof/>
          <w:sz w:val="24"/>
          <w:szCs w:val="24"/>
          <w:lang w:val="en-US" w:eastAsia="zh-CN"/>
        </w:rPr>
        <w:t xml:space="preserve"> </w:t>
      </w:r>
      <w:r>
        <w:rPr>
          <w:rFonts w:asciiTheme="minorHAnsi" w:hAnsiTheme="minorHAnsi" w:cstheme="minorHAnsi" w:hint="eastAsia"/>
          <w:b/>
          <w:noProof/>
          <w:sz w:val="24"/>
          <w:szCs w:val="24"/>
          <w:lang w:val="en-US" w:eastAsia="zh-CN"/>
        </w:rPr>
        <w:t>US</w:t>
      </w:r>
      <w:r w:rsidR="008462D0" w:rsidRPr="00543B2A">
        <w:rPr>
          <w:rFonts w:asciiTheme="minorHAnsi" w:hAnsiTheme="minorHAnsi" w:cstheme="minorHAnsi"/>
          <w:b/>
          <w:noProof/>
          <w:sz w:val="24"/>
          <w:szCs w:val="24"/>
          <w:lang w:val="en-US"/>
        </w:rPr>
        <w:t xml:space="preserve">, </w:t>
      </w:r>
      <w:r>
        <w:rPr>
          <w:rFonts w:asciiTheme="minorHAnsi" w:hAnsiTheme="minorHAnsi" w:cstheme="minorHAnsi" w:hint="eastAsia"/>
          <w:b/>
          <w:noProof/>
          <w:sz w:val="24"/>
          <w:szCs w:val="24"/>
          <w:lang w:val="en-US" w:eastAsia="zh-CN"/>
        </w:rPr>
        <w:t>13-17</w:t>
      </w:r>
      <w:r w:rsidR="007B7F73">
        <w:rPr>
          <w:rFonts w:asciiTheme="minorHAnsi" w:hAnsiTheme="minorHAnsi" w:cstheme="minorHAnsi" w:hint="eastAsia"/>
          <w:b/>
          <w:noProof/>
          <w:sz w:val="24"/>
          <w:szCs w:val="24"/>
          <w:lang w:val="en-US" w:eastAsia="zh-CN"/>
        </w:rPr>
        <w:t xml:space="preserve"> </w:t>
      </w:r>
      <w:r>
        <w:rPr>
          <w:rFonts w:asciiTheme="minorHAnsi" w:hAnsiTheme="minorHAnsi" w:cstheme="minorHAnsi" w:hint="eastAsia"/>
          <w:b/>
          <w:noProof/>
          <w:sz w:val="24"/>
          <w:szCs w:val="24"/>
          <w:lang w:val="en-US" w:eastAsia="zh-CN"/>
        </w:rPr>
        <w:t>May</w:t>
      </w:r>
      <w:r w:rsidR="003F0977">
        <w:rPr>
          <w:rFonts w:asciiTheme="minorHAnsi" w:hAnsiTheme="minorHAnsi" w:cstheme="minorHAnsi" w:hint="eastAsia"/>
          <w:b/>
          <w:noProof/>
          <w:sz w:val="24"/>
          <w:szCs w:val="24"/>
          <w:lang w:val="en-US"/>
        </w:rPr>
        <w:t>, 201</w:t>
      </w:r>
      <w:r w:rsidR="003F0977">
        <w:rPr>
          <w:rFonts w:asciiTheme="minorHAnsi" w:hAnsiTheme="minorHAnsi" w:cstheme="minorHAnsi" w:hint="eastAsia"/>
          <w:b/>
          <w:noProof/>
          <w:sz w:val="24"/>
          <w:szCs w:val="24"/>
          <w:lang w:val="en-US" w:eastAsia="zh-CN"/>
        </w:rPr>
        <w:t>9</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Agenda Item:  </w:t>
      </w:r>
      <w:r w:rsidRPr="00543B2A">
        <w:rPr>
          <w:rFonts w:asciiTheme="minorHAnsi" w:hAnsiTheme="minorHAnsi" w:cstheme="minorHAnsi" w:hint="eastAsia"/>
          <w:b/>
          <w:noProof/>
          <w:sz w:val="24"/>
          <w:szCs w:val="24"/>
          <w:lang w:val="en-US"/>
        </w:rPr>
        <w:t xml:space="preserve"> </w:t>
      </w:r>
      <w:r w:rsidR="007B7F73">
        <w:rPr>
          <w:rFonts w:asciiTheme="minorHAnsi" w:hAnsiTheme="minorHAnsi" w:cstheme="minorHAnsi" w:hint="eastAsia"/>
          <w:noProof/>
          <w:sz w:val="24"/>
          <w:szCs w:val="24"/>
          <w:lang w:val="en-US" w:eastAsia="zh-CN"/>
        </w:rPr>
        <w:t>6.12</w:t>
      </w:r>
      <w:r w:rsidR="003F0977">
        <w:rPr>
          <w:rFonts w:asciiTheme="minorHAnsi" w:hAnsiTheme="minorHAnsi" w:cstheme="minorHAnsi" w:hint="eastAsia"/>
          <w:noProof/>
          <w:sz w:val="24"/>
          <w:szCs w:val="24"/>
          <w:lang w:val="en-US" w:eastAsia="zh-CN"/>
        </w:rPr>
        <w:t>.1</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rPr>
      </w:pPr>
      <w:r w:rsidRPr="00543B2A">
        <w:rPr>
          <w:rFonts w:asciiTheme="minorHAnsi" w:hAnsiTheme="minorHAnsi" w:cstheme="minorHAnsi"/>
          <w:b/>
          <w:noProof/>
          <w:sz w:val="24"/>
          <w:szCs w:val="24"/>
          <w:lang w:val="en-US"/>
        </w:rPr>
        <w:t xml:space="preserve">Source:        </w:t>
      </w:r>
      <w:r w:rsidRPr="00543B2A">
        <w:rPr>
          <w:rFonts w:asciiTheme="minorHAnsi" w:hAnsiTheme="minorHAnsi" w:cstheme="minorHAnsi"/>
          <w:noProof/>
          <w:sz w:val="24"/>
          <w:szCs w:val="24"/>
          <w:lang w:val="en-US"/>
        </w:rPr>
        <w:t>Samsung</w:t>
      </w:r>
    </w:p>
    <w:p w:rsidR="008462D0" w:rsidRPr="00543B2A" w:rsidRDefault="008462D0" w:rsidP="00543B2A">
      <w:pPr>
        <w:widowControl w:val="0"/>
        <w:tabs>
          <w:tab w:val="right" w:pos="9639"/>
          <w:tab w:val="right" w:pos="13323"/>
        </w:tabs>
        <w:spacing w:after="0"/>
        <w:rPr>
          <w:rFonts w:asciiTheme="minorHAnsi" w:hAnsiTheme="minorHAnsi" w:cstheme="minorHAnsi"/>
          <w:noProof/>
          <w:sz w:val="24"/>
          <w:szCs w:val="24"/>
          <w:lang w:val="en-US" w:eastAsia="zh-CN"/>
        </w:rPr>
      </w:pPr>
      <w:r w:rsidRPr="00543B2A">
        <w:rPr>
          <w:rFonts w:asciiTheme="minorHAnsi" w:hAnsiTheme="minorHAnsi" w:cstheme="minorHAnsi"/>
          <w:b/>
          <w:noProof/>
          <w:sz w:val="24"/>
          <w:szCs w:val="24"/>
          <w:lang w:val="en-US"/>
        </w:rPr>
        <w:t xml:space="preserve">Title:          </w:t>
      </w:r>
      <w:r w:rsidR="00543B2A" w:rsidRPr="00543B2A">
        <w:rPr>
          <w:rFonts w:asciiTheme="minorHAnsi" w:hAnsiTheme="minorHAnsi" w:cstheme="minorHAnsi" w:hint="eastAsia"/>
          <w:noProof/>
          <w:sz w:val="24"/>
          <w:szCs w:val="24"/>
          <w:lang w:val="en-US" w:eastAsia="zh-CN"/>
        </w:rPr>
        <w:t>Ad-hoc agenda for NR UE demod</w:t>
      </w:r>
    </w:p>
    <w:p w:rsidR="008462D0" w:rsidRPr="00543B2A" w:rsidRDefault="008462D0" w:rsidP="00543B2A">
      <w:pPr>
        <w:widowControl w:val="0"/>
        <w:tabs>
          <w:tab w:val="right" w:pos="9639"/>
          <w:tab w:val="right" w:pos="13323"/>
        </w:tabs>
        <w:spacing w:after="0"/>
        <w:rPr>
          <w:rFonts w:asciiTheme="minorHAnsi" w:hAnsiTheme="minorHAnsi" w:cstheme="minorHAnsi"/>
          <w:b/>
          <w:noProof/>
          <w:sz w:val="24"/>
          <w:szCs w:val="24"/>
          <w:lang w:val="en-US" w:eastAsia="zh-CN"/>
        </w:rPr>
      </w:pPr>
      <w:r w:rsidRPr="00543B2A">
        <w:rPr>
          <w:rFonts w:asciiTheme="minorHAnsi" w:hAnsiTheme="minorHAnsi" w:cstheme="minorHAnsi"/>
          <w:b/>
          <w:noProof/>
          <w:sz w:val="24"/>
          <w:szCs w:val="24"/>
          <w:lang w:val="en-US"/>
        </w:rPr>
        <w:t xml:space="preserve">Document for:  </w:t>
      </w:r>
      <w:r w:rsidR="00543B2A" w:rsidRPr="00543B2A">
        <w:rPr>
          <w:rFonts w:asciiTheme="minorHAnsi" w:hAnsiTheme="minorHAnsi" w:cstheme="minorHAnsi" w:hint="eastAsia"/>
          <w:noProof/>
          <w:sz w:val="24"/>
          <w:szCs w:val="24"/>
          <w:lang w:val="en-US" w:eastAsia="zh-CN"/>
        </w:rPr>
        <w:t>Approval</w:t>
      </w:r>
    </w:p>
    <w:p w:rsidR="00543B2A" w:rsidRDefault="00543B2A" w:rsidP="006938C7">
      <w:pPr>
        <w:rPr>
          <w:rFonts w:asciiTheme="minorHAnsi" w:hAnsiTheme="minorHAnsi"/>
          <w:lang w:eastAsia="zh-CN"/>
        </w:rPr>
      </w:pPr>
    </w:p>
    <w:p w:rsidR="006938C7" w:rsidRDefault="00836451" w:rsidP="006938C7">
      <w:pPr>
        <w:rPr>
          <w:rFonts w:asciiTheme="minorHAnsi" w:hAnsiTheme="minorHAnsi"/>
          <w:lang w:eastAsia="zh-CN"/>
        </w:rPr>
      </w:pPr>
      <w:r>
        <w:rPr>
          <w:rFonts w:asciiTheme="minorHAnsi" w:hAnsiTheme="minorHAnsi"/>
        </w:rPr>
        <w:t xml:space="preserve">Ad-hoc attendees: </w:t>
      </w:r>
      <w:r w:rsidR="00792BE1">
        <w:rPr>
          <w:rFonts w:asciiTheme="minorHAnsi" w:hAnsiTheme="minorHAnsi" w:hint="eastAsia"/>
          <w:lang w:eastAsia="zh-CN"/>
        </w:rPr>
        <w:t>[</w:t>
      </w:r>
      <w:r w:rsidR="00C201B5" w:rsidRPr="00124C6A">
        <w:rPr>
          <w:rFonts w:asciiTheme="minorHAnsi" w:hAnsiTheme="minorHAnsi"/>
        </w:rPr>
        <w:t>Samsung, Intel, Huawei, Qualcomm,</w:t>
      </w:r>
      <w:r w:rsidR="00543B2A">
        <w:rPr>
          <w:rFonts w:asciiTheme="minorHAnsi" w:hAnsiTheme="minorHAnsi" w:hint="eastAsia"/>
          <w:lang w:eastAsia="zh-CN"/>
        </w:rPr>
        <w:t xml:space="preserve"> MTK, </w:t>
      </w:r>
      <w:r w:rsidR="00C201B5" w:rsidRPr="00124C6A">
        <w:rPr>
          <w:rFonts w:asciiTheme="minorHAnsi" w:hAnsiTheme="minorHAnsi"/>
        </w:rPr>
        <w:t xml:space="preserve"> Ericsson, </w:t>
      </w:r>
      <w:r w:rsidR="00EC11B2" w:rsidRPr="00124C6A">
        <w:rPr>
          <w:rFonts w:asciiTheme="minorHAnsi" w:hAnsiTheme="minorHAnsi"/>
        </w:rPr>
        <w:t>CAT</w:t>
      </w:r>
      <w:r>
        <w:rPr>
          <w:rFonts w:asciiTheme="minorHAnsi" w:hAnsiTheme="minorHAnsi"/>
        </w:rPr>
        <w:t>T</w:t>
      </w:r>
      <w:r w:rsidR="006938C7">
        <w:rPr>
          <w:rFonts w:asciiTheme="minorHAnsi" w:hAnsiTheme="minorHAnsi"/>
        </w:rPr>
        <w:t xml:space="preserve">, </w:t>
      </w:r>
      <w:r w:rsidR="008462D0">
        <w:rPr>
          <w:rFonts w:asciiTheme="minorHAnsi" w:hAnsiTheme="minorHAnsi" w:hint="eastAsia"/>
          <w:lang w:eastAsia="zh-CN"/>
        </w:rPr>
        <w:t xml:space="preserve">ZTE, </w:t>
      </w:r>
      <w:r w:rsidR="006938C7">
        <w:rPr>
          <w:rFonts w:asciiTheme="minorHAnsi" w:hAnsiTheme="minorHAnsi"/>
        </w:rPr>
        <w:t>NTT DoCoMo,</w:t>
      </w:r>
      <w:r w:rsidR="00BD735E">
        <w:rPr>
          <w:rFonts w:asciiTheme="minorHAnsi" w:hAnsiTheme="minorHAnsi" w:hint="eastAsia"/>
          <w:lang w:eastAsia="zh-CN"/>
        </w:rPr>
        <w:t xml:space="preserve"> </w:t>
      </w:r>
      <w:r w:rsidR="00912662">
        <w:rPr>
          <w:rFonts w:asciiTheme="minorHAnsi" w:hAnsiTheme="minorHAnsi" w:hint="eastAsia"/>
          <w:lang w:eastAsia="zh-CN"/>
        </w:rPr>
        <w:t>CMCC, China Telecom</w:t>
      </w:r>
      <w:r w:rsidR="008462D0">
        <w:rPr>
          <w:rFonts w:asciiTheme="minorHAnsi" w:hAnsiTheme="minorHAnsi" w:hint="eastAsia"/>
          <w:lang w:eastAsia="zh-CN"/>
        </w:rPr>
        <w:t xml:space="preserve">, </w:t>
      </w:r>
      <w:r w:rsidR="00BD735E" w:rsidRPr="00BD735E">
        <w:rPr>
          <w:rFonts w:asciiTheme="minorHAnsi" w:hAnsiTheme="minorHAnsi"/>
        </w:rPr>
        <w:t>ANRITSU</w:t>
      </w:r>
      <w:r>
        <w:rPr>
          <w:rFonts w:asciiTheme="minorHAnsi" w:hAnsiTheme="minorHAnsi" w:hint="eastAsia"/>
          <w:lang w:eastAsia="zh-CN"/>
        </w:rPr>
        <w:t>,R&amp;S</w:t>
      </w:r>
      <w:r w:rsidR="009B665D">
        <w:rPr>
          <w:rFonts w:asciiTheme="minorHAnsi" w:hAnsiTheme="minorHAnsi" w:hint="eastAsia"/>
          <w:lang w:eastAsia="zh-CN"/>
        </w:rPr>
        <w:t xml:space="preserve">, </w:t>
      </w:r>
      <w:proofErr w:type="spellStart"/>
      <w:r w:rsidR="008462D0">
        <w:rPr>
          <w:rFonts w:asciiTheme="minorHAnsi" w:hAnsiTheme="minorHAnsi" w:hint="eastAsia"/>
          <w:lang w:eastAsia="zh-CN"/>
        </w:rPr>
        <w:t>Keysight</w:t>
      </w:r>
      <w:proofErr w:type="spellEnd"/>
      <w:r w:rsidR="00792BE1">
        <w:rPr>
          <w:rFonts w:asciiTheme="minorHAnsi" w:hAnsiTheme="minorHAnsi" w:hint="eastAsia"/>
          <w:lang w:eastAsia="zh-CN"/>
        </w:rPr>
        <w:t>]</w:t>
      </w:r>
    </w:p>
    <w:p w:rsidR="00BE0F54" w:rsidRPr="00BE0F54" w:rsidRDefault="00BE0F54" w:rsidP="007564F6">
      <w:pPr>
        <w:rPr>
          <w:rFonts w:asciiTheme="minorHAnsi" w:hAnsiTheme="minorHAnsi" w:cstheme="minorHAnsi"/>
          <w:lang w:eastAsia="zh-CN"/>
        </w:rPr>
      </w:pPr>
    </w:p>
    <w:p w:rsidR="00BE0F54" w:rsidRPr="007564F6" w:rsidRDefault="00BE0F54" w:rsidP="007564F6">
      <w:pPr>
        <w:rPr>
          <w:lang w:eastAsia="zh-CN"/>
        </w:rPr>
      </w:pPr>
    </w:p>
    <w:p w:rsidR="00C27EDA" w:rsidRDefault="007A2C3F" w:rsidP="006938C7">
      <w:pPr>
        <w:pStyle w:val="Heading1"/>
        <w:rPr>
          <w:rFonts w:cs="Arial"/>
          <w:sz w:val="28"/>
          <w:szCs w:val="28"/>
          <w:lang w:eastAsia="zh-CN"/>
        </w:rPr>
      </w:pPr>
      <w:r w:rsidRPr="000F2145">
        <w:rPr>
          <w:rFonts w:cs="Arial"/>
          <w:sz w:val="28"/>
          <w:szCs w:val="28"/>
          <w:lang w:eastAsia="zh-CN"/>
        </w:rPr>
        <w:t>General</w:t>
      </w:r>
      <w:r w:rsidR="007A2C5A">
        <w:rPr>
          <w:rFonts w:cs="Arial" w:hint="eastAsia"/>
          <w:sz w:val="28"/>
          <w:szCs w:val="28"/>
          <w:lang w:eastAsia="zh-CN"/>
        </w:rPr>
        <w:t xml:space="preserve"> (1 hour)</w:t>
      </w:r>
    </w:p>
    <w:p w:rsidR="00AD2582" w:rsidRPr="00AD2582" w:rsidRDefault="00AD2582" w:rsidP="00AD2582">
      <w:pPr>
        <w:rPr>
          <w:rFonts w:asciiTheme="minorHAnsi" w:hAnsiTheme="minorHAnsi"/>
          <w:lang w:eastAsia="zh-CN"/>
        </w:rPr>
      </w:pPr>
      <w:r w:rsidRPr="00AD2582">
        <w:rPr>
          <w:rFonts w:asciiTheme="minorHAnsi" w:hAnsiTheme="minorHAnsi"/>
          <w:lang w:eastAsia="zh-CN"/>
        </w:rPr>
        <w:t>List of contributions</w:t>
      </w:r>
    </w:p>
    <w:tbl>
      <w:tblPr>
        <w:tblW w:w="9920" w:type="dxa"/>
        <w:tblInd w:w="103" w:type="dxa"/>
        <w:tblLook w:val="04A0" w:firstRow="1" w:lastRow="0" w:firstColumn="1" w:lastColumn="0" w:noHBand="0" w:noVBand="1"/>
      </w:tblPr>
      <w:tblGrid>
        <w:gridCol w:w="1441"/>
        <w:gridCol w:w="5201"/>
        <w:gridCol w:w="3278"/>
      </w:tblGrid>
      <w:tr w:rsidR="00117F76" w:rsidRPr="00117F76" w:rsidTr="00117F76">
        <w:trPr>
          <w:trHeight w:val="765"/>
        </w:trPr>
        <w:tc>
          <w:tcPr>
            <w:tcW w:w="1441" w:type="dxa"/>
            <w:tcBorders>
              <w:top w:val="single" w:sz="4" w:space="0" w:color="FFFFFF"/>
              <w:left w:val="single" w:sz="4" w:space="0" w:color="FFFFFF"/>
              <w:bottom w:val="single" w:sz="4" w:space="0" w:color="FFFFFF"/>
              <w:right w:val="single" w:sz="4" w:space="0" w:color="FFFFFF"/>
            </w:tcBorders>
            <w:shd w:val="clear" w:color="000000" w:fill="75B91A"/>
            <w:hideMark/>
          </w:tcPr>
          <w:p w:rsidR="00117F76" w:rsidRPr="00117F76" w:rsidRDefault="00117F76" w:rsidP="00117F76">
            <w:pPr>
              <w:spacing w:after="0"/>
              <w:jc w:val="center"/>
              <w:rPr>
                <w:rFonts w:ascii="Arial" w:eastAsia="Times New Roman" w:hAnsi="Arial" w:cs="Arial"/>
                <w:b/>
                <w:bCs/>
                <w:color w:val="FFFFFF"/>
                <w:sz w:val="18"/>
                <w:szCs w:val="18"/>
                <w:lang w:val="en-US" w:eastAsia="zh-CN"/>
              </w:rPr>
            </w:pPr>
            <w:proofErr w:type="spellStart"/>
            <w:r w:rsidRPr="00117F76">
              <w:rPr>
                <w:rFonts w:ascii="Arial" w:eastAsia="Times New Roman" w:hAnsi="Arial" w:cs="Arial"/>
                <w:b/>
                <w:bCs/>
                <w:color w:val="FFFFFF"/>
                <w:sz w:val="18"/>
                <w:szCs w:val="18"/>
                <w:lang w:val="en-US" w:eastAsia="zh-CN"/>
              </w:rPr>
              <w:t>TDoc</w:t>
            </w:r>
            <w:proofErr w:type="spellEnd"/>
          </w:p>
        </w:tc>
        <w:tc>
          <w:tcPr>
            <w:tcW w:w="5201" w:type="dxa"/>
            <w:tcBorders>
              <w:top w:val="single" w:sz="4" w:space="0" w:color="FFFFFF"/>
              <w:left w:val="nil"/>
              <w:bottom w:val="single" w:sz="4" w:space="0" w:color="FFFFFF"/>
              <w:right w:val="single" w:sz="4" w:space="0" w:color="FFFFFF"/>
            </w:tcBorders>
            <w:shd w:val="clear" w:color="000000" w:fill="75B91A"/>
            <w:hideMark/>
          </w:tcPr>
          <w:p w:rsidR="00117F76" w:rsidRPr="00117F76" w:rsidRDefault="00117F76" w:rsidP="00117F76">
            <w:pPr>
              <w:spacing w:after="0"/>
              <w:jc w:val="center"/>
              <w:rPr>
                <w:rFonts w:ascii="Arial" w:eastAsia="Times New Roman" w:hAnsi="Arial" w:cs="Arial"/>
                <w:b/>
                <w:bCs/>
                <w:color w:val="FFFFFF"/>
                <w:sz w:val="18"/>
                <w:szCs w:val="18"/>
                <w:lang w:val="en-US" w:eastAsia="zh-CN"/>
              </w:rPr>
            </w:pPr>
            <w:r w:rsidRPr="00117F76">
              <w:rPr>
                <w:rFonts w:ascii="Arial" w:eastAsia="Times New Roman" w:hAnsi="Arial" w:cs="Arial"/>
                <w:b/>
                <w:bCs/>
                <w:color w:val="FFFFFF"/>
                <w:sz w:val="18"/>
                <w:szCs w:val="18"/>
                <w:lang w:val="en-US" w:eastAsia="zh-CN"/>
              </w:rPr>
              <w:t>Title</w:t>
            </w:r>
          </w:p>
        </w:tc>
        <w:tc>
          <w:tcPr>
            <w:tcW w:w="3278" w:type="dxa"/>
            <w:tcBorders>
              <w:top w:val="single" w:sz="4" w:space="0" w:color="FFFFFF"/>
              <w:left w:val="nil"/>
              <w:bottom w:val="single" w:sz="4" w:space="0" w:color="FFFFFF"/>
              <w:right w:val="single" w:sz="4" w:space="0" w:color="FFFFFF"/>
            </w:tcBorders>
            <w:shd w:val="clear" w:color="000000" w:fill="75B91A"/>
            <w:hideMark/>
          </w:tcPr>
          <w:p w:rsidR="00117F76" w:rsidRPr="00117F76" w:rsidRDefault="00117F76" w:rsidP="00117F76">
            <w:pPr>
              <w:spacing w:after="0"/>
              <w:jc w:val="center"/>
              <w:rPr>
                <w:rFonts w:ascii="Arial" w:eastAsia="Times New Roman" w:hAnsi="Arial" w:cs="Arial"/>
                <w:b/>
                <w:bCs/>
                <w:color w:val="FFFFFF"/>
                <w:sz w:val="18"/>
                <w:szCs w:val="18"/>
                <w:lang w:val="en-US" w:eastAsia="zh-CN"/>
              </w:rPr>
            </w:pPr>
            <w:r w:rsidRPr="00117F76">
              <w:rPr>
                <w:rFonts w:ascii="Arial" w:eastAsia="Times New Roman" w:hAnsi="Arial" w:cs="Arial"/>
                <w:b/>
                <w:bCs/>
                <w:color w:val="FFFFFF"/>
                <w:sz w:val="18"/>
                <w:szCs w:val="18"/>
                <w:lang w:val="en-US" w:eastAsia="zh-CN"/>
              </w:rPr>
              <w:t>Source</w:t>
            </w:r>
          </w:p>
        </w:tc>
      </w:tr>
      <w:tr w:rsidR="00117F76" w:rsidRPr="00117F76" w:rsidTr="00117F76">
        <w:trPr>
          <w:trHeight w:val="251"/>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9" w:history="1">
              <w:r w:rsidR="00117F76" w:rsidRPr="00117F76">
                <w:rPr>
                  <w:rFonts w:ascii="Arial" w:eastAsia="Times New Roman" w:hAnsi="Arial" w:cs="Arial"/>
                  <w:b/>
                  <w:bCs/>
                  <w:color w:val="0000FF"/>
                  <w:sz w:val="16"/>
                  <w:szCs w:val="16"/>
                  <w:u w:val="single"/>
                  <w:lang w:val="en-US" w:eastAsia="zh-CN"/>
                </w:rPr>
                <w:t>R4-1905373</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Draft CR to TS38.101-4: Environmental conditions (Annex E)</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CATT</w:t>
            </w:r>
          </w:p>
        </w:tc>
      </w:tr>
      <w:tr w:rsidR="00117F76" w:rsidRPr="00117F76" w:rsidTr="00117F76">
        <w:trPr>
          <w:trHeight w:val="245"/>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0" w:history="1">
              <w:r w:rsidR="00117F76" w:rsidRPr="00117F76">
                <w:rPr>
                  <w:rFonts w:ascii="Arial" w:eastAsia="Times New Roman" w:hAnsi="Arial" w:cs="Arial"/>
                  <w:b/>
                  <w:bCs/>
                  <w:color w:val="0000FF"/>
                  <w:sz w:val="16"/>
                  <w:szCs w:val="16"/>
                  <w:u w:val="single"/>
                  <w:lang w:val="en-US" w:eastAsia="zh-CN"/>
                </w:rPr>
                <w:t>R4-1905649</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Discussion on test applicability for mandatory with capability features</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 xml:space="preserve">Huawei, </w:t>
            </w:r>
            <w:proofErr w:type="spellStart"/>
            <w:r w:rsidRPr="00117F76">
              <w:rPr>
                <w:rFonts w:ascii="Arial" w:eastAsia="Times New Roman" w:hAnsi="Arial" w:cs="Arial"/>
                <w:sz w:val="16"/>
                <w:szCs w:val="16"/>
                <w:lang w:val="en-US" w:eastAsia="zh-CN"/>
              </w:rPr>
              <w:t>HiSilicon</w:t>
            </w:r>
            <w:proofErr w:type="spellEnd"/>
          </w:p>
        </w:tc>
      </w:tr>
      <w:tr w:rsidR="00117F76" w:rsidRPr="00117F76" w:rsidTr="00117F76">
        <w:trPr>
          <w:trHeight w:val="382"/>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1" w:history="1">
              <w:r w:rsidR="00117F76" w:rsidRPr="00117F76">
                <w:rPr>
                  <w:rFonts w:ascii="Arial" w:eastAsia="Times New Roman" w:hAnsi="Arial" w:cs="Arial"/>
                  <w:b/>
                  <w:bCs/>
                  <w:color w:val="0000FF"/>
                  <w:sz w:val="16"/>
                  <w:szCs w:val="16"/>
                  <w:u w:val="single"/>
                  <w:lang w:val="en-US" w:eastAsia="zh-CN"/>
                </w:rPr>
                <w:t>R4-1905654</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proofErr w:type="spellStart"/>
            <w:r w:rsidRPr="00117F76">
              <w:rPr>
                <w:rFonts w:ascii="Arial" w:eastAsia="Times New Roman" w:hAnsi="Arial" w:cs="Arial"/>
                <w:sz w:val="16"/>
                <w:szCs w:val="16"/>
                <w:lang w:val="en-US" w:eastAsia="zh-CN"/>
              </w:rPr>
              <w:t>draftCR</w:t>
            </w:r>
            <w:proofErr w:type="spellEnd"/>
            <w:r w:rsidRPr="00117F76">
              <w:rPr>
                <w:rFonts w:ascii="Arial" w:eastAsia="Times New Roman" w:hAnsi="Arial" w:cs="Arial"/>
                <w:sz w:val="16"/>
                <w:szCs w:val="16"/>
                <w:lang w:val="en-US" w:eastAsia="zh-CN"/>
              </w:rPr>
              <w:t>: updates to FRC for demodulation performance</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proofErr w:type="spellStart"/>
            <w:r w:rsidRPr="00117F76">
              <w:rPr>
                <w:rFonts w:ascii="Arial" w:eastAsia="Times New Roman" w:hAnsi="Arial" w:cs="Arial"/>
                <w:sz w:val="16"/>
                <w:szCs w:val="16"/>
                <w:lang w:val="en-US" w:eastAsia="zh-CN"/>
              </w:rPr>
              <w:t>Huawei,HiSilicon,Ericsson</w:t>
            </w:r>
            <w:proofErr w:type="spellEnd"/>
          </w:p>
        </w:tc>
      </w:tr>
      <w:tr w:rsidR="00117F76" w:rsidRPr="00117F76" w:rsidTr="00117F76">
        <w:trPr>
          <w:trHeight w:val="334"/>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2" w:history="1">
              <w:r w:rsidR="00117F76" w:rsidRPr="00117F76">
                <w:rPr>
                  <w:rFonts w:ascii="Arial" w:eastAsia="Times New Roman" w:hAnsi="Arial" w:cs="Arial"/>
                  <w:b/>
                  <w:bCs/>
                  <w:color w:val="0000FF"/>
                  <w:sz w:val="16"/>
                  <w:szCs w:val="16"/>
                  <w:u w:val="single"/>
                  <w:lang w:val="en-US" w:eastAsia="zh-CN"/>
                </w:rPr>
                <w:t>R4-1905658</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proofErr w:type="spellStart"/>
            <w:r w:rsidRPr="00117F76">
              <w:rPr>
                <w:rFonts w:ascii="Arial" w:eastAsia="Times New Roman" w:hAnsi="Arial" w:cs="Arial"/>
                <w:sz w:val="16"/>
                <w:szCs w:val="16"/>
                <w:lang w:val="en-US" w:eastAsia="zh-CN"/>
              </w:rPr>
              <w:t>draftCR</w:t>
            </w:r>
            <w:proofErr w:type="spellEnd"/>
            <w:r w:rsidRPr="00117F76">
              <w:rPr>
                <w:rFonts w:ascii="Arial" w:eastAsia="Times New Roman" w:hAnsi="Arial" w:cs="Arial"/>
                <w:sz w:val="16"/>
                <w:szCs w:val="16"/>
                <w:lang w:val="en-US" w:eastAsia="zh-CN"/>
              </w:rPr>
              <w:t>: addition of test applicability for mandatory with UE capability features</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 xml:space="preserve">Huawei, </w:t>
            </w:r>
            <w:proofErr w:type="spellStart"/>
            <w:r w:rsidRPr="00117F76">
              <w:rPr>
                <w:rFonts w:ascii="Arial" w:eastAsia="Times New Roman" w:hAnsi="Arial" w:cs="Arial"/>
                <w:sz w:val="16"/>
                <w:szCs w:val="16"/>
                <w:lang w:val="en-US" w:eastAsia="zh-CN"/>
              </w:rPr>
              <w:t>HiSilicon</w:t>
            </w:r>
            <w:proofErr w:type="spellEnd"/>
          </w:p>
        </w:tc>
      </w:tr>
      <w:tr w:rsidR="00117F76" w:rsidRPr="00117F76" w:rsidTr="00117F76">
        <w:trPr>
          <w:trHeight w:val="255"/>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3" w:history="1">
              <w:r w:rsidR="00117F76" w:rsidRPr="00117F76">
                <w:rPr>
                  <w:rFonts w:ascii="Arial" w:eastAsia="Times New Roman" w:hAnsi="Arial" w:cs="Arial"/>
                  <w:b/>
                  <w:bCs/>
                  <w:color w:val="0000FF"/>
                  <w:sz w:val="16"/>
                  <w:szCs w:val="16"/>
                  <w:u w:val="single"/>
                  <w:lang w:val="en-US" w:eastAsia="zh-CN"/>
                </w:rPr>
                <w:t>R4-1905712</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Draft CR to 38.101-4 on Applicability of requirements</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Intel Corporation</w:t>
            </w:r>
          </w:p>
        </w:tc>
      </w:tr>
      <w:tr w:rsidR="00117F76" w:rsidRPr="00117F76" w:rsidTr="00117F76">
        <w:trPr>
          <w:trHeight w:val="258"/>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4" w:history="1">
              <w:r w:rsidR="00117F76" w:rsidRPr="00117F76">
                <w:rPr>
                  <w:rFonts w:ascii="Arial" w:eastAsia="Times New Roman" w:hAnsi="Arial" w:cs="Arial"/>
                  <w:b/>
                  <w:bCs/>
                  <w:color w:val="0000FF"/>
                  <w:sz w:val="16"/>
                  <w:szCs w:val="16"/>
                  <w:u w:val="single"/>
                  <w:lang w:val="en-US" w:eastAsia="zh-CN"/>
                </w:rPr>
                <w:t>R4-1905713</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Draft CR to 38.101-4 on Demodulation requirements for interworking</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Intel Corporation</w:t>
            </w:r>
          </w:p>
        </w:tc>
      </w:tr>
      <w:tr w:rsidR="00117F76" w:rsidRPr="00117F76" w:rsidTr="00117F76">
        <w:trPr>
          <w:trHeight w:val="277"/>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5" w:history="1">
              <w:r w:rsidR="00117F76" w:rsidRPr="00117F76">
                <w:rPr>
                  <w:rFonts w:ascii="Arial" w:eastAsia="Times New Roman" w:hAnsi="Arial" w:cs="Arial"/>
                  <w:b/>
                  <w:bCs/>
                  <w:color w:val="0000FF"/>
                  <w:sz w:val="16"/>
                  <w:szCs w:val="16"/>
                  <w:u w:val="single"/>
                  <w:lang w:val="en-US" w:eastAsia="zh-CN"/>
                </w:rPr>
                <w:t>R4-1905714</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Draft CR to 38.101-4 on CSI requirements for interworking</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Intel Corporation</w:t>
            </w:r>
          </w:p>
        </w:tc>
      </w:tr>
      <w:tr w:rsidR="00117F76" w:rsidRPr="00117F76" w:rsidTr="00117F76">
        <w:trPr>
          <w:trHeight w:val="382"/>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6" w:history="1">
              <w:r w:rsidR="00117F76" w:rsidRPr="00117F76">
                <w:rPr>
                  <w:rFonts w:ascii="Arial" w:eastAsia="Times New Roman" w:hAnsi="Arial" w:cs="Arial"/>
                  <w:b/>
                  <w:bCs/>
                  <w:color w:val="0000FF"/>
                  <w:sz w:val="16"/>
                  <w:szCs w:val="16"/>
                  <w:u w:val="single"/>
                  <w:lang w:val="en-US" w:eastAsia="zh-CN"/>
                </w:rPr>
                <w:t>R4-1905731</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 xml:space="preserve">Discussion on </w:t>
            </w:r>
            <w:proofErr w:type="spellStart"/>
            <w:r w:rsidRPr="00117F76">
              <w:rPr>
                <w:rFonts w:ascii="Arial" w:eastAsia="Times New Roman" w:hAnsi="Arial" w:cs="Arial"/>
                <w:sz w:val="16"/>
                <w:szCs w:val="16"/>
                <w:lang w:val="en-US" w:eastAsia="zh-CN"/>
              </w:rPr>
              <w:t>Noc</w:t>
            </w:r>
            <w:proofErr w:type="spellEnd"/>
            <w:r w:rsidRPr="00117F76">
              <w:rPr>
                <w:rFonts w:ascii="Arial" w:eastAsia="Times New Roman" w:hAnsi="Arial" w:cs="Arial"/>
                <w:sz w:val="16"/>
                <w:szCs w:val="16"/>
                <w:lang w:val="en-US" w:eastAsia="zh-CN"/>
              </w:rPr>
              <w:t xml:space="preserve"> and </w:t>
            </w:r>
            <w:proofErr w:type="spellStart"/>
            <w:r w:rsidRPr="00117F76">
              <w:rPr>
                <w:rFonts w:ascii="Arial" w:eastAsia="Times New Roman" w:hAnsi="Arial" w:cs="Arial"/>
                <w:sz w:val="16"/>
                <w:szCs w:val="16"/>
                <w:lang w:val="en-US" w:eastAsia="zh-CN"/>
              </w:rPr>
              <w:t>Es</w:t>
            </w:r>
            <w:proofErr w:type="spellEnd"/>
            <w:r w:rsidRPr="00117F76">
              <w:rPr>
                <w:rFonts w:ascii="Arial" w:eastAsia="Times New Roman" w:hAnsi="Arial" w:cs="Arial"/>
                <w:sz w:val="16"/>
                <w:szCs w:val="16"/>
                <w:lang w:val="en-US" w:eastAsia="zh-CN"/>
              </w:rPr>
              <w:t xml:space="preserve"> setup</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Intel Corporation</w:t>
            </w:r>
          </w:p>
        </w:tc>
      </w:tr>
      <w:tr w:rsidR="00117F76" w:rsidRPr="00117F76" w:rsidTr="00117F76">
        <w:trPr>
          <w:trHeight w:val="300"/>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7" w:history="1">
              <w:r w:rsidR="00117F76" w:rsidRPr="00117F76">
                <w:rPr>
                  <w:rFonts w:ascii="Arial" w:eastAsia="Times New Roman" w:hAnsi="Arial" w:cs="Arial"/>
                  <w:b/>
                  <w:bCs/>
                  <w:color w:val="0000FF"/>
                  <w:sz w:val="16"/>
                  <w:szCs w:val="16"/>
                  <w:u w:val="single"/>
                  <w:lang w:val="en-US" w:eastAsia="zh-CN"/>
                </w:rPr>
                <w:t>R4-1905742</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 xml:space="preserve">Draft CR on </w:t>
            </w:r>
            <w:proofErr w:type="spellStart"/>
            <w:r w:rsidRPr="00117F76">
              <w:rPr>
                <w:rFonts w:ascii="Arial" w:eastAsia="Times New Roman" w:hAnsi="Arial" w:cs="Arial"/>
                <w:sz w:val="16"/>
                <w:szCs w:val="16"/>
                <w:lang w:val="en-US" w:eastAsia="zh-CN"/>
              </w:rPr>
              <w:t>Noc</w:t>
            </w:r>
            <w:proofErr w:type="spellEnd"/>
            <w:r w:rsidRPr="00117F76">
              <w:rPr>
                <w:rFonts w:ascii="Arial" w:eastAsia="Times New Roman" w:hAnsi="Arial" w:cs="Arial"/>
                <w:sz w:val="16"/>
                <w:szCs w:val="16"/>
                <w:lang w:val="en-US" w:eastAsia="zh-CN"/>
              </w:rPr>
              <w:t xml:space="preserve"> and </w:t>
            </w:r>
            <w:proofErr w:type="spellStart"/>
            <w:r w:rsidRPr="00117F76">
              <w:rPr>
                <w:rFonts w:ascii="Arial" w:eastAsia="Times New Roman" w:hAnsi="Arial" w:cs="Arial"/>
                <w:sz w:val="16"/>
                <w:szCs w:val="16"/>
                <w:lang w:val="en-US" w:eastAsia="zh-CN"/>
              </w:rPr>
              <w:t>Es</w:t>
            </w:r>
            <w:proofErr w:type="spellEnd"/>
            <w:r w:rsidRPr="00117F76">
              <w:rPr>
                <w:rFonts w:ascii="Arial" w:eastAsia="Times New Roman" w:hAnsi="Arial" w:cs="Arial"/>
                <w:sz w:val="16"/>
                <w:szCs w:val="16"/>
                <w:lang w:val="en-US" w:eastAsia="zh-CN"/>
              </w:rPr>
              <w:t xml:space="preserve"> setup</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Intel Corporation</w:t>
            </w:r>
          </w:p>
        </w:tc>
      </w:tr>
      <w:tr w:rsidR="00117F76" w:rsidRPr="00117F76" w:rsidTr="00117F76">
        <w:trPr>
          <w:trHeight w:val="382"/>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8" w:history="1">
              <w:r w:rsidR="00117F76" w:rsidRPr="00117F76">
                <w:rPr>
                  <w:rFonts w:ascii="Arial" w:eastAsia="Times New Roman" w:hAnsi="Arial" w:cs="Arial"/>
                  <w:b/>
                  <w:bCs/>
                  <w:color w:val="0000FF"/>
                  <w:sz w:val="16"/>
                  <w:szCs w:val="16"/>
                  <w:u w:val="single"/>
                  <w:lang w:val="en-US" w:eastAsia="zh-CN"/>
                </w:rPr>
                <w:t>R4-1907125</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 xml:space="preserve">Views on </w:t>
            </w:r>
            <w:proofErr w:type="spellStart"/>
            <w:r w:rsidRPr="00117F76">
              <w:rPr>
                <w:rFonts w:ascii="Arial" w:eastAsia="Times New Roman" w:hAnsi="Arial" w:cs="Arial"/>
                <w:sz w:val="16"/>
                <w:szCs w:val="16"/>
                <w:lang w:val="en-US" w:eastAsia="zh-CN"/>
              </w:rPr>
              <w:t>Noc</w:t>
            </w:r>
            <w:proofErr w:type="spellEnd"/>
            <w:r w:rsidRPr="00117F76">
              <w:rPr>
                <w:rFonts w:ascii="Arial" w:eastAsia="Times New Roman" w:hAnsi="Arial" w:cs="Arial"/>
                <w:sz w:val="16"/>
                <w:szCs w:val="16"/>
                <w:lang w:val="en-US" w:eastAsia="zh-CN"/>
              </w:rPr>
              <w:t xml:space="preserve"> and </w:t>
            </w:r>
            <w:proofErr w:type="spellStart"/>
            <w:r w:rsidRPr="00117F76">
              <w:rPr>
                <w:rFonts w:ascii="Arial" w:eastAsia="Times New Roman" w:hAnsi="Arial" w:cs="Arial"/>
                <w:sz w:val="16"/>
                <w:szCs w:val="16"/>
                <w:lang w:val="en-US" w:eastAsia="zh-CN"/>
              </w:rPr>
              <w:t>Es</w:t>
            </w:r>
            <w:proofErr w:type="spellEnd"/>
            <w:r w:rsidRPr="00117F76">
              <w:rPr>
                <w:rFonts w:ascii="Arial" w:eastAsia="Times New Roman" w:hAnsi="Arial" w:cs="Arial"/>
                <w:sz w:val="16"/>
                <w:szCs w:val="16"/>
                <w:lang w:val="en-US" w:eastAsia="zh-CN"/>
              </w:rPr>
              <w:t xml:space="preserve"> for NR FR1 UE Demodulation Performance Tests</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Qualcomm Incorporated</w:t>
            </w:r>
          </w:p>
        </w:tc>
      </w:tr>
      <w:tr w:rsidR="00117F76" w:rsidRPr="00117F76" w:rsidTr="00117F76">
        <w:trPr>
          <w:trHeight w:val="382"/>
        </w:trPr>
        <w:tc>
          <w:tcPr>
            <w:tcW w:w="1441" w:type="dxa"/>
            <w:tcBorders>
              <w:top w:val="nil"/>
              <w:left w:val="single" w:sz="4" w:space="0" w:color="A6A6A6"/>
              <w:bottom w:val="single" w:sz="4" w:space="0" w:color="A6A6A6"/>
              <w:right w:val="single" w:sz="4" w:space="0" w:color="A6A6A6"/>
            </w:tcBorders>
            <w:shd w:val="clear" w:color="auto" w:fill="auto"/>
            <w:hideMark/>
          </w:tcPr>
          <w:p w:rsidR="00117F76" w:rsidRPr="00117F76" w:rsidRDefault="00405D55" w:rsidP="00117F76">
            <w:pPr>
              <w:spacing w:after="0"/>
              <w:rPr>
                <w:rFonts w:ascii="Arial" w:eastAsia="Times New Roman" w:hAnsi="Arial" w:cs="Arial"/>
                <w:b/>
                <w:bCs/>
                <w:color w:val="0000FF"/>
                <w:sz w:val="16"/>
                <w:szCs w:val="16"/>
                <w:u w:val="single"/>
                <w:lang w:val="en-US" w:eastAsia="zh-CN"/>
              </w:rPr>
            </w:pPr>
            <w:hyperlink r:id="rId19" w:history="1">
              <w:r w:rsidR="00117F76" w:rsidRPr="00117F76">
                <w:rPr>
                  <w:rFonts w:ascii="Arial" w:eastAsia="Times New Roman" w:hAnsi="Arial" w:cs="Arial"/>
                  <w:b/>
                  <w:bCs/>
                  <w:color w:val="0000FF"/>
                  <w:sz w:val="16"/>
                  <w:szCs w:val="16"/>
                  <w:u w:val="single"/>
                  <w:lang w:val="en-US" w:eastAsia="zh-CN"/>
                </w:rPr>
                <w:t>R4-1907153</w:t>
              </w:r>
            </w:hyperlink>
          </w:p>
        </w:tc>
        <w:tc>
          <w:tcPr>
            <w:tcW w:w="5201"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 xml:space="preserve">Draft CR on </w:t>
            </w:r>
            <w:proofErr w:type="spellStart"/>
            <w:r w:rsidRPr="00117F76">
              <w:rPr>
                <w:rFonts w:ascii="Arial" w:eastAsia="Times New Roman" w:hAnsi="Arial" w:cs="Arial"/>
                <w:sz w:val="16"/>
                <w:szCs w:val="16"/>
                <w:lang w:val="en-US" w:eastAsia="zh-CN"/>
              </w:rPr>
              <w:t>Noc</w:t>
            </w:r>
            <w:proofErr w:type="spellEnd"/>
            <w:r w:rsidRPr="00117F76">
              <w:rPr>
                <w:rFonts w:ascii="Arial" w:eastAsia="Times New Roman" w:hAnsi="Arial" w:cs="Arial"/>
                <w:sz w:val="16"/>
                <w:szCs w:val="16"/>
                <w:lang w:val="en-US" w:eastAsia="zh-CN"/>
              </w:rPr>
              <w:t xml:space="preserve"> and </w:t>
            </w:r>
            <w:proofErr w:type="spellStart"/>
            <w:r w:rsidRPr="00117F76">
              <w:rPr>
                <w:rFonts w:ascii="Arial" w:eastAsia="Times New Roman" w:hAnsi="Arial" w:cs="Arial"/>
                <w:sz w:val="16"/>
                <w:szCs w:val="16"/>
                <w:lang w:val="en-US" w:eastAsia="zh-CN"/>
              </w:rPr>
              <w:t>Es</w:t>
            </w:r>
            <w:proofErr w:type="spellEnd"/>
            <w:r w:rsidRPr="00117F76">
              <w:rPr>
                <w:rFonts w:ascii="Arial" w:eastAsia="Times New Roman" w:hAnsi="Arial" w:cs="Arial"/>
                <w:sz w:val="16"/>
                <w:szCs w:val="16"/>
                <w:lang w:val="en-US" w:eastAsia="zh-CN"/>
              </w:rPr>
              <w:t xml:space="preserve"> for FR1 requirements</w:t>
            </w:r>
          </w:p>
        </w:tc>
        <w:tc>
          <w:tcPr>
            <w:tcW w:w="3278" w:type="dxa"/>
            <w:tcBorders>
              <w:top w:val="nil"/>
              <w:left w:val="nil"/>
              <w:bottom w:val="single" w:sz="4" w:space="0" w:color="A6A6A6"/>
              <w:right w:val="single" w:sz="4" w:space="0" w:color="A6A6A6"/>
            </w:tcBorders>
            <w:shd w:val="clear" w:color="auto" w:fill="auto"/>
            <w:hideMark/>
          </w:tcPr>
          <w:p w:rsidR="00117F76" w:rsidRPr="00117F76" w:rsidRDefault="00117F76" w:rsidP="00117F76">
            <w:pPr>
              <w:spacing w:after="0"/>
              <w:rPr>
                <w:rFonts w:ascii="Arial" w:eastAsia="Times New Roman" w:hAnsi="Arial" w:cs="Arial"/>
                <w:sz w:val="16"/>
                <w:szCs w:val="16"/>
                <w:lang w:val="en-US" w:eastAsia="zh-CN"/>
              </w:rPr>
            </w:pPr>
            <w:r w:rsidRPr="00117F76">
              <w:rPr>
                <w:rFonts w:ascii="Arial" w:eastAsia="Times New Roman" w:hAnsi="Arial" w:cs="Arial"/>
                <w:sz w:val="16"/>
                <w:szCs w:val="16"/>
                <w:lang w:val="en-US" w:eastAsia="zh-CN"/>
              </w:rPr>
              <w:t>Qualcomm Incorporated</w:t>
            </w:r>
          </w:p>
        </w:tc>
      </w:tr>
    </w:tbl>
    <w:p w:rsidR="00B92A5D" w:rsidRPr="00B92A5D" w:rsidRDefault="00566417" w:rsidP="00B92A5D">
      <w:pPr>
        <w:rPr>
          <w:lang w:eastAsia="zh-CN"/>
        </w:rPr>
      </w:pPr>
      <w:r>
        <w:rPr>
          <w:rFonts w:hint="eastAsia"/>
          <w:lang w:eastAsia="zh-CN"/>
        </w:rPr>
        <w:br/>
      </w:r>
    </w:p>
    <w:p w:rsidR="00C27EDA" w:rsidRPr="000F2145" w:rsidRDefault="00117F76" w:rsidP="00B4514B">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 xml:space="preserve">FR1 </w:t>
      </w:r>
      <w:proofErr w:type="spellStart"/>
      <w:r>
        <w:rPr>
          <w:rFonts w:hint="eastAsia"/>
          <w:sz w:val="24"/>
          <w:szCs w:val="24"/>
          <w:lang w:eastAsia="zh-CN"/>
        </w:rPr>
        <w:t>Es</w:t>
      </w:r>
      <w:proofErr w:type="spellEnd"/>
      <w:r w:rsidR="00800DF1">
        <w:rPr>
          <w:rFonts w:hint="eastAsia"/>
          <w:sz w:val="24"/>
          <w:szCs w:val="24"/>
          <w:lang w:eastAsia="zh-CN"/>
        </w:rPr>
        <w:t>,</w:t>
      </w:r>
      <w:r w:rsidR="001640C1">
        <w:rPr>
          <w:rFonts w:hint="eastAsia"/>
          <w:sz w:val="24"/>
          <w:szCs w:val="24"/>
          <w:lang w:eastAsia="zh-CN"/>
        </w:rPr>
        <w:t xml:space="preserve"> </w:t>
      </w:r>
      <w:proofErr w:type="spellStart"/>
      <w:r w:rsidR="00BD7432">
        <w:rPr>
          <w:rFonts w:hint="eastAsia"/>
          <w:sz w:val="24"/>
          <w:szCs w:val="24"/>
          <w:lang w:eastAsia="zh-CN"/>
        </w:rPr>
        <w:t>Noc</w:t>
      </w:r>
      <w:proofErr w:type="spellEnd"/>
      <w:r w:rsidR="00BD7432">
        <w:rPr>
          <w:rFonts w:hint="eastAsia"/>
          <w:sz w:val="24"/>
          <w:szCs w:val="24"/>
          <w:lang w:eastAsia="zh-CN"/>
        </w:rPr>
        <w:t xml:space="preserve"> </w:t>
      </w:r>
      <w:r w:rsidR="001640C1">
        <w:rPr>
          <w:rFonts w:hint="eastAsia"/>
          <w:sz w:val="24"/>
          <w:szCs w:val="24"/>
          <w:lang w:eastAsia="zh-CN"/>
        </w:rPr>
        <w:t>Set-up</w:t>
      </w:r>
    </w:p>
    <w:p w:rsidR="00117F76" w:rsidRDefault="00117F76" w:rsidP="00C201B5">
      <w:pPr>
        <w:spacing w:afterLines="50" w:after="120"/>
        <w:rPr>
          <w:rFonts w:asciiTheme="minorHAnsi" w:hAnsiTheme="minorHAnsi" w:cstheme="minorHAnsi"/>
          <w:lang w:eastAsia="zh-CN"/>
        </w:rPr>
      </w:pPr>
    </w:p>
    <w:p w:rsidR="001640C1" w:rsidRPr="001640C1" w:rsidRDefault="001640C1" w:rsidP="00C201B5">
      <w:pPr>
        <w:spacing w:afterLines="50" w:after="120"/>
        <w:rPr>
          <w:rFonts w:asciiTheme="minorHAnsi" w:hAnsiTheme="minorHAnsi" w:cstheme="minorHAnsi"/>
          <w:b/>
          <w:lang w:eastAsia="zh-CN"/>
        </w:rPr>
      </w:pPr>
      <w:r w:rsidRPr="001640C1">
        <w:rPr>
          <w:rFonts w:asciiTheme="minorHAnsi" w:hAnsiTheme="minorHAnsi" w:cstheme="minorHAnsi" w:hint="eastAsia"/>
          <w:b/>
          <w:lang w:eastAsia="zh-CN"/>
        </w:rPr>
        <w:t xml:space="preserve">Issue 1: </w:t>
      </w:r>
      <w:proofErr w:type="spellStart"/>
      <w:r w:rsidRPr="001640C1">
        <w:rPr>
          <w:rFonts w:asciiTheme="minorHAnsi" w:hAnsiTheme="minorHAnsi" w:cstheme="minorHAnsi" w:hint="eastAsia"/>
          <w:b/>
          <w:lang w:eastAsia="zh-CN"/>
        </w:rPr>
        <w:t>Es</w:t>
      </w:r>
      <w:proofErr w:type="spellEnd"/>
      <w:r w:rsidRPr="001640C1">
        <w:rPr>
          <w:rFonts w:asciiTheme="minorHAnsi" w:hAnsiTheme="minorHAnsi" w:cstheme="minorHAnsi" w:hint="eastAsia"/>
          <w:b/>
          <w:lang w:eastAsia="zh-CN"/>
        </w:rPr>
        <w:t xml:space="preserve">, </w:t>
      </w:r>
      <w:proofErr w:type="spellStart"/>
      <w:r w:rsidRPr="001640C1">
        <w:rPr>
          <w:rFonts w:asciiTheme="minorHAnsi" w:hAnsiTheme="minorHAnsi" w:cstheme="minorHAnsi" w:hint="eastAsia"/>
          <w:b/>
          <w:lang w:eastAsia="zh-CN"/>
        </w:rPr>
        <w:t>Noc</w:t>
      </w:r>
      <w:proofErr w:type="spellEnd"/>
      <w:r w:rsidRPr="001640C1">
        <w:rPr>
          <w:rFonts w:asciiTheme="minorHAnsi" w:hAnsiTheme="minorHAnsi" w:cstheme="minorHAnsi" w:hint="eastAsia"/>
          <w:b/>
          <w:lang w:eastAsia="zh-CN"/>
        </w:rPr>
        <w:t xml:space="preserve"> </w:t>
      </w:r>
    </w:p>
    <w:p w:rsidR="000F2145" w:rsidRPr="00117F76" w:rsidRDefault="00117F76" w:rsidP="00C201B5">
      <w:pPr>
        <w:spacing w:afterLines="50" w:after="120"/>
        <w:rPr>
          <w:rFonts w:asciiTheme="minorHAnsi" w:hAnsiTheme="minorHAnsi" w:cstheme="minorHAnsi"/>
          <w:u w:val="single"/>
          <w:lang w:eastAsia="zh-CN"/>
        </w:rPr>
      </w:pPr>
      <w:r w:rsidRPr="00117F76">
        <w:rPr>
          <w:rFonts w:asciiTheme="minorHAnsi" w:hAnsiTheme="minorHAnsi" w:cstheme="minorHAnsi" w:hint="eastAsia"/>
          <w:u w:val="single"/>
          <w:lang w:eastAsia="zh-CN"/>
        </w:rPr>
        <w:t>Previous agreements:</w:t>
      </w:r>
    </w:p>
    <w:p w:rsidR="00117F76" w:rsidRPr="005F4D98" w:rsidRDefault="00117F76" w:rsidP="001A5E30">
      <w:pPr>
        <w:pStyle w:val="ListParagraph"/>
        <w:numPr>
          <w:ilvl w:val="0"/>
          <w:numId w:val="24"/>
        </w:numPr>
        <w:overflowPunct w:val="0"/>
        <w:autoSpaceDE w:val="0"/>
        <w:autoSpaceDN w:val="0"/>
        <w:adjustRightInd w:val="0"/>
        <w:ind w:firstLineChars="0"/>
        <w:rPr>
          <w:lang w:eastAsia="zh-CN"/>
        </w:rPr>
      </w:pPr>
      <w:r w:rsidRPr="005F4D98">
        <w:rPr>
          <w:lang w:eastAsia="zh-CN"/>
        </w:rPr>
        <w:t xml:space="preserve">For the </w:t>
      </w:r>
      <w:proofErr w:type="spellStart"/>
      <w:r w:rsidRPr="005F4D98">
        <w:rPr>
          <w:lang w:eastAsia="zh-CN"/>
        </w:rPr>
        <w:t>Noc</w:t>
      </w:r>
      <w:proofErr w:type="spellEnd"/>
      <w:r w:rsidRPr="005F4D98">
        <w:rPr>
          <w:lang w:eastAsia="zh-CN"/>
        </w:rPr>
        <w:t xml:space="preserve"> and </w:t>
      </w:r>
      <w:proofErr w:type="spellStart"/>
      <w:r w:rsidRPr="005F4D98">
        <w:rPr>
          <w:lang w:eastAsia="zh-CN"/>
        </w:rPr>
        <w:t>Es</w:t>
      </w:r>
      <w:proofErr w:type="spellEnd"/>
      <w:r w:rsidRPr="005F4D98">
        <w:rPr>
          <w:lang w:eastAsia="zh-CN"/>
        </w:rPr>
        <w:t xml:space="preserve"> level</w:t>
      </w:r>
    </w:p>
    <w:p w:rsidR="00117F76" w:rsidRPr="005F4D98" w:rsidRDefault="00117F76" w:rsidP="001A5E30">
      <w:pPr>
        <w:numPr>
          <w:ilvl w:val="0"/>
          <w:numId w:val="23"/>
        </w:numPr>
        <w:overflowPunct w:val="0"/>
        <w:autoSpaceDE w:val="0"/>
        <w:autoSpaceDN w:val="0"/>
        <w:adjustRightInd w:val="0"/>
        <w:textAlignment w:val="baseline"/>
        <w:rPr>
          <w:lang w:val="en-US" w:eastAsia="zh-CN"/>
        </w:rPr>
      </w:pPr>
      <w:r w:rsidRPr="005F4D98">
        <w:rPr>
          <w:lang w:eastAsia="zh-CN"/>
        </w:rPr>
        <w:t>Option 1: per band</w:t>
      </w:r>
      <w:r w:rsidRPr="005F4D98">
        <w:rPr>
          <w:lang w:val="en-US" w:eastAsia="zh-CN"/>
        </w:rPr>
        <w:t xml:space="preserve"> </w:t>
      </w:r>
      <w:r>
        <w:rPr>
          <w:rFonts w:hint="eastAsia"/>
          <w:lang w:val="en-US" w:eastAsia="zh-CN"/>
        </w:rPr>
        <w:t>(Intel)</w:t>
      </w:r>
    </w:p>
    <w:p w:rsidR="00117F76" w:rsidRPr="005F4D98" w:rsidRDefault="00117F76" w:rsidP="001A5E30">
      <w:pPr>
        <w:numPr>
          <w:ilvl w:val="0"/>
          <w:numId w:val="23"/>
        </w:numPr>
        <w:overflowPunct w:val="0"/>
        <w:autoSpaceDE w:val="0"/>
        <w:autoSpaceDN w:val="0"/>
        <w:adjustRightInd w:val="0"/>
        <w:textAlignment w:val="baseline"/>
        <w:rPr>
          <w:lang w:val="en-US" w:eastAsia="zh-CN"/>
        </w:rPr>
      </w:pPr>
      <w:r w:rsidRPr="005F4D98">
        <w:rPr>
          <w:lang w:eastAsia="zh-CN"/>
        </w:rPr>
        <w:t>Option 2: generic values (worst values)</w:t>
      </w:r>
      <w:r w:rsidRPr="005F4D98">
        <w:rPr>
          <w:lang w:val="en-US" w:eastAsia="zh-CN"/>
        </w:rPr>
        <w:t xml:space="preserve"> </w:t>
      </w:r>
      <w:r>
        <w:rPr>
          <w:rFonts w:hint="eastAsia"/>
          <w:lang w:val="en-US" w:eastAsia="zh-CN"/>
        </w:rPr>
        <w:t>()</w:t>
      </w:r>
    </w:p>
    <w:p w:rsidR="00117F76" w:rsidRPr="005F4D98" w:rsidRDefault="00117F76" w:rsidP="001A5E30">
      <w:pPr>
        <w:numPr>
          <w:ilvl w:val="1"/>
          <w:numId w:val="23"/>
        </w:numPr>
        <w:overflowPunct w:val="0"/>
        <w:autoSpaceDE w:val="0"/>
        <w:autoSpaceDN w:val="0"/>
        <w:adjustRightInd w:val="0"/>
        <w:textAlignment w:val="baseline"/>
        <w:rPr>
          <w:lang w:val="en-US" w:eastAsia="zh-CN"/>
        </w:rPr>
      </w:pPr>
      <w:proofErr w:type="spellStart"/>
      <w:r w:rsidRPr="005F4D98">
        <w:rPr>
          <w:lang w:val="en-US" w:eastAsia="zh-CN"/>
        </w:rPr>
        <w:t>Noc</w:t>
      </w:r>
      <w:proofErr w:type="spellEnd"/>
      <w:r w:rsidRPr="005F4D98">
        <w:rPr>
          <w:lang w:val="en-US" w:eastAsia="zh-CN"/>
        </w:rPr>
        <w:t xml:space="preserve"> level = [-136] </w:t>
      </w:r>
      <w:proofErr w:type="spellStart"/>
      <w:r w:rsidRPr="005F4D98">
        <w:rPr>
          <w:lang w:val="en-US" w:eastAsia="zh-CN"/>
        </w:rPr>
        <w:t>dBm</w:t>
      </w:r>
      <w:proofErr w:type="spellEnd"/>
      <w:r w:rsidRPr="005F4D98">
        <w:rPr>
          <w:lang w:val="en-US" w:eastAsia="zh-CN"/>
        </w:rPr>
        <w:t>/Hz</w:t>
      </w:r>
    </w:p>
    <w:p w:rsidR="00117F76" w:rsidRPr="005F4D98" w:rsidRDefault="00117F76" w:rsidP="001A5E30">
      <w:pPr>
        <w:numPr>
          <w:ilvl w:val="2"/>
          <w:numId w:val="23"/>
        </w:numPr>
        <w:overflowPunct w:val="0"/>
        <w:autoSpaceDE w:val="0"/>
        <w:autoSpaceDN w:val="0"/>
        <w:adjustRightInd w:val="0"/>
        <w:textAlignment w:val="baseline"/>
        <w:rPr>
          <w:lang w:val="en-US" w:eastAsia="zh-CN"/>
        </w:rPr>
      </w:pPr>
      <w:r w:rsidRPr="005F4D98">
        <w:rPr>
          <w:lang w:val="en-US" w:eastAsia="zh-CN"/>
        </w:rPr>
        <w:t xml:space="preserve">Band 12, 15 MHz, 30 kHz: </w:t>
      </w:r>
      <w:proofErr w:type="spellStart"/>
      <w:r w:rsidRPr="005F4D98">
        <w:rPr>
          <w:lang w:val="en-US" w:eastAsia="zh-CN"/>
        </w:rPr>
        <w:t>P</w:t>
      </w:r>
      <w:r w:rsidRPr="005F4D98">
        <w:rPr>
          <w:vertAlign w:val="subscript"/>
          <w:lang w:val="en-US" w:eastAsia="zh-CN"/>
        </w:rPr>
        <w:t>noiseRF</w:t>
      </w:r>
      <w:proofErr w:type="spellEnd"/>
      <w:r w:rsidRPr="005F4D98">
        <w:rPr>
          <w:lang w:val="en-US" w:eastAsia="zh-CN"/>
        </w:rPr>
        <w:t xml:space="preserve"> = -152 </w:t>
      </w:r>
      <w:proofErr w:type="spellStart"/>
      <w:r w:rsidRPr="005F4D98">
        <w:rPr>
          <w:lang w:val="en-US" w:eastAsia="zh-CN"/>
        </w:rPr>
        <w:t>dBm</w:t>
      </w:r>
      <w:proofErr w:type="spellEnd"/>
      <w:r w:rsidRPr="005F4D98">
        <w:rPr>
          <w:lang w:val="en-US" w:eastAsia="zh-CN"/>
        </w:rPr>
        <w:t>/Hz</w:t>
      </w:r>
    </w:p>
    <w:p w:rsidR="00117F76" w:rsidRPr="005F4D98" w:rsidRDefault="00117F76" w:rsidP="001A5E30">
      <w:pPr>
        <w:numPr>
          <w:ilvl w:val="2"/>
          <w:numId w:val="23"/>
        </w:numPr>
        <w:overflowPunct w:val="0"/>
        <w:autoSpaceDE w:val="0"/>
        <w:autoSpaceDN w:val="0"/>
        <w:adjustRightInd w:val="0"/>
        <w:textAlignment w:val="baseline"/>
        <w:rPr>
          <w:lang w:val="en-US" w:eastAsia="zh-CN"/>
        </w:rPr>
      </w:pPr>
      <w:proofErr w:type="spellStart"/>
      <w:r w:rsidRPr="005F4D98">
        <w:rPr>
          <w:lang w:val="en-US" w:eastAsia="zh-CN"/>
        </w:rPr>
        <w:t>Noc</w:t>
      </w:r>
      <w:proofErr w:type="spellEnd"/>
      <w:r w:rsidRPr="005F4D98">
        <w:rPr>
          <w:lang w:val="en-US" w:eastAsia="zh-CN"/>
        </w:rPr>
        <w:t xml:space="preserve"> = -152 + 16 = -136 </w:t>
      </w:r>
      <w:proofErr w:type="spellStart"/>
      <w:r w:rsidRPr="005F4D98">
        <w:rPr>
          <w:lang w:val="en-US" w:eastAsia="zh-CN"/>
        </w:rPr>
        <w:t>dBm</w:t>
      </w:r>
      <w:proofErr w:type="spellEnd"/>
      <w:r w:rsidRPr="005F4D98">
        <w:rPr>
          <w:lang w:val="en-US" w:eastAsia="zh-CN"/>
        </w:rPr>
        <w:t xml:space="preserve">/Hz </w:t>
      </w:r>
    </w:p>
    <w:p w:rsidR="00117F76" w:rsidRPr="005F4D98" w:rsidRDefault="00117F76" w:rsidP="001A5E30">
      <w:pPr>
        <w:numPr>
          <w:ilvl w:val="1"/>
          <w:numId w:val="23"/>
        </w:numPr>
        <w:overflowPunct w:val="0"/>
        <w:autoSpaceDE w:val="0"/>
        <w:autoSpaceDN w:val="0"/>
        <w:adjustRightInd w:val="0"/>
        <w:textAlignment w:val="baseline"/>
        <w:rPr>
          <w:lang w:val="en-US" w:eastAsia="zh-CN"/>
        </w:rPr>
      </w:pPr>
      <w:proofErr w:type="spellStart"/>
      <w:r w:rsidRPr="005F4D98">
        <w:rPr>
          <w:lang w:val="en-US" w:eastAsia="zh-CN"/>
        </w:rPr>
        <w:t>Es</w:t>
      </w:r>
      <w:proofErr w:type="spellEnd"/>
      <w:r w:rsidRPr="005F4D98">
        <w:rPr>
          <w:lang w:val="en-US" w:eastAsia="zh-CN"/>
        </w:rPr>
        <w:t xml:space="preserve"> level = [-117] </w:t>
      </w:r>
      <w:proofErr w:type="spellStart"/>
      <w:r w:rsidRPr="005F4D98">
        <w:rPr>
          <w:lang w:val="en-US" w:eastAsia="zh-CN"/>
        </w:rPr>
        <w:t>dBm</w:t>
      </w:r>
      <w:proofErr w:type="spellEnd"/>
      <w:r w:rsidRPr="005F4D98">
        <w:rPr>
          <w:lang w:val="en-US" w:eastAsia="zh-CN"/>
        </w:rPr>
        <w:t>/Hz</w:t>
      </w:r>
    </w:p>
    <w:p w:rsidR="00117F76" w:rsidRDefault="00117F76" w:rsidP="001A5E30">
      <w:pPr>
        <w:numPr>
          <w:ilvl w:val="2"/>
          <w:numId w:val="23"/>
        </w:numPr>
        <w:overflowPunct w:val="0"/>
        <w:autoSpaceDE w:val="0"/>
        <w:autoSpaceDN w:val="0"/>
        <w:adjustRightInd w:val="0"/>
        <w:textAlignment w:val="baseline"/>
        <w:rPr>
          <w:lang w:val="en-US" w:eastAsia="zh-CN"/>
        </w:rPr>
      </w:pPr>
      <w:r w:rsidRPr="005F4D98">
        <w:rPr>
          <w:lang w:val="en-US" w:eastAsia="zh-CN"/>
        </w:rPr>
        <w:t xml:space="preserve">Band 12, 15 MHz, 30 kHz: </w:t>
      </w:r>
      <w:proofErr w:type="spellStart"/>
      <w:r w:rsidRPr="005F4D98">
        <w:rPr>
          <w:lang w:val="en-US" w:eastAsia="zh-CN"/>
        </w:rPr>
        <w:t>Es</w:t>
      </w:r>
      <w:proofErr w:type="spellEnd"/>
      <w:r w:rsidRPr="005F4D98">
        <w:rPr>
          <w:lang w:val="en-US" w:eastAsia="zh-CN"/>
        </w:rPr>
        <w:t xml:space="preserve"> = -152 + 35 = -117 </w:t>
      </w:r>
      <w:proofErr w:type="spellStart"/>
      <w:r w:rsidRPr="005F4D98">
        <w:rPr>
          <w:lang w:val="en-US" w:eastAsia="zh-CN"/>
        </w:rPr>
        <w:t>dBm</w:t>
      </w:r>
      <w:proofErr w:type="spellEnd"/>
      <w:r w:rsidRPr="005F4D98">
        <w:rPr>
          <w:lang w:val="en-US" w:eastAsia="zh-CN"/>
        </w:rPr>
        <w:t xml:space="preserve">/Hz </w:t>
      </w:r>
    </w:p>
    <w:p w:rsidR="00117F76" w:rsidRPr="00051D26" w:rsidRDefault="00117F76" w:rsidP="001A5E30">
      <w:pPr>
        <w:numPr>
          <w:ilvl w:val="0"/>
          <w:numId w:val="23"/>
        </w:numPr>
        <w:overflowPunct w:val="0"/>
        <w:autoSpaceDE w:val="0"/>
        <w:autoSpaceDN w:val="0"/>
        <w:adjustRightInd w:val="0"/>
        <w:textAlignment w:val="baseline"/>
        <w:rPr>
          <w:lang w:val="en-US" w:eastAsia="zh-CN"/>
        </w:rPr>
      </w:pPr>
      <w:r>
        <w:rPr>
          <w:lang w:eastAsia="zh-CN"/>
        </w:rPr>
        <w:t xml:space="preserve">Option </w:t>
      </w:r>
      <w:r>
        <w:rPr>
          <w:rFonts w:hint="eastAsia"/>
          <w:lang w:eastAsia="zh-CN"/>
        </w:rPr>
        <w:t>3</w:t>
      </w:r>
      <w:r>
        <w:rPr>
          <w:lang w:eastAsia="zh-CN"/>
        </w:rPr>
        <w:t xml:space="preserve">: </w:t>
      </w:r>
      <w:r>
        <w:rPr>
          <w:rFonts w:hint="eastAsia"/>
          <w:lang w:eastAsia="zh-CN"/>
        </w:rPr>
        <w:t xml:space="preserve">send LS to RAN5 and have join </w:t>
      </w:r>
      <w:r>
        <w:rPr>
          <w:lang w:eastAsia="zh-CN"/>
        </w:rPr>
        <w:t>session</w:t>
      </w:r>
      <w:r>
        <w:rPr>
          <w:rFonts w:hint="eastAsia"/>
          <w:lang w:eastAsia="zh-CN"/>
        </w:rPr>
        <w:t xml:space="preserve"> with RAN5 in the next meeting.</w:t>
      </w:r>
    </w:p>
    <w:p w:rsidR="00117F76" w:rsidRDefault="00117F76" w:rsidP="00117F76">
      <w:pPr>
        <w:rPr>
          <w:lang w:val="en-US" w:eastAsia="zh-CN"/>
        </w:rPr>
      </w:pPr>
    </w:p>
    <w:p w:rsidR="00117F76" w:rsidRPr="009907BB" w:rsidRDefault="00117F76" w:rsidP="00117F76">
      <w:pPr>
        <w:rPr>
          <w:highlight w:val="green"/>
          <w:lang w:val="en-US" w:eastAsia="zh-CN"/>
        </w:rPr>
      </w:pPr>
      <w:r w:rsidRPr="009907BB">
        <w:rPr>
          <w:rFonts w:hint="eastAsia"/>
          <w:highlight w:val="green"/>
          <w:lang w:val="en-US" w:eastAsia="zh-CN"/>
        </w:rPr>
        <w:lastRenderedPageBreak/>
        <w:t xml:space="preserve">Agreement: for </w:t>
      </w:r>
      <w:r w:rsidRPr="009907BB">
        <w:rPr>
          <w:highlight w:val="green"/>
          <w:lang w:val="en-US" w:eastAsia="zh-CN"/>
        </w:rPr>
        <w:t>the</w:t>
      </w:r>
      <w:r w:rsidRPr="009907BB">
        <w:rPr>
          <w:rFonts w:hint="eastAsia"/>
          <w:highlight w:val="green"/>
          <w:lang w:val="en-US" w:eastAsia="zh-CN"/>
        </w:rPr>
        <w:t xml:space="preserve"> </w:t>
      </w:r>
      <w:proofErr w:type="spellStart"/>
      <w:r w:rsidRPr="009907BB">
        <w:rPr>
          <w:rFonts w:hint="eastAsia"/>
          <w:highlight w:val="green"/>
          <w:lang w:val="en-US" w:eastAsia="zh-CN"/>
        </w:rPr>
        <w:t>Noc</w:t>
      </w:r>
      <w:proofErr w:type="spellEnd"/>
      <w:r w:rsidRPr="009907BB">
        <w:rPr>
          <w:rFonts w:hint="eastAsia"/>
          <w:highlight w:val="green"/>
          <w:lang w:val="en-US" w:eastAsia="zh-CN"/>
        </w:rPr>
        <w:t xml:space="preserve"> and </w:t>
      </w:r>
      <w:proofErr w:type="spellStart"/>
      <w:r w:rsidRPr="009907BB">
        <w:rPr>
          <w:rFonts w:hint="eastAsia"/>
          <w:highlight w:val="green"/>
          <w:lang w:val="en-US" w:eastAsia="zh-CN"/>
        </w:rPr>
        <w:t>Es</w:t>
      </w:r>
      <w:proofErr w:type="spellEnd"/>
      <w:r w:rsidRPr="009907BB">
        <w:rPr>
          <w:rFonts w:hint="eastAsia"/>
          <w:highlight w:val="green"/>
          <w:lang w:val="en-US" w:eastAsia="zh-CN"/>
        </w:rPr>
        <w:t xml:space="preserve"> level,</w:t>
      </w:r>
    </w:p>
    <w:p w:rsidR="00117F76" w:rsidRPr="009907BB" w:rsidRDefault="00117F76" w:rsidP="001A5E30">
      <w:pPr>
        <w:pStyle w:val="ListParagraph"/>
        <w:numPr>
          <w:ilvl w:val="0"/>
          <w:numId w:val="24"/>
        </w:numPr>
        <w:overflowPunct w:val="0"/>
        <w:autoSpaceDE w:val="0"/>
        <w:autoSpaceDN w:val="0"/>
        <w:adjustRightInd w:val="0"/>
        <w:ind w:firstLineChars="0"/>
        <w:rPr>
          <w:highlight w:val="green"/>
          <w:lang w:eastAsia="zh-CN"/>
        </w:rPr>
      </w:pPr>
      <w:r w:rsidRPr="009907BB">
        <w:rPr>
          <w:highlight w:val="green"/>
          <w:lang w:eastAsia="zh-CN"/>
        </w:rPr>
        <w:t>C</w:t>
      </w:r>
      <w:r w:rsidRPr="009907BB">
        <w:rPr>
          <w:rFonts w:hint="eastAsia"/>
          <w:highlight w:val="green"/>
          <w:lang w:eastAsia="zh-CN"/>
        </w:rPr>
        <w:t xml:space="preserve">onsider the join session between RAN4 and RAN5 to discuss the issue and make </w:t>
      </w:r>
      <w:r w:rsidRPr="009907BB">
        <w:rPr>
          <w:highlight w:val="green"/>
          <w:lang w:eastAsia="zh-CN"/>
        </w:rPr>
        <w:t>the</w:t>
      </w:r>
      <w:r w:rsidRPr="009907BB">
        <w:rPr>
          <w:rFonts w:hint="eastAsia"/>
          <w:highlight w:val="green"/>
          <w:lang w:eastAsia="zh-CN"/>
        </w:rPr>
        <w:t xml:space="preserve"> decision based on majority companies</w:t>
      </w:r>
      <w:r w:rsidRPr="009907BB">
        <w:rPr>
          <w:highlight w:val="green"/>
          <w:lang w:eastAsia="zh-CN"/>
        </w:rPr>
        <w:t>’</w:t>
      </w:r>
      <w:r w:rsidRPr="009907BB">
        <w:rPr>
          <w:rFonts w:hint="eastAsia"/>
          <w:highlight w:val="green"/>
          <w:lang w:eastAsia="zh-CN"/>
        </w:rPr>
        <w:t xml:space="preserve"> view on Monday in the next meeting.</w:t>
      </w:r>
    </w:p>
    <w:p w:rsidR="00117F76" w:rsidRPr="00117F76" w:rsidRDefault="00117F76" w:rsidP="00C201B5">
      <w:pPr>
        <w:spacing w:afterLines="50" w:after="120"/>
        <w:rPr>
          <w:rFonts w:asciiTheme="minorHAnsi" w:hAnsiTheme="minorHAnsi" w:cstheme="minorHAnsi"/>
          <w:u w:val="single"/>
          <w:lang w:eastAsia="zh-CN"/>
        </w:rPr>
      </w:pPr>
      <w:r w:rsidRPr="00117F76">
        <w:rPr>
          <w:rFonts w:asciiTheme="minorHAnsi" w:hAnsiTheme="minorHAnsi" w:cstheme="minorHAnsi" w:hint="eastAsia"/>
          <w:u w:val="single"/>
          <w:lang w:eastAsia="zh-CN"/>
        </w:rPr>
        <w:t>Options for discussion:</w:t>
      </w:r>
    </w:p>
    <w:p w:rsidR="00117F76" w:rsidRDefault="00117F76" w:rsidP="00C201B5">
      <w:pPr>
        <w:spacing w:afterLines="50" w:after="120"/>
        <w:rPr>
          <w:rFonts w:asciiTheme="minorHAnsi" w:hAnsiTheme="minorHAnsi" w:cstheme="minorHAnsi"/>
          <w:lang w:eastAsia="zh-CN"/>
        </w:rPr>
      </w:pPr>
    </w:p>
    <w:p w:rsidR="00117F76" w:rsidRDefault="00117F76" w:rsidP="001A5E30">
      <w:pPr>
        <w:pStyle w:val="ListParagraph"/>
        <w:numPr>
          <w:ilvl w:val="0"/>
          <w:numId w:val="25"/>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 xml:space="preserve">Option 1: </w:t>
      </w:r>
      <w:r>
        <w:rPr>
          <w:rFonts w:asciiTheme="minorHAnsi" w:hAnsiTheme="minorHAnsi" w:cstheme="minorHAnsi"/>
          <w:lang w:eastAsia="zh-CN"/>
        </w:rPr>
        <w:t>Per</w:t>
      </w:r>
      <w:r>
        <w:rPr>
          <w:rFonts w:asciiTheme="minorHAnsi" w:hAnsiTheme="minorHAnsi" w:cstheme="minorHAnsi" w:hint="eastAsia"/>
          <w:lang w:eastAsia="zh-CN"/>
        </w:rPr>
        <w:t xml:space="preserve"> Band (Intel)</w:t>
      </w:r>
    </w:p>
    <w:p w:rsidR="00117F76" w:rsidRDefault="00117F76" w:rsidP="001A5E30">
      <w:pPr>
        <w:pStyle w:val="ListParagraph"/>
        <w:numPr>
          <w:ilvl w:val="0"/>
          <w:numId w:val="25"/>
        </w:numPr>
        <w:spacing w:afterLines="50" w:after="120"/>
        <w:ind w:firstLineChars="0"/>
        <w:rPr>
          <w:rFonts w:asciiTheme="minorHAnsi" w:hAnsiTheme="minorHAnsi" w:cstheme="minorHAnsi"/>
          <w:lang w:eastAsia="zh-CN"/>
        </w:rPr>
      </w:pPr>
      <w:r>
        <w:rPr>
          <w:rFonts w:asciiTheme="minorHAnsi" w:hAnsiTheme="minorHAnsi" w:cstheme="minorHAnsi" w:hint="eastAsia"/>
          <w:lang w:eastAsia="zh-CN"/>
        </w:rPr>
        <w:t>Option 2: fixed value  (QC)</w:t>
      </w:r>
    </w:p>
    <w:p w:rsidR="00117F76" w:rsidRPr="00117F76" w:rsidRDefault="00117F76" w:rsidP="001A5E30">
      <w:pPr>
        <w:pStyle w:val="ListParagraph"/>
        <w:numPr>
          <w:ilvl w:val="1"/>
          <w:numId w:val="25"/>
        </w:numPr>
        <w:ind w:firstLineChars="0"/>
        <w:rPr>
          <w:lang w:val="en-US"/>
        </w:rPr>
      </w:pPr>
      <w:proofErr w:type="spellStart"/>
      <w:r w:rsidRPr="00117F76">
        <w:rPr>
          <w:lang w:val="en-US"/>
        </w:rPr>
        <w:t>Noc</w:t>
      </w:r>
      <w:proofErr w:type="spellEnd"/>
      <w:r w:rsidRPr="00117F76">
        <w:rPr>
          <w:lang w:val="en-US"/>
        </w:rPr>
        <w:t xml:space="preserve"> level = [-134] </w:t>
      </w:r>
      <w:proofErr w:type="spellStart"/>
      <w:r w:rsidRPr="00117F76">
        <w:rPr>
          <w:lang w:val="en-US"/>
        </w:rPr>
        <w:t>dBm</w:t>
      </w:r>
      <w:proofErr w:type="spellEnd"/>
      <w:r w:rsidRPr="00117F76">
        <w:rPr>
          <w:lang w:val="en-US"/>
        </w:rPr>
        <w:t>/Hz</w:t>
      </w:r>
    </w:p>
    <w:p w:rsidR="0084625B" w:rsidRPr="00117F76" w:rsidRDefault="00117F76" w:rsidP="001A5E30">
      <w:pPr>
        <w:pStyle w:val="ListParagraph"/>
        <w:numPr>
          <w:ilvl w:val="1"/>
          <w:numId w:val="25"/>
        </w:numPr>
        <w:ind w:firstLineChars="0"/>
        <w:rPr>
          <w:lang w:val="en-US"/>
        </w:rPr>
      </w:pPr>
      <w:proofErr w:type="spellStart"/>
      <w:r w:rsidRPr="00117F76">
        <w:rPr>
          <w:lang w:val="en-US"/>
        </w:rPr>
        <w:t>Es</w:t>
      </w:r>
      <w:proofErr w:type="spellEnd"/>
      <w:r w:rsidRPr="00117F76">
        <w:rPr>
          <w:lang w:val="en-US"/>
        </w:rPr>
        <w:t xml:space="preserve"> level = [-112] </w:t>
      </w:r>
      <w:proofErr w:type="spellStart"/>
      <w:r w:rsidRPr="00117F76">
        <w:rPr>
          <w:lang w:val="en-US"/>
        </w:rPr>
        <w:t>dBm</w:t>
      </w:r>
      <w:proofErr w:type="spellEnd"/>
      <w:r w:rsidRPr="00117F76">
        <w:rPr>
          <w:lang w:val="en-US"/>
        </w:rPr>
        <w:t xml:space="preserve">/Hz </w:t>
      </w:r>
    </w:p>
    <w:p w:rsid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b/>
          <w:lang w:val="en-US" w:eastAsia="zh-CN"/>
        </w:rPr>
      </w:pPr>
    </w:p>
    <w:p w:rsidR="005A01F5" w:rsidRP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b/>
          <w:lang w:val="en-US" w:eastAsia="zh-CN"/>
        </w:rPr>
      </w:pPr>
      <w:r w:rsidRPr="001640C1">
        <w:rPr>
          <w:rFonts w:asciiTheme="minorHAnsi" w:eastAsiaTheme="minorEastAsia" w:hAnsiTheme="minorHAnsi" w:cstheme="minorHAnsi" w:hint="eastAsia"/>
          <w:b/>
          <w:lang w:val="en-US" w:eastAsia="zh-CN"/>
        </w:rPr>
        <w:t xml:space="preserve">Issue 2: </w:t>
      </w:r>
      <w:r w:rsidRPr="001640C1">
        <w:rPr>
          <w:rFonts w:asciiTheme="minorHAnsi" w:eastAsiaTheme="minorEastAsia" w:hAnsiTheme="minorHAnsi" w:cstheme="minorHAnsi"/>
          <w:b/>
          <w:lang w:val="en-US" w:eastAsia="zh-CN"/>
        </w:rPr>
        <w:t>Handling tests</w:t>
      </w:r>
      <w:r w:rsidRPr="001640C1">
        <w:rPr>
          <w:b/>
          <w:i/>
          <w:lang w:val="en-US"/>
        </w:rPr>
        <w:t xml:space="preserve"> for UE supporting CA</w:t>
      </w:r>
    </w:p>
    <w:p w:rsid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Previous agreements:</w:t>
      </w:r>
    </w:p>
    <w:p w:rsidR="001640C1" w:rsidRPr="00111C92" w:rsidRDefault="001640C1" w:rsidP="001A5E30">
      <w:pPr>
        <w:numPr>
          <w:ilvl w:val="1"/>
          <w:numId w:val="11"/>
        </w:numPr>
        <w:tabs>
          <w:tab w:val="num" w:pos="720"/>
        </w:tabs>
        <w:overflowPunct w:val="0"/>
        <w:autoSpaceDE w:val="0"/>
        <w:autoSpaceDN w:val="0"/>
        <w:adjustRightInd w:val="0"/>
        <w:spacing w:before="60" w:after="60"/>
        <w:ind w:hanging="357"/>
        <w:jc w:val="both"/>
        <w:textAlignment w:val="baseline"/>
        <w:rPr>
          <w:i/>
          <w:lang w:val="en-US"/>
        </w:rPr>
      </w:pPr>
      <w:r w:rsidRPr="00111C92">
        <w:rPr>
          <w:i/>
          <w:lang w:val="en-US"/>
        </w:rPr>
        <w:t>Handing of tests for UE supporting CA</w:t>
      </w:r>
    </w:p>
    <w:p w:rsidR="001640C1" w:rsidRPr="00111C92" w:rsidRDefault="001640C1" w:rsidP="001A5E30">
      <w:pPr>
        <w:numPr>
          <w:ilvl w:val="2"/>
          <w:numId w:val="11"/>
        </w:numPr>
        <w:tabs>
          <w:tab w:val="num" w:pos="1440"/>
        </w:tabs>
        <w:overflowPunct w:val="0"/>
        <w:autoSpaceDE w:val="0"/>
        <w:autoSpaceDN w:val="0"/>
        <w:adjustRightInd w:val="0"/>
        <w:spacing w:before="60" w:after="60"/>
        <w:ind w:hanging="357"/>
        <w:jc w:val="both"/>
        <w:textAlignment w:val="baseline"/>
        <w:rPr>
          <w:i/>
          <w:lang w:val="en-US"/>
        </w:rPr>
      </w:pPr>
      <w:r w:rsidRPr="00111C92">
        <w:rPr>
          <w:i/>
          <w:lang w:val="en-US"/>
        </w:rPr>
        <w:t>Option 1: Applying ΔRIB relaxation depending on scenario</w:t>
      </w:r>
    </w:p>
    <w:p w:rsidR="001640C1" w:rsidRPr="00111C92" w:rsidRDefault="001640C1" w:rsidP="001A5E30">
      <w:pPr>
        <w:numPr>
          <w:ilvl w:val="2"/>
          <w:numId w:val="11"/>
        </w:numPr>
        <w:tabs>
          <w:tab w:val="num" w:pos="1440"/>
        </w:tabs>
        <w:overflowPunct w:val="0"/>
        <w:autoSpaceDE w:val="0"/>
        <w:autoSpaceDN w:val="0"/>
        <w:adjustRightInd w:val="0"/>
        <w:spacing w:before="60" w:after="60"/>
        <w:ind w:hanging="357"/>
        <w:jc w:val="both"/>
        <w:textAlignment w:val="baseline"/>
        <w:rPr>
          <w:i/>
          <w:lang w:val="en-US"/>
        </w:rPr>
      </w:pPr>
      <w:r w:rsidRPr="00111C92">
        <w:rPr>
          <w:i/>
          <w:lang w:val="en-US"/>
        </w:rPr>
        <w:t>Option 2: No need to consider this impact</w:t>
      </w:r>
    </w:p>
    <w:p w:rsidR="001640C1" w:rsidRPr="00111C92" w:rsidRDefault="001640C1" w:rsidP="001A5E30">
      <w:pPr>
        <w:numPr>
          <w:ilvl w:val="2"/>
          <w:numId w:val="11"/>
        </w:numPr>
        <w:tabs>
          <w:tab w:val="num" w:pos="1440"/>
        </w:tabs>
        <w:overflowPunct w:val="0"/>
        <w:autoSpaceDE w:val="0"/>
        <w:autoSpaceDN w:val="0"/>
        <w:adjustRightInd w:val="0"/>
        <w:spacing w:before="60" w:after="60"/>
        <w:ind w:hanging="357"/>
        <w:jc w:val="both"/>
        <w:textAlignment w:val="baseline"/>
        <w:rPr>
          <w:i/>
          <w:lang w:val="en-US"/>
        </w:rPr>
      </w:pPr>
      <w:r w:rsidRPr="00111C92">
        <w:rPr>
          <w:i/>
          <w:lang w:val="en-US"/>
        </w:rPr>
        <w:t>Option 3: Apply fixed relaxation value [1] dB for all scenarios</w:t>
      </w:r>
    </w:p>
    <w:p w:rsid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p>
    <w:p w:rsid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Candidate option for discussion:</w:t>
      </w:r>
    </w:p>
    <w:p w:rsidR="001640C1" w:rsidRPr="001640C1" w:rsidRDefault="001640C1" w:rsidP="001A5E30">
      <w:pPr>
        <w:pStyle w:val="ListParagraph"/>
        <w:numPr>
          <w:ilvl w:val="0"/>
          <w:numId w:val="27"/>
        </w:numPr>
        <w:tabs>
          <w:tab w:val="left" w:pos="567"/>
        </w:tabs>
        <w:overflowPunct w:val="0"/>
        <w:autoSpaceDE w:val="0"/>
        <w:autoSpaceDN w:val="0"/>
        <w:adjustRightInd w:val="0"/>
        <w:spacing w:after="120"/>
        <w:ind w:firstLineChars="0"/>
        <w:jc w:val="both"/>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Option 3 (I</w:t>
      </w:r>
      <w:r>
        <w:rPr>
          <w:rFonts w:asciiTheme="minorHAnsi" w:eastAsiaTheme="minorEastAsia" w:hAnsiTheme="minorHAnsi" w:cstheme="minorHAnsi"/>
          <w:lang w:val="en-US" w:eastAsia="zh-CN"/>
        </w:rPr>
        <w:t>n</w:t>
      </w:r>
      <w:r>
        <w:rPr>
          <w:rFonts w:asciiTheme="minorHAnsi" w:eastAsiaTheme="minorEastAsia" w:hAnsiTheme="minorHAnsi" w:cstheme="minorHAnsi" w:hint="eastAsia"/>
          <w:lang w:val="en-US" w:eastAsia="zh-CN"/>
        </w:rPr>
        <w:t>tel)</w:t>
      </w:r>
    </w:p>
    <w:p w:rsid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b/>
          <w:lang w:val="en-US" w:eastAsia="zh-CN"/>
        </w:rPr>
      </w:pPr>
    </w:p>
    <w:p w:rsidR="001640C1" w:rsidRP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b/>
          <w:lang w:val="en-US" w:eastAsia="zh-CN"/>
        </w:rPr>
      </w:pPr>
      <w:r w:rsidRPr="001640C1">
        <w:rPr>
          <w:rFonts w:asciiTheme="minorHAnsi" w:eastAsiaTheme="minorEastAsia" w:hAnsiTheme="minorHAnsi" w:cstheme="minorHAnsi" w:hint="eastAsia"/>
          <w:b/>
          <w:lang w:val="en-US" w:eastAsia="zh-CN"/>
        </w:rPr>
        <w:t>Issue 3: handling of CA test</w:t>
      </w:r>
    </w:p>
    <w:p w:rsidR="001640C1" w:rsidRP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u w:val="single"/>
          <w:lang w:val="en-US" w:eastAsia="zh-CN"/>
        </w:rPr>
      </w:pPr>
      <w:r w:rsidRPr="001640C1">
        <w:rPr>
          <w:rFonts w:asciiTheme="minorHAnsi" w:eastAsiaTheme="minorEastAsia" w:hAnsiTheme="minorHAnsi" w:cstheme="minorHAnsi" w:hint="eastAsia"/>
          <w:u w:val="single"/>
          <w:lang w:val="en-US" w:eastAsia="zh-CN"/>
        </w:rPr>
        <w:t>Previous agreements:</w:t>
      </w:r>
    </w:p>
    <w:p w:rsidR="001640C1" w:rsidRPr="00111C92" w:rsidRDefault="001640C1" w:rsidP="001A5E30">
      <w:pPr>
        <w:numPr>
          <w:ilvl w:val="1"/>
          <w:numId w:val="11"/>
        </w:numPr>
        <w:tabs>
          <w:tab w:val="num" w:pos="720"/>
        </w:tabs>
        <w:overflowPunct w:val="0"/>
        <w:autoSpaceDE w:val="0"/>
        <w:autoSpaceDN w:val="0"/>
        <w:adjustRightInd w:val="0"/>
        <w:spacing w:before="60" w:after="60"/>
        <w:ind w:hanging="357"/>
        <w:jc w:val="both"/>
        <w:textAlignment w:val="baseline"/>
        <w:rPr>
          <w:i/>
          <w:lang w:val="en-US"/>
        </w:rPr>
      </w:pPr>
      <w:r w:rsidRPr="00111C92">
        <w:rPr>
          <w:i/>
          <w:lang w:val="en-US"/>
        </w:rPr>
        <w:t>Handling of CA tests</w:t>
      </w:r>
    </w:p>
    <w:p w:rsidR="001640C1" w:rsidRPr="00111C92" w:rsidRDefault="001640C1" w:rsidP="001A5E30">
      <w:pPr>
        <w:numPr>
          <w:ilvl w:val="2"/>
          <w:numId w:val="11"/>
        </w:numPr>
        <w:tabs>
          <w:tab w:val="num" w:pos="1440"/>
        </w:tabs>
        <w:overflowPunct w:val="0"/>
        <w:autoSpaceDE w:val="0"/>
        <w:autoSpaceDN w:val="0"/>
        <w:adjustRightInd w:val="0"/>
        <w:spacing w:before="60" w:after="60"/>
        <w:ind w:hanging="357"/>
        <w:jc w:val="both"/>
        <w:textAlignment w:val="baseline"/>
        <w:rPr>
          <w:i/>
          <w:lang w:val="en-US"/>
        </w:rPr>
      </w:pPr>
      <w:r w:rsidRPr="00111C92">
        <w:rPr>
          <w:i/>
          <w:lang w:val="en-US"/>
        </w:rPr>
        <w:t>Option 1: Use individual values for each CC</w:t>
      </w:r>
    </w:p>
    <w:p w:rsidR="001640C1" w:rsidRPr="00111C92" w:rsidRDefault="001640C1" w:rsidP="001A5E30">
      <w:pPr>
        <w:numPr>
          <w:ilvl w:val="2"/>
          <w:numId w:val="11"/>
        </w:numPr>
        <w:tabs>
          <w:tab w:val="num" w:pos="1440"/>
        </w:tabs>
        <w:overflowPunct w:val="0"/>
        <w:autoSpaceDE w:val="0"/>
        <w:autoSpaceDN w:val="0"/>
        <w:adjustRightInd w:val="0"/>
        <w:spacing w:before="60" w:after="60"/>
        <w:ind w:hanging="357"/>
        <w:jc w:val="both"/>
        <w:textAlignment w:val="baseline"/>
        <w:rPr>
          <w:i/>
          <w:lang w:val="en-US"/>
        </w:rPr>
      </w:pPr>
      <w:r w:rsidRPr="00111C92">
        <w:rPr>
          <w:i/>
          <w:lang w:val="en-US"/>
        </w:rPr>
        <w:t>Option 2: Select the maximum values applied for all CC</w:t>
      </w:r>
    </w:p>
    <w:p w:rsid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p>
    <w:p w:rsidR="001640C1" w:rsidRPr="001640C1" w:rsidRDefault="001640C1" w:rsidP="001640C1">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u w:val="single"/>
          <w:lang w:val="en-US" w:eastAsia="zh-CN"/>
        </w:rPr>
      </w:pPr>
      <w:r w:rsidRPr="001640C1">
        <w:rPr>
          <w:rFonts w:asciiTheme="minorHAnsi" w:eastAsiaTheme="minorEastAsia" w:hAnsiTheme="minorHAnsi" w:cstheme="minorHAnsi" w:hint="eastAsia"/>
          <w:u w:val="single"/>
          <w:lang w:val="en-US" w:eastAsia="zh-CN"/>
        </w:rPr>
        <w:t>Candidate option for discussion:</w:t>
      </w:r>
    </w:p>
    <w:p w:rsidR="001640C1" w:rsidRPr="001640C1" w:rsidRDefault="001640C1" w:rsidP="001A5E30">
      <w:pPr>
        <w:pStyle w:val="ListParagraph"/>
        <w:numPr>
          <w:ilvl w:val="0"/>
          <w:numId w:val="27"/>
        </w:numPr>
        <w:tabs>
          <w:tab w:val="left" w:pos="567"/>
        </w:tabs>
        <w:overflowPunct w:val="0"/>
        <w:autoSpaceDE w:val="0"/>
        <w:autoSpaceDN w:val="0"/>
        <w:adjustRightInd w:val="0"/>
        <w:spacing w:after="120"/>
        <w:ind w:firstLineChars="0"/>
        <w:jc w:val="both"/>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Option 2 (I</w:t>
      </w:r>
      <w:r>
        <w:rPr>
          <w:rFonts w:asciiTheme="minorHAnsi" w:eastAsiaTheme="minorEastAsia" w:hAnsiTheme="minorHAnsi" w:cstheme="minorHAnsi"/>
          <w:lang w:val="en-US" w:eastAsia="zh-CN"/>
        </w:rPr>
        <w:t>n</w:t>
      </w:r>
      <w:r>
        <w:rPr>
          <w:rFonts w:asciiTheme="minorHAnsi" w:eastAsiaTheme="minorEastAsia" w:hAnsiTheme="minorHAnsi" w:cstheme="minorHAnsi" w:hint="eastAsia"/>
          <w:lang w:val="en-US" w:eastAsia="zh-CN"/>
        </w:rPr>
        <w:t>tel)</w:t>
      </w:r>
    </w:p>
    <w:p w:rsid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p>
    <w:p w:rsidR="001640C1" w:rsidRDefault="001640C1" w:rsidP="0084625B">
      <w:pPr>
        <w:tabs>
          <w:tab w:val="left" w:pos="567"/>
        </w:tabs>
        <w:overflowPunct w:val="0"/>
        <w:autoSpaceDE w:val="0"/>
        <w:autoSpaceDN w:val="0"/>
        <w:adjustRightInd w:val="0"/>
        <w:spacing w:after="120"/>
        <w:jc w:val="both"/>
        <w:textAlignment w:val="baseline"/>
        <w:rPr>
          <w:rFonts w:asciiTheme="minorHAnsi" w:eastAsiaTheme="minorEastAsia" w:hAnsiTheme="minorHAnsi" w:cstheme="minorHAnsi"/>
          <w:lang w:val="en-US" w:eastAsia="zh-CN"/>
        </w:rPr>
      </w:pPr>
    </w:p>
    <w:p w:rsidR="00461C4D" w:rsidRDefault="0038136C" w:rsidP="0038136C">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Applicable rules</w:t>
      </w:r>
    </w:p>
    <w:p w:rsidR="0038136C" w:rsidRDefault="0038136C" w:rsidP="0038136C">
      <w:pPr>
        <w:rPr>
          <w:lang w:eastAsia="zh-CN"/>
        </w:rPr>
      </w:pPr>
    </w:p>
    <w:p w:rsidR="00117F76" w:rsidRDefault="00117F76" w:rsidP="0038136C">
      <w:pPr>
        <w:rPr>
          <w:lang w:eastAsia="zh-CN"/>
        </w:rPr>
      </w:pPr>
      <w:r>
        <w:rPr>
          <w:rFonts w:hint="eastAsia"/>
          <w:lang w:eastAsia="zh-CN"/>
        </w:rPr>
        <w:t xml:space="preserve">Issue 1: Necessity to </w:t>
      </w:r>
      <w:r>
        <w:rPr>
          <w:lang w:eastAsia="zh-CN"/>
        </w:rPr>
        <w:t>differentiate mandatory</w:t>
      </w:r>
      <w:r>
        <w:rPr>
          <w:rFonts w:hint="eastAsia"/>
          <w:lang w:eastAsia="zh-CN"/>
        </w:rPr>
        <w:t xml:space="preserve"> features with/without capability </w:t>
      </w:r>
      <w:r>
        <w:rPr>
          <w:lang w:eastAsia="zh-CN"/>
        </w:rPr>
        <w:t>signalling</w:t>
      </w:r>
    </w:p>
    <w:p w:rsidR="00117F76" w:rsidRDefault="00117F76" w:rsidP="001A5E30">
      <w:pPr>
        <w:pStyle w:val="ListParagraph"/>
        <w:numPr>
          <w:ilvl w:val="0"/>
          <w:numId w:val="26"/>
        </w:numPr>
        <w:ind w:firstLineChars="0"/>
        <w:rPr>
          <w:lang w:eastAsia="zh-CN"/>
        </w:rPr>
      </w:pPr>
      <w:r>
        <w:rPr>
          <w:rFonts w:hint="eastAsia"/>
          <w:lang w:eastAsia="zh-CN"/>
        </w:rPr>
        <w:t>Option 1: Need to differentiate (Intel, Huawei)</w:t>
      </w:r>
    </w:p>
    <w:p w:rsidR="00117F76" w:rsidRDefault="00117F76" w:rsidP="001A5E30">
      <w:pPr>
        <w:pStyle w:val="ListParagraph"/>
        <w:numPr>
          <w:ilvl w:val="0"/>
          <w:numId w:val="26"/>
        </w:numPr>
        <w:ind w:firstLineChars="0"/>
        <w:rPr>
          <w:lang w:eastAsia="zh-CN"/>
        </w:rPr>
      </w:pPr>
      <w:r>
        <w:rPr>
          <w:rFonts w:hint="eastAsia"/>
          <w:lang w:eastAsia="zh-CN"/>
        </w:rPr>
        <w:t>O</w:t>
      </w:r>
      <w:r>
        <w:rPr>
          <w:lang w:eastAsia="zh-CN"/>
        </w:rPr>
        <w:t>p</w:t>
      </w:r>
      <w:r>
        <w:rPr>
          <w:rFonts w:hint="eastAsia"/>
          <w:lang w:eastAsia="zh-CN"/>
        </w:rPr>
        <w:t xml:space="preserve">tion 2: NO need </w:t>
      </w:r>
    </w:p>
    <w:p w:rsidR="00BB3C1E" w:rsidRPr="00A33D26" w:rsidRDefault="005F48DD" w:rsidP="005F48DD">
      <w:pPr>
        <w:pStyle w:val="ListParagraph"/>
        <w:numPr>
          <w:ilvl w:val="0"/>
          <w:numId w:val="29"/>
        </w:numPr>
        <w:ind w:firstLineChars="0"/>
        <w:rPr>
          <w:highlight w:val="green"/>
          <w:lang w:eastAsia="zh-CN"/>
        </w:rPr>
      </w:pPr>
      <w:r w:rsidRPr="00A33D26">
        <w:rPr>
          <w:highlight w:val="green"/>
          <w:lang w:eastAsia="zh-CN"/>
        </w:rPr>
        <w:t>Need to</w:t>
      </w:r>
      <w:r w:rsidRPr="00A33D26">
        <w:rPr>
          <w:rFonts w:hint="eastAsia"/>
          <w:highlight w:val="green"/>
          <w:lang w:eastAsia="zh-CN"/>
        </w:rPr>
        <w:t xml:space="preserve"> list test cases which for </w:t>
      </w:r>
      <w:r w:rsidRPr="00A33D26">
        <w:rPr>
          <w:highlight w:val="green"/>
          <w:lang w:eastAsia="zh-CN"/>
        </w:rPr>
        <w:t>mandatory</w:t>
      </w:r>
      <w:r w:rsidRPr="00A33D26">
        <w:rPr>
          <w:rFonts w:hint="eastAsia"/>
          <w:highlight w:val="green"/>
          <w:lang w:eastAsia="zh-CN"/>
        </w:rPr>
        <w:t xml:space="preserve"> features with capability </w:t>
      </w:r>
      <w:r w:rsidRPr="00A33D26">
        <w:rPr>
          <w:highlight w:val="green"/>
          <w:lang w:eastAsia="zh-CN"/>
        </w:rPr>
        <w:t>signalling</w:t>
      </w:r>
      <w:r w:rsidR="00BB3C1E" w:rsidRPr="00A33D26">
        <w:rPr>
          <w:rFonts w:hint="eastAsia"/>
          <w:highlight w:val="green"/>
          <w:lang w:eastAsia="zh-CN"/>
        </w:rPr>
        <w:t xml:space="preserve">, </w:t>
      </w:r>
    </w:p>
    <w:p w:rsidR="005F48DD" w:rsidRPr="00A33D26" w:rsidRDefault="00BB3C1E" w:rsidP="005F48DD">
      <w:pPr>
        <w:pStyle w:val="ListParagraph"/>
        <w:numPr>
          <w:ilvl w:val="0"/>
          <w:numId w:val="29"/>
        </w:numPr>
        <w:ind w:firstLineChars="0"/>
        <w:rPr>
          <w:highlight w:val="green"/>
          <w:lang w:eastAsia="zh-CN"/>
        </w:rPr>
      </w:pPr>
      <w:r w:rsidRPr="00A33D26">
        <w:rPr>
          <w:highlight w:val="green"/>
          <w:lang w:eastAsia="zh-CN"/>
        </w:rPr>
        <w:t>need</w:t>
      </w:r>
      <w:r w:rsidRPr="00A33D26">
        <w:rPr>
          <w:rFonts w:hint="eastAsia"/>
          <w:highlight w:val="green"/>
          <w:lang w:eastAsia="zh-CN"/>
        </w:rPr>
        <w:t xml:space="preserve"> to </w:t>
      </w:r>
      <w:r w:rsidRPr="00A33D26">
        <w:rPr>
          <w:highlight w:val="green"/>
          <w:lang w:eastAsia="zh-CN"/>
        </w:rPr>
        <w:t>separate</w:t>
      </w:r>
      <w:r w:rsidRPr="00A33D26">
        <w:rPr>
          <w:rFonts w:hint="eastAsia"/>
          <w:highlight w:val="green"/>
          <w:lang w:eastAsia="zh-CN"/>
        </w:rPr>
        <w:t xml:space="preserve"> sections</w:t>
      </w:r>
      <w:r w:rsidRPr="00A33D26">
        <w:rPr>
          <w:rFonts w:hint="eastAsia"/>
          <w:strike/>
          <w:highlight w:val="green"/>
          <w:lang w:eastAsia="zh-CN"/>
        </w:rPr>
        <w:t>/tables</w:t>
      </w:r>
      <w:r w:rsidRPr="00A33D26">
        <w:rPr>
          <w:rFonts w:hint="eastAsia"/>
          <w:highlight w:val="green"/>
          <w:lang w:eastAsia="zh-CN"/>
        </w:rPr>
        <w:t xml:space="preserve"> for test cases list for </w:t>
      </w:r>
      <w:r w:rsidRPr="00A33D26">
        <w:rPr>
          <w:rFonts w:hint="eastAsia"/>
          <w:strike/>
          <w:highlight w:val="green"/>
          <w:lang w:eastAsia="zh-CN"/>
        </w:rPr>
        <w:t>mandatory features,</w:t>
      </w:r>
      <w:r w:rsidRPr="00A33D26">
        <w:rPr>
          <w:rFonts w:hint="eastAsia"/>
          <w:highlight w:val="green"/>
          <w:lang w:eastAsia="zh-CN"/>
        </w:rPr>
        <w:t xml:space="preserve"> mandatory features with capability signalling feature and optional features</w:t>
      </w:r>
    </w:p>
    <w:p w:rsidR="005F48DD" w:rsidRDefault="005F48DD" w:rsidP="005F48DD">
      <w:pPr>
        <w:rPr>
          <w:lang w:eastAsia="zh-CN"/>
        </w:rPr>
      </w:pPr>
    </w:p>
    <w:p w:rsidR="0038136C" w:rsidRDefault="0038136C" w:rsidP="0038136C">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Corresponding CRs</w:t>
      </w:r>
    </w:p>
    <w:p w:rsidR="0038136C" w:rsidRDefault="0038136C" w:rsidP="0038136C">
      <w:pPr>
        <w:rPr>
          <w:lang w:eastAsia="zh-CN"/>
        </w:rPr>
      </w:pPr>
    </w:p>
    <w:p w:rsidR="0038136C" w:rsidRDefault="0038136C" w:rsidP="0038136C">
      <w:pPr>
        <w:rPr>
          <w:lang w:eastAsia="zh-CN"/>
        </w:rPr>
      </w:pPr>
      <w:proofErr w:type="spellStart"/>
      <w:r>
        <w:rPr>
          <w:rFonts w:hint="eastAsia"/>
          <w:lang w:eastAsia="zh-CN"/>
        </w:rPr>
        <w:t>Noc</w:t>
      </w:r>
      <w:proofErr w:type="spellEnd"/>
      <w:r>
        <w:rPr>
          <w:rFonts w:hint="eastAsia"/>
          <w:lang w:eastAsia="zh-CN"/>
        </w:rPr>
        <w:t xml:space="preserve">, </w:t>
      </w:r>
      <w:proofErr w:type="spellStart"/>
      <w:r>
        <w:rPr>
          <w:rFonts w:hint="eastAsia"/>
          <w:lang w:eastAsia="zh-CN"/>
        </w:rPr>
        <w:t>Es</w:t>
      </w:r>
      <w:proofErr w:type="spellEnd"/>
    </w:p>
    <w:p w:rsidR="0038136C" w:rsidRDefault="0038136C" w:rsidP="0038136C">
      <w:pPr>
        <w:rPr>
          <w:i/>
        </w:rPr>
      </w:pPr>
      <w:r w:rsidRPr="008349E3">
        <w:rPr>
          <w:rFonts w:ascii="Arial" w:hAnsi="Arial" w:cs="Arial"/>
          <w:b/>
          <w:color w:val="0000FF"/>
          <w:sz w:val="24"/>
          <w:u w:val="thick"/>
        </w:rPr>
        <w:lastRenderedPageBreak/>
        <w:t>R4-1907153</w:t>
      </w:r>
      <w:r>
        <w:rPr>
          <w:b/>
        </w:rPr>
        <w:tab/>
        <w:t xml:space="preserve">Draft CR on </w:t>
      </w:r>
      <w:proofErr w:type="spellStart"/>
      <w:r>
        <w:rPr>
          <w:b/>
        </w:rPr>
        <w:t>Noc</w:t>
      </w:r>
      <w:proofErr w:type="spellEnd"/>
      <w:r>
        <w:rPr>
          <w:b/>
        </w:rPr>
        <w:t xml:space="preserve"> and </w:t>
      </w:r>
      <w:proofErr w:type="spellStart"/>
      <w:r>
        <w:rPr>
          <w:b/>
        </w:rPr>
        <w:t>Es</w:t>
      </w:r>
      <w:proofErr w:type="spellEnd"/>
      <w:r>
        <w:rPr>
          <w:b/>
        </w:rPr>
        <w:t xml:space="preserve"> for FR1 requirements</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Source: Qualcomm Incorporated</w:t>
      </w:r>
    </w:p>
    <w:p w:rsidR="0038136C" w:rsidRDefault="0038136C" w:rsidP="0038136C">
      <w:pPr>
        <w:rPr>
          <w:rFonts w:ascii="Arial" w:hAnsi="Arial" w:cs="Arial"/>
          <w:b/>
        </w:rPr>
      </w:pPr>
      <w:r>
        <w:rPr>
          <w:rFonts w:ascii="Arial" w:hAnsi="Arial" w:cs="Arial"/>
          <w:b/>
        </w:rPr>
        <w:t xml:space="preserve">Abstract: </w:t>
      </w:r>
    </w:p>
    <w:p w:rsidR="0038136C" w:rsidRDefault="0038136C" w:rsidP="0038136C"/>
    <w:p w:rsidR="0038136C" w:rsidRDefault="0038136C" w:rsidP="0038136C">
      <w:pPr>
        <w:rPr>
          <w:rFonts w:ascii="Arial" w:hAnsi="Arial" w:cs="Arial"/>
          <w:b/>
        </w:rPr>
      </w:pPr>
      <w:r>
        <w:rPr>
          <w:rFonts w:ascii="Arial" w:hAnsi="Arial" w:cs="Arial"/>
          <w:b/>
        </w:rPr>
        <w:t xml:space="preserve">Discussion: </w:t>
      </w:r>
    </w:p>
    <w:p w:rsidR="0038136C" w:rsidRDefault="0038136C" w:rsidP="0038136C"/>
    <w:p w:rsidR="0038136C" w:rsidRDefault="0038136C" w:rsidP="0038136C">
      <w:pPr>
        <w:rPr>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136C" w:rsidRDefault="0038136C" w:rsidP="0038136C">
      <w:pPr>
        <w:rPr>
          <w:i/>
        </w:rPr>
      </w:pPr>
      <w:r w:rsidRPr="008349E3">
        <w:rPr>
          <w:rFonts w:ascii="Arial" w:hAnsi="Arial" w:cs="Arial"/>
          <w:b/>
          <w:color w:val="0000FF"/>
          <w:sz w:val="24"/>
          <w:u w:val="thick"/>
        </w:rPr>
        <w:t>R4-1905742</w:t>
      </w:r>
      <w:r>
        <w:rPr>
          <w:b/>
        </w:rPr>
        <w:tab/>
        <w:t xml:space="preserve">Draft CR on </w:t>
      </w:r>
      <w:proofErr w:type="spellStart"/>
      <w:r>
        <w:rPr>
          <w:b/>
        </w:rPr>
        <w:t>Noc</w:t>
      </w:r>
      <w:proofErr w:type="spellEnd"/>
      <w:r>
        <w:rPr>
          <w:b/>
        </w:rPr>
        <w:t xml:space="preserve"> and </w:t>
      </w:r>
      <w:proofErr w:type="spellStart"/>
      <w:r>
        <w:rPr>
          <w:b/>
        </w:rPr>
        <w:t>Es</w:t>
      </w:r>
      <w:proofErr w:type="spellEnd"/>
      <w:r>
        <w:rPr>
          <w:b/>
        </w:rPr>
        <w:t xml:space="preserve"> setup</w:t>
      </w:r>
      <w:r>
        <w:rPr>
          <w:b/>
        </w:rPr>
        <w:br/>
      </w:r>
      <w:r>
        <w:tab/>
      </w:r>
      <w:r>
        <w:tab/>
      </w:r>
      <w:r>
        <w:tab/>
      </w:r>
      <w:r>
        <w:tab/>
      </w:r>
      <w:r>
        <w:tab/>
        <w:t>38.101-4</w:t>
      </w:r>
      <w:r>
        <w:tab/>
        <w:t xml:space="preserve">  CR</w:t>
      </w:r>
      <w:proofErr w:type="gramStart"/>
      <w:r>
        <w:t>-  rev</w:t>
      </w:r>
      <w:proofErr w:type="gramEnd"/>
      <w:r>
        <w:t xml:space="preserve">  Cat: B (Rel-15) v15.1.0</w:t>
      </w:r>
      <w:r>
        <w:br/>
      </w:r>
      <w:r>
        <w:rPr>
          <w:i/>
        </w:rPr>
        <w:tab/>
      </w:r>
      <w:r>
        <w:rPr>
          <w:i/>
        </w:rPr>
        <w:tab/>
      </w:r>
      <w:r>
        <w:rPr>
          <w:i/>
        </w:rPr>
        <w:tab/>
      </w:r>
      <w:r>
        <w:rPr>
          <w:i/>
        </w:rPr>
        <w:tab/>
      </w:r>
      <w:r>
        <w:rPr>
          <w:i/>
        </w:rPr>
        <w:tab/>
        <w:t>Source: Intel Corporation</w:t>
      </w:r>
    </w:p>
    <w:p w:rsidR="0038136C" w:rsidRDefault="0038136C" w:rsidP="0038136C">
      <w:pPr>
        <w:rPr>
          <w:rFonts w:ascii="Arial" w:hAnsi="Arial" w:cs="Arial"/>
          <w:b/>
        </w:rPr>
      </w:pPr>
      <w:r>
        <w:rPr>
          <w:rFonts w:ascii="Arial" w:hAnsi="Arial" w:cs="Arial"/>
          <w:b/>
        </w:rPr>
        <w:t xml:space="preserve">Abstract: </w:t>
      </w:r>
    </w:p>
    <w:p w:rsidR="0038136C" w:rsidRDefault="0038136C" w:rsidP="0038136C"/>
    <w:p w:rsidR="0038136C" w:rsidRDefault="0038136C" w:rsidP="0038136C">
      <w:pPr>
        <w:rPr>
          <w:rFonts w:ascii="Arial" w:hAnsi="Arial" w:cs="Arial"/>
          <w:b/>
        </w:rPr>
      </w:pPr>
      <w:r>
        <w:rPr>
          <w:rFonts w:ascii="Arial" w:hAnsi="Arial" w:cs="Arial"/>
          <w:b/>
        </w:rPr>
        <w:t xml:space="preserve">Discussion: </w:t>
      </w:r>
    </w:p>
    <w:p w:rsidR="0038136C" w:rsidRDefault="0038136C" w:rsidP="0038136C"/>
    <w:p w:rsidR="0038136C" w:rsidRDefault="0038136C" w:rsidP="0038136C">
      <w:pPr>
        <w:rPr>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136C" w:rsidRDefault="0038136C" w:rsidP="0038136C">
      <w:pPr>
        <w:rPr>
          <w:lang w:eastAsia="zh-CN"/>
        </w:rPr>
      </w:pPr>
      <w:r>
        <w:rPr>
          <w:rFonts w:hint="eastAsia"/>
          <w:lang w:eastAsia="zh-CN"/>
        </w:rPr>
        <w:t>Applicable rules</w:t>
      </w:r>
    </w:p>
    <w:p w:rsidR="0038136C" w:rsidRDefault="0038136C" w:rsidP="0038136C">
      <w:pPr>
        <w:rPr>
          <w:i/>
        </w:rPr>
      </w:pPr>
      <w:r>
        <w:rPr>
          <w:color w:val="993300"/>
          <w:u w:val="single"/>
        </w:rPr>
        <w:br/>
      </w:r>
      <w:r w:rsidRPr="008349E3">
        <w:rPr>
          <w:rFonts w:ascii="Arial" w:hAnsi="Arial" w:cs="Arial"/>
          <w:b/>
          <w:color w:val="0000FF"/>
          <w:sz w:val="24"/>
          <w:u w:val="thick"/>
        </w:rPr>
        <w:t>R4-1905712</w:t>
      </w:r>
      <w:r>
        <w:rPr>
          <w:b/>
        </w:rPr>
        <w:tab/>
        <w:t>Draft CR to 38.101-4 on Applicability of requirements</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Intel Corporation</w:t>
      </w:r>
    </w:p>
    <w:p w:rsidR="0038136C" w:rsidRDefault="0038136C" w:rsidP="0038136C">
      <w:pPr>
        <w:rPr>
          <w:rFonts w:ascii="Arial" w:hAnsi="Arial" w:cs="Arial"/>
          <w:b/>
        </w:rPr>
      </w:pPr>
      <w:r>
        <w:rPr>
          <w:rFonts w:ascii="Arial" w:hAnsi="Arial" w:cs="Arial"/>
          <w:b/>
        </w:rPr>
        <w:t xml:space="preserve">Abstract: </w:t>
      </w:r>
    </w:p>
    <w:p w:rsidR="0038136C" w:rsidRDefault="0038136C" w:rsidP="0038136C"/>
    <w:p w:rsidR="00405D55" w:rsidRDefault="0038136C" w:rsidP="0038136C">
      <w:pPr>
        <w:rPr>
          <w:rFonts w:ascii="Arial" w:hAnsi="Arial" w:cs="Arial" w:hint="eastAsia"/>
          <w:b/>
          <w:lang w:eastAsia="zh-CN"/>
        </w:rPr>
      </w:pPr>
      <w:r>
        <w:rPr>
          <w:rFonts w:ascii="Arial" w:hAnsi="Arial" w:cs="Arial"/>
          <w:b/>
        </w:rPr>
        <w:t xml:space="preserve">Discussion: </w:t>
      </w:r>
    </w:p>
    <w:p w:rsidR="0038136C" w:rsidRPr="00405D55" w:rsidRDefault="005C5246" w:rsidP="0038136C">
      <w:pPr>
        <w:rPr>
          <w:rFonts w:ascii="Arial" w:hAnsi="Arial" w:cs="Arial"/>
          <w:b/>
          <w:lang w:eastAsia="zh-CN"/>
        </w:rPr>
      </w:pPr>
      <w:r w:rsidRPr="00405D55">
        <w:rPr>
          <w:rFonts w:asciiTheme="minorHAnsi" w:hAnsiTheme="minorHAnsi" w:cstheme="minorHAnsi"/>
          <w:color w:val="000000" w:themeColor="text1"/>
          <w:lang w:eastAsia="zh-CN"/>
        </w:rPr>
        <w:t xml:space="preserve">E///: In section </w:t>
      </w:r>
      <w:ins w:id="0" w:author="After_RAN4#90bis" w:date="2019-04-22T19:55:00Z">
        <w:r w:rsidRPr="00405D55">
          <w:rPr>
            <w:rFonts w:asciiTheme="minorHAnsi" w:hAnsiTheme="minorHAnsi" w:cstheme="minorHAnsi"/>
            <w:color w:val="000000" w:themeColor="text1"/>
            <w:lang w:eastAsia="zh-CN"/>
          </w:rPr>
          <w:t>6</w:t>
        </w:r>
        <w:r w:rsidRPr="00405D55">
          <w:rPr>
            <w:rFonts w:asciiTheme="minorHAnsi" w:hAnsiTheme="minorHAnsi" w:cstheme="minorHAnsi"/>
            <w:color w:val="000000" w:themeColor="text1"/>
          </w:rPr>
          <w:t>.1.1.1</w:t>
        </w:r>
      </w:ins>
      <w:r w:rsidRPr="00405D55">
        <w:rPr>
          <w:rFonts w:asciiTheme="minorHAnsi" w:hAnsiTheme="minorHAnsi" w:cstheme="minorHAnsi"/>
          <w:color w:val="000000" w:themeColor="text1"/>
          <w:lang w:eastAsia="zh-CN"/>
        </w:rPr>
        <w:t xml:space="preserve"> general section, we already mentioned mandatory features, need to align with sections. Similar comments for section 5 and section 8.</w:t>
      </w:r>
    </w:p>
    <w:p w:rsidR="003F3C8E" w:rsidRPr="00405D55" w:rsidRDefault="003F3C8E" w:rsidP="003F3C8E">
      <w:pPr>
        <w:rPr>
          <w:rFonts w:asciiTheme="minorHAnsi" w:hAnsiTheme="minorHAnsi" w:cstheme="minorHAnsi"/>
          <w:color w:val="000000" w:themeColor="text1"/>
          <w:lang w:eastAsia="zh-CN"/>
        </w:rPr>
      </w:pPr>
      <w:r w:rsidRPr="00405D55">
        <w:rPr>
          <w:rFonts w:asciiTheme="minorHAnsi" w:hAnsiTheme="minorHAnsi" w:cstheme="minorHAnsi"/>
          <w:color w:val="000000" w:themeColor="text1"/>
          <w:lang w:eastAsia="zh-CN"/>
        </w:rPr>
        <w:t xml:space="preserve">Intel: </w:t>
      </w:r>
    </w:p>
    <w:p w:rsidR="003F3C8E" w:rsidRPr="00405D55" w:rsidRDefault="003F3C8E" w:rsidP="003F3C8E">
      <w:pPr>
        <w:rPr>
          <w:rFonts w:asciiTheme="minorHAnsi" w:hAnsiTheme="minorHAnsi" w:cstheme="minorHAnsi"/>
          <w:color w:val="000000" w:themeColor="text1"/>
          <w:lang w:eastAsia="zh-CN"/>
        </w:rPr>
      </w:pPr>
      <w:r w:rsidRPr="00405D55">
        <w:rPr>
          <w:rFonts w:asciiTheme="minorHAnsi" w:hAnsiTheme="minorHAnsi" w:cstheme="minorHAnsi"/>
          <w:color w:val="000000" w:themeColor="text1"/>
          <w:lang w:eastAsia="zh-CN"/>
        </w:rPr>
        <w:t xml:space="preserve">Issue 1: we want to discuss PTRS configuration in FR2, currently all FR2 test cases configured with PTRS. However </w:t>
      </w:r>
      <w:proofErr w:type="gramStart"/>
      <w:r w:rsidRPr="00405D55">
        <w:rPr>
          <w:rFonts w:asciiTheme="minorHAnsi" w:hAnsiTheme="minorHAnsi" w:cstheme="minorHAnsi"/>
          <w:color w:val="000000" w:themeColor="text1"/>
          <w:lang w:eastAsia="zh-CN"/>
        </w:rPr>
        <w:t>PTRS  is</w:t>
      </w:r>
      <w:proofErr w:type="gramEnd"/>
      <w:r w:rsidRPr="00405D55">
        <w:rPr>
          <w:rFonts w:asciiTheme="minorHAnsi" w:hAnsiTheme="minorHAnsi" w:cstheme="minorHAnsi"/>
          <w:color w:val="000000" w:themeColor="text1"/>
          <w:lang w:eastAsia="zh-CN"/>
        </w:rPr>
        <w:t xml:space="preserve"> mandatory with capability signalling, if UE not supported this feature, how to apply FR2 test cases for this case?</w:t>
      </w:r>
    </w:p>
    <w:p w:rsidR="003F3C8E" w:rsidRPr="00405D55" w:rsidRDefault="003F3C8E" w:rsidP="003F3C8E">
      <w:pPr>
        <w:rPr>
          <w:rFonts w:asciiTheme="minorHAnsi" w:hAnsiTheme="minorHAnsi" w:cstheme="minorHAnsi"/>
          <w:color w:val="000000" w:themeColor="text1"/>
          <w:lang w:eastAsia="zh-CN"/>
        </w:rPr>
      </w:pPr>
      <w:r w:rsidRPr="00405D55">
        <w:rPr>
          <w:rFonts w:asciiTheme="minorHAnsi" w:hAnsiTheme="minorHAnsi" w:cstheme="minorHAnsi"/>
          <w:color w:val="000000" w:themeColor="text1"/>
          <w:lang w:eastAsia="zh-CN"/>
        </w:rPr>
        <w:t xml:space="preserve">Issue 2: Supported of maximum number of layers, this is mandatory for one </w:t>
      </w:r>
      <w:proofErr w:type="gramStart"/>
      <w:r w:rsidRPr="00405D55">
        <w:rPr>
          <w:rFonts w:asciiTheme="minorHAnsi" w:hAnsiTheme="minorHAnsi" w:cstheme="minorHAnsi"/>
          <w:color w:val="000000" w:themeColor="text1"/>
          <w:lang w:eastAsia="zh-CN"/>
        </w:rPr>
        <w:t>cc,</w:t>
      </w:r>
      <w:proofErr w:type="gramEnd"/>
      <w:r w:rsidRPr="00405D55">
        <w:rPr>
          <w:rFonts w:asciiTheme="minorHAnsi" w:hAnsiTheme="minorHAnsi" w:cstheme="minorHAnsi"/>
          <w:color w:val="000000" w:themeColor="text1"/>
          <w:lang w:eastAsia="zh-CN"/>
        </w:rPr>
        <w:t xml:space="preserve"> and optional for multi CCs.</w:t>
      </w:r>
    </w:p>
    <w:p w:rsidR="003F3C8E" w:rsidRPr="00405D55" w:rsidRDefault="003F3C8E" w:rsidP="003F3C8E">
      <w:pPr>
        <w:rPr>
          <w:rFonts w:asciiTheme="minorHAnsi" w:hAnsiTheme="minorHAnsi" w:cstheme="minorHAnsi"/>
          <w:color w:val="000000" w:themeColor="text1"/>
          <w:lang w:eastAsia="zh-CN"/>
        </w:rPr>
      </w:pPr>
      <w:r w:rsidRPr="00405D55">
        <w:rPr>
          <w:rFonts w:asciiTheme="minorHAnsi" w:hAnsiTheme="minorHAnsi" w:cstheme="minorHAnsi"/>
          <w:color w:val="000000" w:themeColor="text1"/>
          <w:lang w:eastAsia="zh-CN"/>
        </w:rPr>
        <w:t>QC: at least now, we only have test cases for single CC, once we have CA test cases we can further introduce applicable rules.</w:t>
      </w:r>
    </w:p>
    <w:p w:rsidR="003F3C8E" w:rsidRPr="00405D55" w:rsidRDefault="003F3C8E" w:rsidP="003F3C8E">
      <w:pPr>
        <w:rPr>
          <w:rFonts w:asciiTheme="minorHAnsi" w:hAnsiTheme="minorHAnsi" w:cstheme="minorHAnsi"/>
          <w:color w:val="000000" w:themeColor="text1"/>
          <w:lang w:eastAsia="zh-CN"/>
        </w:rPr>
      </w:pPr>
      <w:r w:rsidRPr="00405D55">
        <w:rPr>
          <w:rFonts w:asciiTheme="minorHAnsi" w:hAnsiTheme="minorHAnsi" w:cstheme="minorHAnsi"/>
          <w:color w:val="000000" w:themeColor="text1"/>
          <w:lang w:eastAsia="zh-CN"/>
        </w:rPr>
        <w:t>We can follow the rules in corresponding FR1 and FR2 test cases sections; and list the exception cases.</w:t>
      </w:r>
    </w:p>
    <w:p w:rsidR="003F3C8E" w:rsidRPr="00405D55" w:rsidRDefault="007F02FE" w:rsidP="0038136C">
      <w:pPr>
        <w:rPr>
          <w:rFonts w:ascii="Arial" w:hAnsi="Arial"/>
          <w:lang w:eastAsia="zh-CN"/>
        </w:rPr>
      </w:pPr>
      <w:r w:rsidRPr="00405D55">
        <w:rPr>
          <w:rFonts w:ascii="Arial" w:hAnsi="Arial" w:hint="eastAsia"/>
          <w:lang w:eastAsia="zh-CN"/>
        </w:rPr>
        <w:t>QC</w:t>
      </w:r>
      <w:r w:rsidRPr="00405D55">
        <w:rPr>
          <w:rFonts w:ascii="Arial" w:hAnsi="Arial" w:hint="eastAsia"/>
          <w:lang w:eastAsia="zh-CN"/>
        </w:rPr>
        <w:t>：</w:t>
      </w:r>
      <w:r w:rsidR="0098603E" w:rsidRPr="00405D55">
        <w:rPr>
          <w:rFonts w:ascii="Arial" w:hAnsi="Arial" w:hint="eastAsia"/>
          <w:lang w:eastAsia="zh-CN"/>
        </w:rPr>
        <w:t>in section 5.1.1.2</w:t>
      </w:r>
    </w:p>
    <w:p w:rsidR="005C5246" w:rsidRPr="005C5246" w:rsidRDefault="0098603E" w:rsidP="00405D55">
      <w:pPr>
        <w:overflowPunct w:val="0"/>
        <w:autoSpaceDE w:val="0"/>
        <w:autoSpaceDN w:val="0"/>
        <w:adjustRightInd w:val="0"/>
        <w:textAlignment w:val="baseline"/>
        <w:rPr>
          <w:lang w:eastAsia="zh-CN"/>
        </w:rPr>
      </w:pPr>
      <w:r w:rsidRPr="00405D55">
        <w:rPr>
          <w:rFonts w:ascii="Arial" w:hAnsi="Arial"/>
          <w:lang w:eastAsia="zh-CN"/>
        </w:rPr>
        <w:t>“</w:t>
      </w:r>
      <w:r w:rsidRPr="00405D55">
        <w:t xml:space="preserve">The UE shall support 2 or 4 RX antenna ports for different RF operating bands. The operating bands, where 4 RX antenna ports shall be the baseline, are defined in Clause </w:t>
      </w:r>
      <w:r w:rsidRPr="00405D55">
        <w:rPr>
          <w:color w:val="FF0000"/>
        </w:rPr>
        <w:t>7.4</w:t>
      </w:r>
      <w:r w:rsidRPr="00405D55">
        <w:rPr>
          <w:rFonts w:hint="eastAsia"/>
          <w:color w:val="FF0000"/>
          <w:lang w:eastAsia="zh-CN"/>
        </w:rPr>
        <w:t xml:space="preserve"> -&gt; </w:t>
      </w:r>
      <w:proofErr w:type="gramStart"/>
      <w:r w:rsidRPr="00405D55">
        <w:rPr>
          <w:rFonts w:hint="eastAsia"/>
          <w:color w:val="FF0000"/>
          <w:lang w:eastAsia="zh-CN"/>
        </w:rPr>
        <w:t>7.2</w:t>
      </w:r>
      <w:r w:rsidRPr="00405D55">
        <w:rPr>
          <w:rFonts w:hint="eastAsia"/>
        </w:rPr>
        <w:t xml:space="preserve"> </w:t>
      </w:r>
      <w:r w:rsidRPr="00405D55">
        <w:t xml:space="preserve"> of</w:t>
      </w:r>
      <w:proofErr w:type="gramEnd"/>
      <w:r w:rsidRPr="00405D55">
        <w:t xml:space="preserve"> TS 38.101-1 </w:t>
      </w:r>
      <w:r w:rsidRPr="00405D55">
        <w:rPr>
          <w:rFonts w:hint="eastAsia"/>
          <w:lang w:eastAsia="zh-CN"/>
        </w:rPr>
        <w:t>[6</w:t>
      </w:r>
      <w:r w:rsidRPr="00405D55">
        <w:t>]. The UE requirements applicability for UEs with different number of RX antenna ports is defined in Table 5.1.1.2-1.</w:t>
      </w:r>
      <w:r w:rsidRPr="00405D55">
        <w:rPr>
          <w:lang w:eastAsia="zh-CN"/>
        </w:rPr>
        <w:t>”</w:t>
      </w:r>
    </w:p>
    <w:p w:rsidR="00405D55" w:rsidRPr="00405D55" w:rsidRDefault="0038136C" w:rsidP="00405D55">
      <w:pPr>
        <w:rPr>
          <w:rFonts w:ascii="Arial" w:hAnsi="Arial"/>
          <w:highlight w:val="yellow"/>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sidRPr="00405D55">
        <w:rPr>
          <w:rFonts w:ascii="Arial" w:hAnsi="Arial" w:hint="eastAsia"/>
          <w:highlight w:val="yellow"/>
          <w:lang w:eastAsia="zh-CN"/>
        </w:rPr>
        <w:t>Recommend to revise this CR with taking above discussion points</w:t>
      </w:r>
    </w:p>
    <w:p w:rsidR="0038136C" w:rsidRDefault="0038136C" w:rsidP="0038136C">
      <w:pPr>
        <w:rPr>
          <w:i/>
        </w:rPr>
      </w:pPr>
      <w:r w:rsidRPr="008349E3">
        <w:rPr>
          <w:rFonts w:ascii="Arial" w:hAnsi="Arial" w:cs="Arial"/>
          <w:b/>
          <w:color w:val="0000FF"/>
          <w:sz w:val="24"/>
          <w:u w:val="thick"/>
        </w:rPr>
        <w:t>R4-1905658</w:t>
      </w:r>
      <w:r>
        <w:rPr>
          <w:b/>
        </w:rPr>
        <w:tab/>
      </w:r>
      <w:proofErr w:type="spellStart"/>
      <w:r>
        <w:rPr>
          <w:b/>
        </w:rPr>
        <w:t>draftCR</w:t>
      </w:r>
      <w:proofErr w:type="spellEnd"/>
      <w:r>
        <w:rPr>
          <w:b/>
        </w:rPr>
        <w:t>: addition of test applicability for mandatory with UE capability features</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 xml:space="preserve">Source: Huawei, </w:t>
      </w:r>
      <w:proofErr w:type="spellStart"/>
      <w:r>
        <w:rPr>
          <w:i/>
        </w:rPr>
        <w:t>HiSilicon</w:t>
      </w:r>
      <w:proofErr w:type="spellEnd"/>
    </w:p>
    <w:p w:rsidR="0038136C" w:rsidRDefault="0038136C" w:rsidP="0038136C">
      <w:pPr>
        <w:rPr>
          <w:rFonts w:ascii="Arial" w:hAnsi="Arial" w:cs="Arial"/>
          <w:b/>
        </w:rPr>
      </w:pPr>
      <w:r>
        <w:rPr>
          <w:rFonts w:ascii="Arial" w:hAnsi="Arial" w:cs="Arial"/>
          <w:b/>
        </w:rPr>
        <w:t xml:space="preserve">Abstract: </w:t>
      </w:r>
    </w:p>
    <w:p w:rsidR="0038136C" w:rsidRDefault="0038136C" w:rsidP="0038136C">
      <w:r>
        <w:t>Addition of test applicability for requirements for mandatory with capability signalling</w:t>
      </w:r>
    </w:p>
    <w:p w:rsidR="0038136C" w:rsidRDefault="0038136C" w:rsidP="0038136C">
      <w:pPr>
        <w:rPr>
          <w:rFonts w:ascii="Arial" w:hAnsi="Arial" w:cs="Arial"/>
          <w:b/>
        </w:rPr>
      </w:pPr>
      <w:r>
        <w:rPr>
          <w:rFonts w:ascii="Arial" w:hAnsi="Arial" w:cs="Arial"/>
          <w:b/>
        </w:rPr>
        <w:lastRenderedPageBreak/>
        <w:t xml:space="preserve">Discussion: </w:t>
      </w:r>
    </w:p>
    <w:p w:rsidR="0038136C" w:rsidRPr="00405D55" w:rsidRDefault="00405D55" w:rsidP="0038136C">
      <w:pPr>
        <w:rPr>
          <w:rFonts w:hint="eastAsia"/>
          <w:color w:val="000000" w:themeColor="text1"/>
          <w:lang w:eastAsia="zh-CN"/>
        </w:rPr>
      </w:pPr>
      <w:r w:rsidRPr="00405D55">
        <w:rPr>
          <w:rFonts w:hint="eastAsia"/>
          <w:color w:val="000000" w:themeColor="text1"/>
          <w:lang w:eastAsia="zh-CN"/>
        </w:rPr>
        <w:t xml:space="preserve">QC: we </w:t>
      </w:r>
      <w:proofErr w:type="spellStart"/>
      <w:r w:rsidRPr="00405D55">
        <w:rPr>
          <w:rFonts w:hint="eastAsia"/>
          <w:color w:val="000000" w:themeColor="text1"/>
          <w:lang w:eastAsia="zh-CN"/>
        </w:rPr>
        <w:t>donot</w:t>
      </w:r>
      <w:proofErr w:type="spellEnd"/>
      <w:r w:rsidRPr="00405D55">
        <w:rPr>
          <w:rFonts w:hint="eastAsia"/>
          <w:color w:val="000000" w:themeColor="text1"/>
          <w:lang w:eastAsia="zh-CN"/>
        </w:rPr>
        <w:t xml:space="preserve"> have test cases covering 2 TCI states and CSI test cases with multi-CSI reporting. </w:t>
      </w:r>
    </w:p>
    <w:p w:rsidR="00405D55" w:rsidRDefault="0038136C" w:rsidP="00405D55">
      <w:pPr>
        <w:rPr>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Pr>
          <w:rFonts w:hint="eastAsia"/>
          <w:lang w:eastAsia="zh-CN"/>
        </w:rPr>
        <w:t>N</w:t>
      </w:r>
      <w:r w:rsidR="00405D55">
        <w:rPr>
          <w:lang w:eastAsia="zh-CN"/>
        </w:rPr>
        <w:t>o</w:t>
      </w:r>
      <w:r w:rsidR="00405D55">
        <w:rPr>
          <w:rFonts w:hint="eastAsia"/>
          <w:lang w:eastAsia="zh-CN"/>
        </w:rPr>
        <w:t xml:space="preserve">ted this CR, offline with Intel to </w:t>
      </w:r>
      <w:r w:rsidR="00405D55">
        <w:rPr>
          <w:lang w:eastAsia="zh-CN"/>
        </w:rPr>
        <w:t>capture</w:t>
      </w:r>
      <w:r w:rsidR="00405D55">
        <w:rPr>
          <w:rFonts w:hint="eastAsia"/>
          <w:lang w:eastAsia="zh-CN"/>
        </w:rPr>
        <w:t xml:space="preserve"> test applicability rules for mandatory with capability in Intel CR.</w:t>
      </w:r>
    </w:p>
    <w:p w:rsidR="00BB3C1E" w:rsidRDefault="00BB3C1E" w:rsidP="0038136C">
      <w:pPr>
        <w:rPr>
          <w:lang w:eastAsia="zh-CN"/>
        </w:rPr>
      </w:pPr>
    </w:p>
    <w:p w:rsidR="0038136C" w:rsidRDefault="0038136C" w:rsidP="0038136C">
      <w:pPr>
        <w:rPr>
          <w:lang w:eastAsia="zh-CN"/>
        </w:rPr>
      </w:pPr>
      <w:r>
        <w:rPr>
          <w:rFonts w:hint="eastAsia"/>
          <w:lang w:eastAsia="zh-CN"/>
        </w:rPr>
        <w:t>Annex E</w:t>
      </w:r>
    </w:p>
    <w:p w:rsidR="0038136C" w:rsidRDefault="0038136C" w:rsidP="0038136C">
      <w:pPr>
        <w:rPr>
          <w:i/>
        </w:rPr>
      </w:pPr>
      <w:r w:rsidRPr="008349E3">
        <w:rPr>
          <w:rFonts w:ascii="Arial" w:hAnsi="Arial" w:cs="Arial"/>
          <w:b/>
          <w:color w:val="0000FF"/>
          <w:sz w:val="24"/>
          <w:u w:val="thick"/>
        </w:rPr>
        <w:t>R4-1905373</w:t>
      </w:r>
      <w:r>
        <w:rPr>
          <w:b/>
        </w:rPr>
        <w:tab/>
        <w:t>Draft CR to TS38.101-4: Environmental conditions (Annex E)</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CATT</w:t>
      </w:r>
    </w:p>
    <w:p w:rsidR="0038136C" w:rsidRDefault="0038136C" w:rsidP="0038136C">
      <w:pPr>
        <w:rPr>
          <w:rFonts w:ascii="Arial" w:hAnsi="Arial" w:cs="Arial"/>
          <w:b/>
        </w:rPr>
      </w:pPr>
      <w:r>
        <w:rPr>
          <w:rFonts w:ascii="Arial" w:hAnsi="Arial" w:cs="Arial"/>
          <w:b/>
        </w:rPr>
        <w:t xml:space="preserve">Abstract: </w:t>
      </w:r>
    </w:p>
    <w:p w:rsidR="0038136C" w:rsidRDefault="0038136C" w:rsidP="0038136C"/>
    <w:p w:rsidR="0038136C" w:rsidRDefault="0038136C" w:rsidP="0038136C">
      <w:pPr>
        <w:rPr>
          <w:rFonts w:ascii="Arial" w:hAnsi="Arial" w:cs="Arial"/>
          <w:b/>
        </w:rPr>
      </w:pPr>
      <w:r>
        <w:rPr>
          <w:rFonts w:ascii="Arial" w:hAnsi="Arial" w:cs="Arial"/>
          <w:b/>
        </w:rPr>
        <w:t xml:space="preserve">Discussion: </w:t>
      </w:r>
    </w:p>
    <w:p w:rsidR="0038136C" w:rsidRDefault="003F3C8E" w:rsidP="0038136C">
      <w:pPr>
        <w:rPr>
          <w:lang w:eastAsia="zh-CN"/>
        </w:rPr>
      </w:pPr>
      <w:r>
        <w:rPr>
          <w:rFonts w:hint="eastAsia"/>
          <w:lang w:eastAsia="zh-CN"/>
        </w:rPr>
        <w:t xml:space="preserve">E///: The format of editor note need to </w:t>
      </w:r>
      <w:proofErr w:type="gramStart"/>
      <w:r w:rsidR="008F5960">
        <w:rPr>
          <w:rFonts w:hint="eastAsia"/>
          <w:lang w:eastAsia="zh-CN"/>
        </w:rPr>
        <w:t>corrected</w:t>
      </w:r>
      <w:proofErr w:type="gramEnd"/>
      <w:r w:rsidR="008F5960">
        <w:rPr>
          <w:rFonts w:hint="eastAsia"/>
          <w:lang w:eastAsia="zh-CN"/>
        </w:rPr>
        <w:t xml:space="preserve">. </w:t>
      </w:r>
    </w:p>
    <w:p w:rsidR="003F3C8E" w:rsidRDefault="008F5960" w:rsidP="0038136C">
      <w:pPr>
        <w:rPr>
          <w:lang w:eastAsia="zh-CN"/>
        </w:rPr>
      </w:pPr>
      <w:r>
        <w:rPr>
          <w:rFonts w:hint="eastAsia"/>
          <w:lang w:eastAsia="zh-CN"/>
        </w:rPr>
        <w:t xml:space="preserve">Intel: we would like to check the editor note whether needed. </w:t>
      </w:r>
    </w:p>
    <w:p w:rsidR="0038136C" w:rsidRDefault="0038136C" w:rsidP="0038136C">
      <w:pPr>
        <w:rPr>
          <w:lang w:eastAsia="zh-CN"/>
        </w:rPr>
      </w:pPr>
      <w:r>
        <w:rPr>
          <w:rFonts w:ascii="Arial" w:hAnsi="Arial" w:cs="Arial"/>
          <w:b/>
        </w:rPr>
        <w:t xml:space="preserve">Decision: </w:t>
      </w:r>
      <w:r>
        <w:rPr>
          <w:rFonts w:ascii="Arial" w:hAnsi="Arial" w:cs="Arial"/>
          <w:b/>
        </w:rPr>
        <w:tab/>
      </w:r>
      <w:r>
        <w:rPr>
          <w:rFonts w:ascii="Arial" w:hAnsi="Arial" w:cs="Arial"/>
          <w:b/>
        </w:rPr>
        <w:tab/>
      </w:r>
    </w:p>
    <w:p w:rsidR="0038136C" w:rsidRPr="008F5960" w:rsidRDefault="008F5960" w:rsidP="008F5960">
      <w:pPr>
        <w:pStyle w:val="ListParagraph"/>
        <w:numPr>
          <w:ilvl w:val="0"/>
          <w:numId w:val="29"/>
        </w:numPr>
        <w:ind w:firstLineChars="0"/>
        <w:rPr>
          <w:highlight w:val="yellow"/>
          <w:lang w:eastAsia="zh-CN"/>
        </w:rPr>
      </w:pPr>
      <w:r w:rsidRPr="008F5960">
        <w:rPr>
          <w:rFonts w:hint="eastAsia"/>
          <w:highlight w:val="yellow"/>
          <w:lang w:eastAsia="zh-CN"/>
        </w:rPr>
        <w:t xml:space="preserve">Return to </w:t>
      </w:r>
    </w:p>
    <w:p w:rsidR="0038136C" w:rsidRDefault="0038136C" w:rsidP="0038136C">
      <w:pPr>
        <w:rPr>
          <w:lang w:eastAsia="zh-CN"/>
        </w:rPr>
      </w:pPr>
    </w:p>
    <w:p w:rsidR="0038136C" w:rsidRPr="0038136C" w:rsidRDefault="0038136C" w:rsidP="0038136C">
      <w:pPr>
        <w:rPr>
          <w:lang w:eastAsia="zh-CN"/>
        </w:rPr>
      </w:pPr>
    </w:p>
    <w:p w:rsidR="000F2145" w:rsidRDefault="000F2145" w:rsidP="0079633E">
      <w:pPr>
        <w:pStyle w:val="Heading1"/>
        <w:tabs>
          <w:tab w:val="clear" w:pos="574"/>
          <w:tab w:val="num" w:pos="779"/>
        </w:tabs>
        <w:ind w:left="779"/>
        <w:rPr>
          <w:rFonts w:cs="Arial"/>
          <w:sz w:val="28"/>
          <w:szCs w:val="28"/>
          <w:lang w:eastAsia="zh-CN"/>
        </w:rPr>
      </w:pPr>
      <w:r>
        <w:rPr>
          <w:rFonts w:cs="Arial" w:hint="eastAsia"/>
          <w:sz w:val="28"/>
          <w:szCs w:val="28"/>
          <w:lang w:eastAsia="zh-CN"/>
        </w:rPr>
        <w:t>PDSCH</w:t>
      </w:r>
      <w:r w:rsidR="00B90E51">
        <w:rPr>
          <w:rFonts w:cs="Arial" w:hint="eastAsia"/>
          <w:sz w:val="28"/>
          <w:szCs w:val="28"/>
          <w:lang w:eastAsia="zh-CN"/>
        </w:rPr>
        <w:t xml:space="preserve"> </w:t>
      </w:r>
      <w:r w:rsidR="007A2C5A">
        <w:rPr>
          <w:rFonts w:cs="Arial" w:hint="eastAsia"/>
          <w:sz w:val="28"/>
          <w:szCs w:val="28"/>
          <w:lang w:eastAsia="zh-CN"/>
        </w:rPr>
        <w:t>(1 hour)</w:t>
      </w:r>
    </w:p>
    <w:p w:rsidR="00A04E19" w:rsidRDefault="00C17956" w:rsidP="0079633E">
      <w:pPr>
        <w:ind w:left="205"/>
        <w:rPr>
          <w:lang w:eastAsia="zh-CN"/>
        </w:rPr>
      </w:pPr>
      <w:r>
        <w:rPr>
          <w:rFonts w:hint="eastAsia"/>
          <w:lang w:eastAsia="zh-CN"/>
        </w:rPr>
        <w:t xml:space="preserve">List of </w:t>
      </w:r>
      <w:r>
        <w:rPr>
          <w:lang w:eastAsia="zh-CN"/>
        </w:rPr>
        <w:t>contributions</w:t>
      </w:r>
    </w:p>
    <w:tbl>
      <w:tblPr>
        <w:tblW w:w="9760" w:type="dxa"/>
        <w:tblInd w:w="103" w:type="dxa"/>
        <w:tblLook w:val="04A0" w:firstRow="1" w:lastRow="0" w:firstColumn="1" w:lastColumn="0" w:noHBand="0" w:noVBand="1"/>
      </w:tblPr>
      <w:tblGrid>
        <w:gridCol w:w="1492"/>
        <w:gridCol w:w="5968"/>
        <w:gridCol w:w="2300"/>
      </w:tblGrid>
      <w:tr w:rsidR="00170E28" w:rsidRPr="00170E28" w:rsidTr="00170E28">
        <w:trPr>
          <w:trHeight w:val="426"/>
        </w:trPr>
        <w:tc>
          <w:tcPr>
            <w:tcW w:w="1492" w:type="dxa"/>
            <w:tcBorders>
              <w:top w:val="single" w:sz="4" w:space="0" w:color="FFFFFF"/>
              <w:left w:val="single" w:sz="4" w:space="0" w:color="FFFFFF"/>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Theme="minorHAnsi" w:eastAsia="Times New Roman" w:hAnsiTheme="minorHAnsi" w:cstheme="minorHAnsi"/>
                <w:b/>
                <w:bCs/>
                <w:color w:val="FFFFFF"/>
                <w:lang w:val="en-US" w:eastAsia="zh-CN"/>
              </w:rPr>
            </w:pPr>
            <w:proofErr w:type="spellStart"/>
            <w:r w:rsidRPr="00170E28">
              <w:rPr>
                <w:rFonts w:asciiTheme="minorHAnsi" w:eastAsia="Times New Roman" w:hAnsiTheme="minorHAnsi" w:cstheme="minorHAnsi"/>
                <w:b/>
                <w:bCs/>
                <w:color w:val="FFFFFF"/>
                <w:lang w:val="en-US" w:eastAsia="zh-CN"/>
              </w:rPr>
              <w:t>TDoc</w:t>
            </w:r>
            <w:proofErr w:type="spellEnd"/>
          </w:p>
        </w:tc>
        <w:tc>
          <w:tcPr>
            <w:tcW w:w="5968" w:type="dxa"/>
            <w:tcBorders>
              <w:top w:val="single" w:sz="4" w:space="0" w:color="FFFFFF"/>
              <w:left w:val="nil"/>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Theme="minorHAnsi" w:eastAsia="Times New Roman" w:hAnsiTheme="minorHAnsi" w:cstheme="minorHAnsi"/>
                <w:b/>
                <w:bCs/>
                <w:color w:val="FFFFFF"/>
                <w:lang w:val="en-US" w:eastAsia="zh-CN"/>
              </w:rPr>
            </w:pPr>
            <w:r w:rsidRPr="00170E28">
              <w:rPr>
                <w:rFonts w:asciiTheme="minorHAnsi" w:eastAsia="Times New Roman" w:hAnsiTheme="minorHAnsi" w:cstheme="minorHAnsi"/>
                <w:b/>
                <w:bCs/>
                <w:color w:val="FFFFFF"/>
                <w:lang w:val="en-US" w:eastAsia="zh-CN"/>
              </w:rPr>
              <w:t>Title</w:t>
            </w:r>
          </w:p>
        </w:tc>
        <w:tc>
          <w:tcPr>
            <w:tcW w:w="2300" w:type="dxa"/>
            <w:tcBorders>
              <w:top w:val="single" w:sz="4" w:space="0" w:color="FFFFFF"/>
              <w:left w:val="nil"/>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Theme="minorHAnsi" w:eastAsia="Times New Roman" w:hAnsiTheme="minorHAnsi" w:cstheme="minorHAnsi"/>
                <w:b/>
                <w:bCs/>
                <w:color w:val="FFFFFF"/>
                <w:lang w:val="en-US" w:eastAsia="zh-CN"/>
              </w:rPr>
            </w:pPr>
            <w:r w:rsidRPr="00170E28">
              <w:rPr>
                <w:rFonts w:asciiTheme="minorHAnsi" w:eastAsia="Times New Roman" w:hAnsiTheme="minorHAnsi" w:cstheme="minorHAnsi"/>
                <w:b/>
                <w:bCs/>
                <w:color w:val="FFFFFF"/>
                <w:lang w:val="en-US" w:eastAsia="zh-CN"/>
              </w:rPr>
              <w:t>Source</w:t>
            </w:r>
          </w:p>
        </w:tc>
      </w:tr>
      <w:tr w:rsidR="00170E28" w:rsidRPr="00170E28" w:rsidTr="00170E28">
        <w:trPr>
          <w:trHeight w:val="330"/>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0" w:history="1">
              <w:r w:rsidR="00170E28" w:rsidRPr="00170E28">
                <w:rPr>
                  <w:rFonts w:asciiTheme="minorHAnsi" w:eastAsia="Times New Roman" w:hAnsiTheme="minorHAnsi" w:cstheme="minorHAnsi"/>
                  <w:b/>
                  <w:bCs/>
                  <w:color w:val="0000FF"/>
                  <w:u w:val="single"/>
                  <w:lang w:val="en-US" w:eastAsia="zh-CN"/>
                </w:rPr>
                <w:t>R4-1905459</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Simulation results for HST test cases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Samsung</w:t>
            </w:r>
          </w:p>
        </w:tc>
      </w:tr>
      <w:tr w:rsidR="00170E28" w:rsidRPr="00170E28" w:rsidTr="00170E28">
        <w:trPr>
          <w:trHeight w:val="406"/>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1" w:history="1">
              <w:r w:rsidR="00170E28" w:rsidRPr="00170E28">
                <w:rPr>
                  <w:rFonts w:asciiTheme="minorHAnsi" w:eastAsia="Times New Roman" w:hAnsiTheme="minorHAnsi" w:cstheme="minorHAnsi"/>
                  <w:b/>
                  <w:bCs/>
                  <w:color w:val="0000FF"/>
                  <w:u w:val="single"/>
                  <w:lang w:val="en-US" w:eastAsia="zh-CN"/>
                </w:rPr>
                <w:t>R4-1905460</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Simulation results for additional TDD patterns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Samsung</w:t>
            </w:r>
          </w:p>
        </w:tc>
      </w:tr>
      <w:tr w:rsidR="00170E28" w:rsidRPr="00170E28" w:rsidTr="00170E28">
        <w:trPr>
          <w:trHeight w:val="373"/>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2" w:history="1">
              <w:r w:rsidR="00170E28" w:rsidRPr="00170E28">
                <w:rPr>
                  <w:rFonts w:asciiTheme="minorHAnsi" w:eastAsia="Times New Roman" w:hAnsiTheme="minorHAnsi" w:cstheme="minorHAnsi"/>
                  <w:b/>
                  <w:bCs/>
                  <w:color w:val="0000FF"/>
                  <w:u w:val="single"/>
                  <w:lang w:val="en-US" w:eastAsia="zh-CN"/>
                </w:rPr>
                <w:t>R4-1905511</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Draft CR on PDSCH DL RMC</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Qualcomm Incorporated</w:t>
            </w:r>
          </w:p>
        </w:tc>
      </w:tr>
      <w:tr w:rsidR="00170E28" w:rsidRPr="00170E28" w:rsidTr="00170E28">
        <w:trPr>
          <w:trHeight w:val="420"/>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3" w:history="1">
              <w:r w:rsidR="00170E28" w:rsidRPr="00170E28">
                <w:rPr>
                  <w:rFonts w:asciiTheme="minorHAnsi" w:eastAsia="Times New Roman" w:hAnsiTheme="minorHAnsi" w:cstheme="minorHAnsi"/>
                  <w:b/>
                  <w:bCs/>
                  <w:color w:val="0000FF"/>
                  <w:u w:val="single"/>
                  <w:lang w:val="en-US" w:eastAsia="zh-CN"/>
                </w:rPr>
                <w:t>R4-1905648</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Discussion on NR UE HARQ timing for new TDD patterns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 xml:space="preserve">Huawei, </w:t>
            </w:r>
            <w:proofErr w:type="spellStart"/>
            <w:r w:rsidRPr="00170E28">
              <w:rPr>
                <w:rFonts w:asciiTheme="minorHAnsi" w:eastAsia="Times New Roman" w:hAnsiTheme="minorHAnsi" w:cstheme="minorHAnsi"/>
                <w:lang w:val="en-US" w:eastAsia="zh-CN"/>
              </w:rPr>
              <w:t>HiSilicon</w:t>
            </w:r>
            <w:proofErr w:type="spellEnd"/>
          </w:p>
        </w:tc>
      </w:tr>
      <w:tr w:rsidR="00170E28" w:rsidRPr="00170E28" w:rsidTr="00170E28">
        <w:trPr>
          <w:trHeight w:val="412"/>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4" w:history="1">
              <w:r w:rsidR="00170E28" w:rsidRPr="00170E28">
                <w:rPr>
                  <w:rFonts w:asciiTheme="minorHAnsi" w:eastAsia="Times New Roman" w:hAnsiTheme="minorHAnsi" w:cstheme="minorHAnsi"/>
                  <w:b/>
                  <w:bCs/>
                  <w:color w:val="0000FF"/>
                  <w:u w:val="single"/>
                  <w:lang w:val="en-US" w:eastAsia="zh-CN"/>
                </w:rPr>
                <w:t>R4-1905650</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Simulation results for NR PDSCH new demodulation requirements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 xml:space="preserve">Huawei, </w:t>
            </w:r>
            <w:proofErr w:type="spellStart"/>
            <w:r w:rsidRPr="00170E28">
              <w:rPr>
                <w:rFonts w:asciiTheme="minorHAnsi" w:eastAsia="Times New Roman" w:hAnsiTheme="minorHAnsi" w:cstheme="minorHAnsi"/>
                <w:lang w:val="en-US" w:eastAsia="zh-CN"/>
              </w:rPr>
              <w:t>HiSilicon</w:t>
            </w:r>
            <w:proofErr w:type="spellEnd"/>
          </w:p>
        </w:tc>
      </w:tr>
      <w:tr w:rsidR="00170E28" w:rsidRPr="00170E28" w:rsidTr="00170E28">
        <w:trPr>
          <w:trHeight w:val="404"/>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5" w:history="1">
              <w:r w:rsidR="00170E28" w:rsidRPr="00170E28">
                <w:rPr>
                  <w:rFonts w:asciiTheme="minorHAnsi" w:eastAsia="Times New Roman" w:hAnsiTheme="minorHAnsi" w:cstheme="minorHAnsi"/>
                  <w:b/>
                  <w:bCs/>
                  <w:color w:val="0000FF"/>
                  <w:u w:val="single"/>
                  <w:lang w:val="en-US" w:eastAsia="zh-CN"/>
                </w:rPr>
                <w:t>R4-1905652</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proofErr w:type="spellStart"/>
            <w:r w:rsidRPr="00170E28">
              <w:rPr>
                <w:rFonts w:asciiTheme="minorHAnsi" w:eastAsia="Times New Roman" w:hAnsiTheme="minorHAnsi" w:cstheme="minorHAnsi"/>
                <w:lang w:val="en-US" w:eastAsia="zh-CN"/>
              </w:rPr>
              <w:t>draftCR</w:t>
            </w:r>
            <w:proofErr w:type="spellEnd"/>
            <w:r w:rsidRPr="00170E28">
              <w:rPr>
                <w:rFonts w:asciiTheme="minorHAnsi" w:eastAsia="Times New Roman" w:hAnsiTheme="minorHAnsi" w:cstheme="minorHAnsi"/>
                <w:lang w:val="en-US" w:eastAsia="zh-CN"/>
              </w:rPr>
              <w:t>: updates to FR1 PDSCH test parameters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 xml:space="preserve">Huawei, </w:t>
            </w:r>
            <w:proofErr w:type="spellStart"/>
            <w:r w:rsidRPr="00170E28">
              <w:rPr>
                <w:rFonts w:asciiTheme="minorHAnsi" w:eastAsia="Times New Roman" w:hAnsiTheme="minorHAnsi" w:cstheme="minorHAnsi"/>
                <w:lang w:val="en-US" w:eastAsia="zh-CN"/>
              </w:rPr>
              <w:t>HiSilicon</w:t>
            </w:r>
            <w:proofErr w:type="spellEnd"/>
          </w:p>
        </w:tc>
      </w:tr>
      <w:tr w:rsidR="00170E28" w:rsidRPr="00170E28" w:rsidTr="00170E28">
        <w:trPr>
          <w:trHeight w:val="424"/>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6" w:history="1">
              <w:r w:rsidR="00170E28" w:rsidRPr="00170E28">
                <w:rPr>
                  <w:rFonts w:asciiTheme="minorHAnsi" w:eastAsia="Times New Roman" w:hAnsiTheme="minorHAnsi" w:cstheme="minorHAnsi"/>
                  <w:b/>
                  <w:bCs/>
                  <w:color w:val="0000FF"/>
                  <w:u w:val="single"/>
                  <w:lang w:val="en-US" w:eastAsia="zh-CN"/>
                </w:rPr>
                <w:t>R4-1905653</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proofErr w:type="spellStart"/>
            <w:r w:rsidRPr="00170E28">
              <w:rPr>
                <w:rFonts w:asciiTheme="minorHAnsi" w:eastAsia="Times New Roman" w:hAnsiTheme="minorHAnsi" w:cstheme="minorHAnsi"/>
                <w:lang w:val="en-US" w:eastAsia="zh-CN"/>
              </w:rPr>
              <w:t>draftCR</w:t>
            </w:r>
            <w:proofErr w:type="spellEnd"/>
            <w:r w:rsidRPr="00170E28">
              <w:rPr>
                <w:rFonts w:asciiTheme="minorHAnsi" w:eastAsia="Times New Roman" w:hAnsiTheme="minorHAnsi" w:cstheme="minorHAnsi"/>
                <w:lang w:val="en-US" w:eastAsia="zh-CN"/>
              </w:rPr>
              <w:t>: updates to FR2 PDSCH test parameters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 xml:space="preserve">Huawei, </w:t>
            </w:r>
            <w:proofErr w:type="spellStart"/>
            <w:r w:rsidRPr="00170E28">
              <w:rPr>
                <w:rFonts w:asciiTheme="minorHAnsi" w:eastAsia="Times New Roman" w:hAnsiTheme="minorHAnsi" w:cstheme="minorHAnsi"/>
                <w:lang w:val="en-US" w:eastAsia="zh-CN"/>
              </w:rPr>
              <w:t>HiSilicon</w:t>
            </w:r>
            <w:proofErr w:type="spellEnd"/>
          </w:p>
        </w:tc>
      </w:tr>
      <w:tr w:rsidR="00170E28" w:rsidRPr="00170E28" w:rsidTr="00170E28">
        <w:trPr>
          <w:trHeight w:val="274"/>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7" w:history="1">
              <w:r w:rsidR="00170E28" w:rsidRPr="00170E28">
                <w:rPr>
                  <w:rFonts w:asciiTheme="minorHAnsi" w:eastAsia="Times New Roman" w:hAnsiTheme="minorHAnsi" w:cstheme="minorHAnsi"/>
                  <w:b/>
                  <w:bCs/>
                  <w:color w:val="0000FF"/>
                  <w:u w:val="single"/>
                  <w:lang w:val="en-US" w:eastAsia="zh-CN"/>
                </w:rPr>
                <w:t>R4-1905732</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NR PDSCH simulation results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420"/>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8" w:history="1">
              <w:r w:rsidR="00170E28" w:rsidRPr="00170E28">
                <w:rPr>
                  <w:rFonts w:asciiTheme="minorHAnsi" w:eastAsia="Times New Roman" w:hAnsiTheme="minorHAnsi" w:cstheme="minorHAnsi"/>
                  <w:b/>
                  <w:bCs/>
                  <w:color w:val="0000FF"/>
                  <w:u w:val="single"/>
                  <w:lang w:val="en-US" w:eastAsia="zh-CN"/>
                </w:rPr>
                <w:t>R4-1905733</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 xml:space="preserve">Discussion on SDR </w:t>
            </w:r>
            <w:proofErr w:type="spellStart"/>
            <w:r w:rsidRPr="00170E28">
              <w:rPr>
                <w:rFonts w:asciiTheme="minorHAnsi" w:eastAsia="Times New Roman" w:hAnsiTheme="minorHAnsi" w:cstheme="minorHAnsi"/>
                <w:lang w:val="en-US" w:eastAsia="zh-CN"/>
              </w:rPr>
              <w:t>requiremnets</w:t>
            </w:r>
            <w:proofErr w:type="spellEnd"/>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270"/>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color w:val="000000"/>
                <w:lang w:val="en-US" w:eastAsia="zh-CN"/>
              </w:rPr>
            </w:pPr>
            <w:r w:rsidRPr="00170E28">
              <w:rPr>
                <w:rFonts w:asciiTheme="minorHAnsi" w:eastAsia="Times New Roman" w:hAnsiTheme="minorHAnsi" w:cstheme="minorHAnsi"/>
                <w:color w:val="000000"/>
                <w:lang w:val="en-US" w:eastAsia="zh-CN"/>
              </w:rPr>
              <w:t>R4-1905734</w:t>
            </w:r>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Summary of NR PDSCH demodulation simulation results (FR1 FDD)</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416"/>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color w:val="000000"/>
                <w:lang w:val="en-US" w:eastAsia="zh-CN"/>
              </w:rPr>
            </w:pPr>
            <w:r w:rsidRPr="00170E28">
              <w:rPr>
                <w:rFonts w:asciiTheme="minorHAnsi" w:eastAsia="Times New Roman" w:hAnsiTheme="minorHAnsi" w:cstheme="minorHAnsi"/>
                <w:color w:val="000000"/>
                <w:lang w:val="en-US" w:eastAsia="zh-CN"/>
              </w:rPr>
              <w:t>R4-1905735</w:t>
            </w:r>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Summary of NR PDSCH demodulation simulation results (FR1 TDD)</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422"/>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color w:val="000000"/>
                <w:lang w:val="en-US" w:eastAsia="zh-CN"/>
              </w:rPr>
            </w:pPr>
            <w:r w:rsidRPr="00170E28">
              <w:rPr>
                <w:rFonts w:asciiTheme="minorHAnsi" w:eastAsia="Times New Roman" w:hAnsiTheme="minorHAnsi" w:cstheme="minorHAnsi"/>
                <w:color w:val="000000"/>
                <w:lang w:val="en-US" w:eastAsia="zh-CN"/>
              </w:rPr>
              <w:t>R4-1905736</w:t>
            </w:r>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Summary of SDR FR2 simulation results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259"/>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29" w:history="1">
              <w:r w:rsidR="00170E28" w:rsidRPr="00170E28">
                <w:rPr>
                  <w:rFonts w:asciiTheme="minorHAnsi" w:eastAsia="Times New Roman" w:hAnsiTheme="minorHAnsi" w:cstheme="minorHAnsi"/>
                  <w:b/>
                  <w:bCs/>
                  <w:color w:val="0000FF"/>
                  <w:u w:val="single"/>
                  <w:lang w:val="en-US" w:eastAsia="zh-CN"/>
                </w:rPr>
                <w:t>R4-1905737</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Draft CR on FR1 normal PDSCH demodulation requirements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276"/>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0" w:history="1">
              <w:r w:rsidR="00170E28" w:rsidRPr="00170E28">
                <w:rPr>
                  <w:rFonts w:asciiTheme="minorHAnsi" w:eastAsia="Times New Roman" w:hAnsiTheme="minorHAnsi" w:cstheme="minorHAnsi"/>
                  <w:b/>
                  <w:bCs/>
                  <w:color w:val="0000FF"/>
                  <w:u w:val="single"/>
                  <w:lang w:val="en-US" w:eastAsia="zh-CN"/>
                </w:rPr>
                <w:t>R4-1905738</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Draft CR on EN-DC SDR requirements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422"/>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1" w:history="1">
              <w:r w:rsidR="00170E28" w:rsidRPr="00170E28">
                <w:rPr>
                  <w:rFonts w:asciiTheme="minorHAnsi" w:eastAsia="Times New Roman" w:hAnsiTheme="minorHAnsi" w:cstheme="minorHAnsi"/>
                  <w:b/>
                  <w:bCs/>
                  <w:color w:val="0000FF"/>
                  <w:u w:val="single"/>
                  <w:lang w:val="en-US" w:eastAsia="zh-CN"/>
                </w:rPr>
                <w:t>R4-1905739</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Draft CR on SDR requirements for NR CA between FR1 and FR2</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272"/>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2" w:history="1">
              <w:r w:rsidR="00170E28" w:rsidRPr="00170E28">
                <w:rPr>
                  <w:rFonts w:asciiTheme="minorHAnsi" w:eastAsia="Times New Roman" w:hAnsiTheme="minorHAnsi" w:cstheme="minorHAnsi"/>
                  <w:b/>
                  <w:bCs/>
                  <w:color w:val="0000FF"/>
                  <w:u w:val="single"/>
                  <w:lang w:val="en-US" w:eastAsia="zh-CN"/>
                </w:rPr>
                <w:t>R4-1905740</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Draft CR on TDD patterns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262"/>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3" w:history="1">
              <w:r w:rsidR="00170E28" w:rsidRPr="00170E28">
                <w:rPr>
                  <w:rFonts w:asciiTheme="minorHAnsi" w:eastAsia="Times New Roman" w:hAnsiTheme="minorHAnsi" w:cstheme="minorHAnsi"/>
                  <w:b/>
                  <w:bCs/>
                  <w:color w:val="0000FF"/>
                  <w:u w:val="single"/>
                  <w:lang w:val="en-US" w:eastAsia="zh-CN"/>
                </w:rPr>
                <w:t>R4-1905741</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Draft CR on PDSCH FRC</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Intel Corporation</w:t>
            </w:r>
          </w:p>
        </w:tc>
      </w:tr>
      <w:tr w:rsidR="00170E28" w:rsidRPr="00170E28" w:rsidTr="00170E28">
        <w:trPr>
          <w:trHeight w:val="422"/>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4" w:history="1">
              <w:r w:rsidR="00170E28" w:rsidRPr="00170E28">
                <w:rPr>
                  <w:rFonts w:asciiTheme="minorHAnsi" w:eastAsia="Times New Roman" w:hAnsiTheme="minorHAnsi" w:cstheme="minorHAnsi"/>
                  <w:b/>
                  <w:bCs/>
                  <w:color w:val="0000FF"/>
                  <w:u w:val="single"/>
                  <w:lang w:val="en-US" w:eastAsia="zh-CN"/>
                </w:rPr>
                <w:t>R4-1906037</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NR PDSCH Demodulation Performance Simulation Results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Qualcomm Incorporated</w:t>
            </w:r>
          </w:p>
        </w:tc>
      </w:tr>
      <w:tr w:rsidR="00170E28" w:rsidRPr="00170E28" w:rsidTr="00170E28">
        <w:trPr>
          <w:trHeight w:val="272"/>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color w:val="000000"/>
                <w:lang w:val="en-US" w:eastAsia="zh-CN"/>
              </w:rPr>
            </w:pPr>
            <w:r w:rsidRPr="00170E28">
              <w:rPr>
                <w:rFonts w:asciiTheme="minorHAnsi" w:eastAsia="Times New Roman" w:hAnsiTheme="minorHAnsi" w:cstheme="minorHAnsi"/>
                <w:color w:val="000000"/>
                <w:lang w:val="en-US" w:eastAsia="zh-CN"/>
              </w:rPr>
              <w:t>R4-1906070</w:t>
            </w:r>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Initial simulation results on NR HST</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CMCC</w:t>
            </w:r>
          </w:p>
        </w:tc>
      </w:tr>
      <w:tr w:rsidR="00170E28" w:rsidRPr="00170E28" w:rsidTr="00170E28">
        <w:trPr>
          <w:trHeight w:val="276"/>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5" w:history="1">
              <w:r w:rsidR="00170E28" w:rsidRPr="00170E28">
                <w:rPr>
                  <w:rFonts w:asciiTheme="minorHAnsi" w:eastAsia="Times New Roman" w:hAnsiTheme="minorHAnsi" w:cstheme="minorHAnsi"/>
                  <w:b/>
                  <w:bCs/>
                  <w:color w:val="0000FF"/>
                  <w:u w:val="single"/>
                  <w:lang w:val="en-US" w:eastAsia="zh-CN"/>
                </w:rPr>
                <w:t>R4-1906289</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DM-RS configurations for normal demodulation test in FR1</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NTT DOCOMO, INC.</w:t>
            </w:r>
          </w:p>
        </w:tc>
      </w:tr>
      <w:tr w:rsidR="00170E28" w:rsidRPr="00170E28" w:rsidTr="00170E28">
        <w:trPr>
          <w:trHeight w:val="617"/>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6" w:history="1">
              <w:r w:rsidR="00170E28" w:rsidRPr="00170E28">
                <w:rPr>
                  <w:rFonts w:asciiTheme="minorHAnsi" w:eastAsia="Times New Roman" w:hAnsiTheme="minorHAnsi" w:cstheme="minorHAnsi"/>
                  <w:b/>
                  <w:bCs/>
                  <w:color w:val="0000FF"/>
                  <w:u w:val="single"/>
                  <w:lang w:val="en-US" w:eastAsia="zh-CN"/>
                </w:rPr>
                <w:t>R4-1906290</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Simulation results for normal PDSCH demodulation test of 2nd priority TDD configurations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NTT DOCOMO, INC.</w:t>
            </w:r>
          </w:p>
        </w:tc>
      </w:tr>
      <w:tr w:rsidR="00170E28" w:rsidRPr="00170E28" w:rsidTr="00170E28">
        <w:trPr>
          <w:trHeight w:val="360"/>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7" w:history="1">
              <w:r w:rsidR="00170E28" w:rsidRPr="00170E28">
                <w:rPr>
                  <w:rFonts w:asciiTheme="minorHAnsi" w:eastAsia="Times New Roman" w:hAnsiTheme="minorHAnsi" w:cstheme="minorHAnsi"/>
                  <w:b/>
                  <w:bCs/>
                  <w:color w:val="0000FF"/>
                  <w:u w:val="single"/>
                  <w:lang w:val="en-US" w:eastAsia="zh-CN"/>
                </w:rPr>
                <w:t>R4-1906291</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Simulation results for SDR test in FR2</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NTT DOCOMO, INC.</w:t>
            </w:r>
          </w:p>
        </w:tc>
      </w:tr>
      <w:tr w:rsidR="00170E28" w:rsidRPr="00170E28" w:rsidTr="00170E28">
        <w:trPr>
          <w:trHeight w:val="280"/>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8" w:history="1">
              <w:r w:rsidR="00170E28" w:rsidRPr="00170E28">
                <w:rPr>
                  <w:rFonts w:asciiTheme="minorHAnsi" w:eastAsia="Times New Roman" w:hAnsiTheme="minorHAnsi" w:cstheme="minorHAnsi"/>
                  <w:b/>
                  <w:bCs/>
                  <w:color w:val="0000FF"/>
                  <w:u w:val="single"/>
                  <w:lang w:val="en-US" w:eastAsia="zh-CN"/>
                </w:rPr>
                <w:t>R4-1906463</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NR PDSCH simulation result</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proofErr w:type="spellStart"/>
            <w:r w:rsidRPr="00170E28">
              <w:rPr>
                <w:rFonts w:asciiTheme="minorHAnsi" w:eastAsia="Times New Roman" w:hAnsiTheme="minorHAnsi" w:cstheme="minorHAnsi"/>
                <w:lang w:val="en-US" w:eastAsia="zh-CN"/>
              </w:rPr>
              <w:t>MediaTek</w:t>
            </w:r>
            <w:proofErr w:type="spellEnd"/>
            <w:r w:rsidRPr="00170E28">
              <w:rPr>
                <w:rFonts w:asciiTheme="minorHAnsi" w:eastAsia="Times New Roman" w:hAnsiTheme="minorHAnsi" w:cstheme="minorHAnsi"/>
                <w:lang w:val="en-US" w:eastAsia="zh-CN"/>
              </w:rPr>
              <w:t xml:space="preserve"> </w:t>
            </w:r>
            <w:proofErr w:type="spellStart"/>
            <w:r w:rsidRPr="00170E28">
              <w:rPr>
                <w:rFonts w:asciiTheme="minorHAnsi" w:eastAsia="Times New Roman" w:hAnsiTheme="minorHAnsi" w:cstheme="minorHAnsi"/>
                <w:lang w:val="en-US" w:eastAsia="zh-CN"/>
              </w:rPr>
              <w:t>inc.</w:t>
            </w:r>
            <w:proofErr w:type="spellEnd"/>
          </w:p>
        </w:tc>
      </w:tr>
      <w:tr w:rsidR="00170E28" w:rsidRPr="00170E28" w:rsidTr="00170E28">
        <w:trPr>
          <w:trHeight w:val="553"/>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39" w:history="1">
              <w:r w:rsidR="00170E28" w:rsidRPr="00170E28">
                <w:rPr>
                  <w:rFonts w:asciiTheme="minorHAnsi" w:eastAsia="Times New Roman" w:hAnsiTheme="minorHAnsi" w:cstheme="minorHAnsi"/>
                  <w:b/>
                  <w:bCs/>
                  <w:color w:val="0000FF"/>
                  <w:u w:val="single"/>
                  <w:lang w:val="en-US" w:eastAsia="zh-CN"/>
                </w:rPr>
                <w:t>R4-1906710</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Simulation results for NR UE PDSCH demodulation 2nd priority TDD patterns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Ericsson</w:t>
            </w:r>
          </w:p>
        </w:tc>
      </w:tr>
      <w:tr w:rsidR="00170E28" w:rsidRPr="00170E28" w:rsidTr="00170E28">
        <w:trPr>
          <w:trHeight w:val="206"/>
        </w:trPr>
        <w:tc>
          <w:tcPr>
            <w:tcW w:w="1492"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Theme="minorHAnsi" w:eastAsia="Times New Roman" w:hAnsiTheme="minorHAnsi" w:cstheme="minorHAnsi"/>
                <w:b/>
                <w:bCs/>
                <w:color w:val="0000FF"/>
                <w:u w:val="single"/>
                <w:lang w:val="en-US" w:eastAsia="zh-CN"/>
              </w:rPr>
            </w:pPr>
            <w:hyperlink r:id="rId40" w:history="1">
              <w:r w:rsidR="00170E28" w:rsidRPr="00170E28">
                <w:rPr>
                  <w:rFonts w:asciiTheme="minorHAnsi" w:eastAsia="Times New Roman" w:hAnsiTheme="minorHAnsi" w:cstheme="minorHAnsi"/>
                  <w:b/>
                  <w:bCs/>
                  <w:color w:val="0000FF"/>
                  <w:u w:val="single"/>
                  <w:lang w:val="en-US" w:eastAsia="zh-CN"/>
                </w:rPr>
                <w:t>R4-1907133</w:t>
              </w:r>
            </w:hyperlink>
          </w:p>
        </w:tc>
        <w:tc>
          <w:tcPr>
            <w:tcW w:w="5968"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NR PDSCH SDR Performance Simulation Results</w:t>
            </w:r>
          </w:p>
        </w:tc>
        <w:tc>
          <w:tcPr>
            <w:tcW w:w="230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Theme="minorHAnsi" w:eastAsia="Times New Roman" w:hAnsiTheme="minorHAnsi" w:cstheme="minorHAnsi"/>
                <w:lang w:val="en-US" w:eastAsia="zh-CN"/>
              </w:rPr>
            </w:pPr>
            <w:r w:rsidRPr="00170E28">
              <w:rPr>
                <w:rFonts w:asciiTheme="minorHAnsi" w:eastAsia="Times New Roman" w:hAnsiTheme="minorHAnsi" w:cstheme="minorHAnsi"/>
                <w:lang w:val="en-US" w:eastAsia="zh-CN"/>
              </w:rPr>
              <w:t>Qualcomm Incorporated</w:t>
            </w:r>
          </w:p>
        </w:tc>
      </w:tr>
    </w:tbl>
    <w:p w:rsidR="00C17956" w:rsidRPr="00A04E19" w:rsidRDefault="00C17956" w:rsidP="0079633E">
      <w:pPr>
        <w:ind w:left="205"/>
        <w:rPr>
          <w:lang w:eastAsia="zh-CN"/>
        </w:rPr>
      </w:pPr>
    </w:p>
    <w:p w:rsidR="00A04E19" w:rsidRPr="00A04E19" w:rsidRDefault="00DA5F7F" w:rsidP="0079633E">
      <w:pPr>
        <w:pStyle w:val="Heading2"/>
        <w:tabs>
          <w:tab w:val="clear" w:pos="2420"/>
          <w:tab w:val="num" w:pos="914"/>
        </w:tabs>
        <w:spacing w:before="40" w:after="0" w:line="259" w:lineRule="auto"/>
        <w:ind w:left="2625" w:hanging="2420"/>
        <w:rPr>
          <w:sz w:val="24"/>
          <w:szCs w:val="24"/>
          <w:lang w:eastAsia="zh-CN"/>
        </w:rPr>
      </w:pPr>
      <w:r>
        <w:rPr>
          <w:rFonts w:hint="eastAsia"/>
          <w:sz w:val="24"/>
          <w:szCs w:val="24"/>
          <w:lang w:eastAsia="zh-CN"/>
        </w:rPr>
        <w:t>Normal PDSCH test cases</w:t>
      </w:r>
    </w:p>
    <w:p w:rsidR="00DA5F7F" w:rsidRDefault="00DA5F7F" w:rsidP="00DA5F7F">
      <w:pPr>
        <w:rPr>
          <w:rFonts w:asciiTheme="minorHAnsi" w:hAnsiTheme="minorHAnsi"/>
          <w:lang w:val="en-US" w:eastAsia="zh-CN"/>
        </w:rPr>
      </w:pPr>
    </w:p>
    <w:p w:rsidR="009331A1" w:rsidRDefault="006B4F0D" w:rsidP="009331A1">
      <w:pPr>
        <w:ind w:left="205"/>
        <w:rPr>
          <w:rFonts w:asciiTheme="minorHAnsi" w:hAnsiTheme="minorHAnsi"/>
          <w:lang w:val="en-US" w:eastAsia="zh-CN"/>
        </w:rPr>
      </w:pPr>
      <w:r>
        <w:rPr>
          <w:rFonts w:asciiTheme="minorHAnsi" w:hAnsiTheme="minorHAnsi" w:hint="eastAsia"/>
          <w:lang w:val="en-US" w:eastAsia="zh-CN"/>
        </w:rPr>
        <w:t>Open issues list:</w:t>
      </w:r>
    </w:p>
    <w:p w:rsidR="009331A1" w:rsidRPr="00AC7B88" w:rsidRDefault="009331A1" w:rsidP="0035588B">
      <w:pPr>
        <w:pStyle w:val="ListParagraph"/>
        <w:numPr>
          <w:ilvl w:val="0"/>
          <w:numId w:val="8"/>
        </w:numPr>
        <w:ind w:firstLineChars="0"/>
        <w:rPr>
          <w:rFonts w:asciiTheme="minorHAnsi" w:eastAsia="游明朝" w:hAnsiTheme="minorHAnsi"/>
          <w:color w:val="000000" w:themeColor="text1"/>
          <w:lang w:val="en-US" w:eastAsia="ja-JP"/>
        </w:rPr>
      </w:pPr>
      <w:r>
        <w:rPr>
          <w:rFonts w:asciiTheme="minorHAnsi" w:eastAsiaTheme="minorEastAsia" w:hAnsiTheme="minorHAnsi" w:hint="eastAsia"/>
          <w:color w:val="000000" w:themeColor="text1"/>
          <w:lang w:val="en-US" w:eastAsia="zh-CN"/>
        </w:rPr>
        <w:t>HST test</w:t>
      </w:r>
    </w:p>
    <w:p w:rsidR="006B4F0D" w:rsidRDefault="00C17956" w:rsidP="00C17956">
      <w:pPr>
        <w:pStyle w:val="ListParagraph"/>
        <w:numPr>
          <w:ilvl w:val="0"/>
          <w:numId w:val="8"/>
        </w:numPr>
        <w:ind w:firstLineChars="0"/>
        <w:rPr>
          <w:rFonts w:asciiTheme="minorHAnsi" w:eastAsiaTheme="minorEastAsia" w:hAnsiTheme="minorHAnsi"/>
          <w:color w:val="000000" w:themeColor="text1"/>
          <w:lang w:val="en-US" w:eastAsia="zh-CN"/>
        </w:rPr>
      </w:pPr>
      <w:r w:rsidRPr="00C17956">
        <w:rPr>
          <w:rFonts w:asciiTheme="minorHAnsi" w:eastAsiaTheme="minorEastAsia" w:hAnsiTheme="minorHAnsi" w:hint="eastAsia"/>
          <w:color w:val="000000" w:themeColor="text1"/>
          <w:lang w:val="en-US" w:eastAsia="zh-CN"/>
        </w:rPr>
        <w:t>2nd priority TDD DL-UL pattern</w:t>
      </w:r>
    </w:p>
    <w:p w:rsidR="00C17956" w:rsidRPr="00C17956" w:rsidRDefault="00C17956" w:rsidP="00C17956">
      <w:pPr>
        <w:pStyle w:val="ListParagraph"/>
        <w:numPr>
          <w:ilvl w:val="0"/>
          <w:numId w:val="8"/>
        </w:numPr>
        <w:ind w:firstLineChars="0"/>
        <w:rPr>
          <w:rFonts w:asciiTheme="minorHAnsi" w:eastAsiaTheme="minorEastAsia" w:hAnsiTheme="minorHAnsi"/>
          <w:color w:val="000000" w:themeColor="text1"/>
          <w:lang w:val="en-US" w:eastAsia="zh-CN"/>
        </w:rPr>
      </w:pPr>
      <w:r w:rsidRPr="00C17956">
        <w:rPr>
          <w:rFonts w:asciiTheme="minorHAnsi" w:eastAsiaTheme="minorEastAsia" w:hAnsiTheme="minorHAnsi"/>
          <w:color w:val="000000" w:themeColor="text1"/>
          <w:lang w:val="en-US" w:eastAsia="zh-CN"/>
        </w:rPr>
        <w:t xml:space="preserve">Finalization of requirements </w:t>
      </w:r>
      <w:r w:rsidRPr="00C17956">
        <w:rPr>
          <w:rFonts w:asciiTheme="minorHAnsi" w:eastAsiaTheme="minorEastAsia" w:hAnsiTheme="minorHAnsi" w:hint="eastAsia"/>
          <w:color w:val="000000" w:themeColor="text1"/>
          <w:lang w:val="en-US" w:eastAsia="zh-CN"/>
        </w:rPr>
        <w:t>for PDSCH</w:t>
      </w:r>
    </w:p>
    <w:p w:rsidR="009331A1" w:rsidRDefault="00230889" w:rsidP="009331A1">
      <w:pPr>
        <w:pStyle w:val="Heading3"/>
        <w:rPr>
          <w:lang w:eastAsia="zh-CN"/>
        </w:rPr>
      </w:pPr>
      <w:r>
        <w:rPr>
          <w:rFonts w:hint="eastAsia"/>
          <w:lang w:eastAsia="zh-CN"/>
        </w:rPr>
        <w:t>HST</w:t>
      </w:r>
    </w:p>
    <w:p w:rsidR="004E752B" w:rsidRPr="004E752B" w:rsidRDefault="004E752B" w:rsidP="004E752B">
      <w:pPr>
        <w:rPr>
          <w:b/>
          <w:u w:val="single"/>
          <w:lang w:eastAsia="zh-CN"/>
        </w:rPr>
      </w:pPr>
      <w:r w:rsidRPr="004E752B">
        <w:rPr>
          <w:rFonts w:hint="eastAsia"/>
          <w:b/>
          <w:u w:val="single"/>
          <w:lang w:eastAsia="zh-CN"/>
        </w:rPr>
        <w:t>Issue 1: Test point for HST test cases</w:t>
      </w:r>
    </w:p>
    <w:p w:rsidR="004E752B" w:rsidRDefault="004E752B" w:rsidP="001A5E30">
      <w:pPr>
        <w:pStyle w:val="ListParagraph"/>
        <w:numPr>
          <w:ilvl w:val="0"/>
          <w:numId w:val="17"/>
        </w:numPr>
        <w:ind w:firstLineChars="0"/>
        <w:rPr>
          <w:lang w:eastAsia="zh-CN"/>
        </w:rPr>
      </w:pPr>
      <w:r>
        <w:rPr>
          <w:rFonts w:hint="eastAsia"/>
          <w:lang w:eastAsia="zh-CN"/>
        </w:rPr>
        <w:t xml:space="preserve">Option 1: 70% relative </w:t>
      </w:r>
      <w:r>
        <w:rPr>
          <w:lang w:eastAsia="zh-CN"/>
        </w:rPr>
        <w:t>throughput</w:t>
      </w:r>
    </w:p>
    <w:p w:rsidR="004E752B" w:rsidRDefault="004E752B" w:rsidP="001A5E30">
      <w:pPr>
        <w:pStyle w:val="ListParagraph"/>
        <w:numPr>
          <w:ilvl w:val="0"/>
          <w:numId w:val="17"/>
        </w:numPr>
        <w:ind w:firstLineChars="0"/>
        <w:rPr>
          <w:lang w:eastAsia="zh-CN"/>
        </w:rPr>
      </w:pPr>
      <w:r>
        <w:rPr>
          <w:rFonts w:hint="eastAsia"/>
          <w:lang w:eastAsia="zh-CN"/>
        </w:rPr>
        <w:t>Option 2: 30% relative throughput (Samsung)</w:t>
      </w:r>
    </w:p>
    <w:p w:rsidR="008F5960" w:rsidRDefault="008F5960" w:rsidP="004E752B">
      <w:pPr>
        <w:rPr>
          <w:lang w:eastAsia="zh-CN"/>
        </w:rPr>
      </w:pPr>
      <w:r>
        <w:rPr>
          <w:rFonts w:hint="eastAsia"/>
          <w:lang w:eastAsia="zh-CN"/>
        </w:rPr>
        <w:t>I</w:t>
      </w:r>
      <w:r>
        <w:rPr>
          <w:lang w:eastAsia="zh-CN"/>
        </w:rPr>
        <w:t>n</w:t>
      </w:r>
      <w:r>
        <w:rPr>
          <w:rFonts w:hint="eastAsia"/>
          <w:lang w:eastAsia="zh-CN"/>
        </w:rPr>
        <w:t xml:space="preserve">tel: we prefer to 70%. </w:t>
      </w:r>
    </w:p>
    <w:p w:rsidR="008F5960" w:rsidRDefault="008F5960" w:rsidP="004E752B">
      <w:pPr>
        <w:rPr>
          <w:lang w:eastAsia="zh-CN"/>
        </w:rPr>
      </w:pPr>
      <w:r>
        <w:rPr>
          <w:rFonts w:hint="eastAsia"/>
          <w:lang w:eastAsia="zh-CN"/>
        </w:rPr>
        <w:t xml:space="preserve">QC: </w:t>
      </w:r>
      <w:r w:rsidR="00B17B37">
        <w:rPr>
          <w:rFonts w:hint="eastAsia"/>
          <w:lang w:eastAsia="zh-CN"/>
        </w:rPr>
        <w:t>we prefer 70%</w:t>
      </w:r>
    </w:p>
    <w:p w:rsidR="00B17B37" w:rsidRDefault="00B17B37" w:rsidP="004E752B">
      <w:pPr>
        <w:rPr>
          <w:lang w:eastAsia="zh-CN"/>
        </w:rPr>
      </w:pPr>
      <w:r>
        <w:rPr>
          <w:rFonts w:hint="eastAsia"/>
          <w:lang w:eastAsia="zh-CN"/>
        </w:rPr>
        <w:t xml:space="preserve">NTT </w:t>
      </w:r>
      <w:proofErr w:type="spellStart"/>
      <w:r>
        <w:rPr>
          <w:rFonts w:hint="eastAsia"/>
          <w:lang w:eastAsia="zh-CN"/>
        </w:rPr>
        <w:t>DoCoMO</w:t>
      </w:r>
      <w:proofErr w:type="spellEnd"/>
      <w:r>
        <w:rPr>
          <w:rFonts w:hint="eastAsia"/>
          <w:lang w:eastAsia="zh-CN"/>
        </w:rPr>
        <w:t>/MTK: 70%</w:t>
      </w:r>
    </w:p>
    <w:p w:rsidR="00B17B37" w:rsidRPr="00B17B37" w:rsidRDefault="00B17B37" w:rsidP="00B17B37">
      <w:pPr>
        <w:pStyle w:val="ListParagraph"/>
        <w:numPr>
          <w:ilvl w:val="0"/>
          <w:numId w:val="29"/>
        </w:numPr>
        <w:ind w:firstLineChars="0"/>
        <w:rPr>
          <w:highlight w:val="green"/>
          <w:lang w:eastAsia="zh-CN"/>
        </w:rPr>
      </w:pPr>
      <w:r w:rsidRPr="00B17B37">
        <w:rPr>
          <w:rFonts w:hint="eastAsia"/>
          <w:highlight w:val="green"/>
          <w:lang w:eastAsia="zh-CN"/>
        </w:rPr>
        <w:t>Using 70% relative TP as test point.</w:t>
      </w:r>
    </w:p>
    <w:p w:rsidR="00BB1064" w:rsidRDefault="00273DB8" w:rsidP="00BB1064">
      <w:pPr>
        <w:pStyle w:val="Heading3"/>
        <w:tabs>
          <w:tab w:val="clear" w:pos="862"/>
          <w:tab w:val="left" w:pos="567"/>
        </w:tabs>
        <w:overflowPunct w:val="0"/>
        <w:autoSpaceDE w:val="0"/>
        <w:autoSpaceDN w:val="0"/>
        <w:adjustRightInd w:val="0"/>
        <w:spacing w:before="300"/>
        <w:ind w:left="567" w:hanging="567"/>
        <w:jc w:val="both"/>
        <w:textAlignment w:val="baseline"/>
      </w:pPr>
      <w:r>
        <w:rPr>
          <w:rFonts w:hint="eastAsia"/>
          <w:lang w:eastAsia="zh-CN"/>
        </w:rPr>
        <w:t xml:space="preserve"> </w:t>
      </w:r>
      <w:r w:rsidR="00511092">
        <w:rPr>
          <w:rFonts w:hint="eastAsia"/>
          <w:lang w:eastAsia="zh-CN"/>
        </w:rPr>
        <w:t>2</w:t>
      </w:r>
      <w:r w:rsidR="00511092" w:rsidRPr="00511092">
        <w:rPr>
          <w:rFonts w:hint="eastAsia"/>
          <w:vertAlign w:val="superscript"/>
          <w:lang w:eastAsia="zh-CN"/>
        </w:rPr>
        <w:t>nd</w:t>
      </w:r>
      <w:r w:rsidR="00511092">
        <w:rPr>
          <w:rFonts w:hint="eastAsia"/>
          <w:lang w:eastAsia="zh-CN"/>
        </w:rPr>
        <w:t xml:space="preserve"> priority TDD DL-UL pattern</w:t>
      </w:r>
      <w:r w:rsidR="00BB1064">
        <w:rPr>
          <w:rFonts w:hint="eastAsia"/>
          <w:lang w:eastAsia="zh-CN"/>
        </w:rPr>
        <w:t xml:space="preserve"> </w:t>
      </w:r>
    </w:p>
    <w:p w:rsidR="00115B7F" w:rsidRDefault="00115B7F"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p>
    <w:p w:rsidR="00273DB8" w:rsidRPr="009E5794" w:rsidRDefault="00273DB8" w:rsidP="00115B7F">
      <w:pPr>
        <w:overflowPunct w:val="0"/>
        <w:autoSpaceDE w:val="0"/>
        <w:autoSpaceDN w:val="0"/>
        <w:adjustRightInd w:val="0"/>
        <w:spacing w:before="120" w:after="120"/>
        <w:textAlignment w:val="baseline"/>
        <w:rPr>
          <w:rFonts w:asciiTheme="minorHAnsi" w:hAnsiTheme="minorHAnsi" w:cstheme="minorHAnsi"/>
          <w:u w:val="single"/>
          <w:lang w:val="en-US" w:eastAsia="zh-CN" w:bidi="hi-IN"/>
        </w:rPr>
      </w:pPr>
      <w:r w:rsidRPr="009E5794">
        <w:rPr>
          <w:rFonts w:asciiTheme="minorHAnsi" w:hAnsiTheme="minorHAnsi" w:cstheme="minorHAnsi" w:hint="eastAsia"/>
          <w:u w:val="single"/>
          <w:lang w:val="en-US" w:eastAsia="zh-CN" w:bidi="hi-IN"/>
        </w:rPr>
        <w:t xml:space="preserve">Issue 1: </w:t>
      </w:r>
      <w:r w:rsidR="009E5794" w:rsidRPr="009E5794">
        <w:rPr>
          <w:rFonts w:asciiTheme="minorHAnsi" w:hAnsiTheme="minorHAnsi" w:cstheme="minorHAnsi"/>
          <w:u w:val="single"/>
          <w:lang w:val="en-US" w:eastAsia="zh-CN" w:bidi="hi-IN"/>
        </w:rPr>
        <w:t>Additional</w:t>
      </w:r>
      <w:r w:rsidR="009E5794" w:rsidRPr="009E5794">
        <w:rPr>
          <w:rFonts w:asciiTheme="minorHAnsi" w:hAnsiTheme="minorHAnsi" w:cstheme="minorHAnsi" w:hint="eastAsia"/>
          <w:u w:val="single"/>
          <w:lang w:val="en-US" w:eastAsia="zh-CN" w:bidi="hi-IN"/>
        </w:rPr>
        <w:t xml:space="preserve"> </w:t>
      </w:r>
      <w:r w:rsidRPr="009E5794">
        <w:rPr>
          <w:rFonts w:asciiTheme="minorHAnsi" w:hAnsiTheme="minorHAnsi" w:cstheme="minorHAnsi" w:hint="eastAsia"/>
          <w:u w:val="single"/>
          <w:lang w:val="en-US" w:eastAsia="zh-CN" w:bidi="hi-IN"/>
        </w:rPr>
        <w:t>DMRS configurations</w:t>
      </w:r>
      <w:r w:rsidR="009E5794" w:rsidRPr="009E5794">
        <w:rPr>
          <w:rFonts w:asciiTheme="minorHAnsi" w:hAnsiTheme="minorHAnsi" w:cstheme="minorHAnsi" w:hint="eastAsia"/>
          <w:u w:val="single"/>
          <w:lang w:val="en-US" w:eastAsia="zh-CN" w:bidi="hi-IN"/>
        </w:rPr>
        <w:t xml:space="preserve"> for TDD pattern DSUU</w:t>
      </w:r>
    </w:p>
    <w:p w:rsidR="009E5794" w:rsidRPr="009E5794" w:rsidRDefault="009E5794" w:rsidP="001A5E30">
      <w:pPr>
        <w:pStyle w:val="ListParagraph"/>
        <w:numPr>
          <w:ilvl w:val="0"/>
          <w:numId w:val="18"/>
        </w:numPr>
        <w:overflowPunct w:val="0"/>
        <w:autoSpaceDE w:val="0"/>
        <w:autoSpaceDN w:val="0"/>
        <w:adjustRightInd w:val="0"/>
        <w:spacing w:before="120" w:after="120"/>
        <w:ind w:firstLineChars="0"/>
        <w:textAlignment w:val="baseline"/>
        <w:rPr>
          <w:rFonts w:asciiTheme="minorHAnsi" w:hAnsiTheme="minorHAnsi" w:cstheme="minorHAnsi"/>
          <w:lang w:val="en-US" w:eastAsia="zh-CN" w:bidi="hi-IN"/>
        </w:rPr>
      </w:pPr>
      <w:r w:rsidRPr="009E5794">
        <w:rPr>
          <w:rFonts w:asciiTheme="minorHAnsi" w:hAnsiTheme="minorHAnsi" w:cstheme="minorHAnsi" w:hint="eastAsia"/>
          <w:lang w:val="en-US" w:eastAsia="zh-CN" w:bidi="hi-IN"/>
        </w:rPr>
        <w:t xml:space="preserve">Option 1: 2 </w:t>
      </w:r>
      <w:r w:rsidRPr="009E5794">
        <w:rPr>
          <w:rFonts w:asciiTheme="minorHAnsi" w:hAnsiTheme="minorHAnsi" w:cstheme="minorHAnsi"/>
          <w:lang w:val="en-US" w:eastAsia="zh-CN" w:bidi="hi-IN"/>
        </w:rPr>
        <w:t>additional</w:t>
      </w:r>
      <w:r w:rsidRPr="009E5794">
        <w:rPr>
          <w:rFonts w:asciiTheme="minorHAnsi" w:hAnsiTheme="minorHAnsi" w:cstheme="minorHAnsi" w:hint="eastAsia"/>
          <w:lang w:val="en-US" w:eastAsia="zh-CN" w:bidi="hi-IN"/>
        </w:rPr>
        <w:t xml:space="preserve"> DMRS with </w:t>
      </w:r>
      <w:r w:rsidRPr="009E5794">
        <w:rPr>
          <w:lang w:eastAsia="ja-JP"/>
        </w:rPr>
        <w:t>TDL-B 100ns, 400 Hz</w:t>
      </w:r>
      <w:r w:rsidRPr="009E5794">
        <w:rPr>
          <w:rFonts w:hint="eastAsia"/>
          <w:lang w:eastAsia="zh-CN"/>
        </w:rPr>
        <w:t xml:space="preserve"> (</w:t>
      </w:r>
      <w:r w:rsidRPr="009E5794">
        <w:rPr>
          <w:lang w:eastAsia="zh-CN"/>
        </w:rPr>
        <w:t>current</w:t>
      </w:r>
      <w:r w:rsidRPr="009E5794">
        <w:rPr>
          <w:rFonts w:hint="eastAsia"/>
          <w:lang w:eastAsia="zh-CN"/>
        </w:rPr>
        <w:t xml:space="preserve"> simulation assumption)</w:t>
      </w:r>
      <w:r w:rsidRPr="009E5794">
        <w:rPr>
          <w:rFonts w:asciiTheme="minorHAnsi" w:hAnsiTheme="minorHAnsi" w:cstheme="minorHAnsi" w:hint="eastAsia"/>
          <w:lang w:val="en-US" w:eastAsia="zh-CN" w:bidi="hi-IN"/>
        </w:rPr>
        <w:t xml:space="preserve"> </w:t>
      </w:r>
    </w:p>
    <w:p w:rsidR="009E5794" w:rsidRPr="009E5794" w:rsidRDefault="009E5794" w:rsidP="001A5E30">
      <w:pPr>
        <w:pStyle w:val="ListParagraph"/>
        <w:numPr>
          <w:ilvl w:val="0"/>
          <w:numId w:val="18"/>
        </w:numPr>
        <w:overflowPunct w:val="0"/>
        <w:autoSpaceDE w:val="0"/>
        <w:autoSpaceDN w:val="0"/>
        <w:adjustRightInd w:val="0"/>
        <w:spacing w:before="120" w:after="120"/>
        <w:ind w:firstLineChars="0"/>
        <w:textAlignment w:val="baseline"/>
        <w:rPr>
          <w:rFonts w:asciiTheme="minorHAnsi" w:hAnsiTheme="minorHAnsi" w:cstheme="minorHAnsi"/>
          <w:lang w:val="en-US" w:eastAsia="zh-CN" w:bidi="hi-IN"/>
        </w:rPr>
      </w:pPr>
      <w:r w:rsidRPr="009E5794">
        <w:rPr>
          <w:rFonts w:asciiTheme="minorHAnsi" w:hAnsiTheme="minorHAnsi" w:cstheme="minorHAnsi" w:hint="eastAsia"/>
          <w:lang w:val="en-US" w:eastAsia="zh-CN" w:bidi="hi-IN"/>
        </w:rPr>
        <w:t xml:space="preserve">Option 2: 1 </w:t>
      </w:r>
      <w:r w:rsidRPr="009E5794">
        <w:rPr>
          <w:rFonts w:asciiTheme="minorHAnsi" w:hAnsiTheme="minorHAnsi" w:cstheme="minorHAnsi"/>
          <w:lang w:val="en-US" w:eastAsia="zh-CN" w:bidi="hi-IN"/>
        </w:rPr>
        <w:t>additional</w:t>
      </w:r>
      <w:r w:rsidRPr="009E5794">
        <w:rPr>
          <w:rFonts w:asciiTheme="minorHAnsi" w:hAnsiTheme="minorHAnsi" w:cstheme="minorHAnsi" w:hint="eastAsia"/>
          <w:lang w:val="en-US" w:eastAsia="zh-CN" w:bidi="hi-IN"/>
        </w:rPr>
        <w:t xml:space="preserve"> DMRS (NTT DoCoMo)</w:t>
      </w:r>
    </w:p>
    <w:p w:rsidR="009E5794" w:rsidRPr="009E5794" w:rsidRDefault="009E5794" w:rsidP="001A5E30">
      <w:pPr>
        <w:pStyle w:val="ListParagraph"/>
        <w:numPr>
          <w:ilvl w:val="1"/>
          <w:numId w:val="18"/>
        </w:numPr>
        <w:overflowPunct w:val="0"/>
        <w:autoSpaceDE w:val="0"/>
        <w:autoSpaceDN w:val="0"/>
        <w:adjustRightInd w:val="0"/>
        <w:spacing w:afterLines="50" w:after="120"/>
        <w:ind w:firstLineChars="0"/>
        <w:jc w:val="both"/>
        <w:textAlignment w:val="baseline"/>
        <w:rPr>
          <w:lang w:eastAsia="ja-JP"/>
        </w:rPr>
      </w:pPr>
      <w:r w:rsidRPr="009E5794">
        <w:rPr>
          <w:lang w:eastAsia="ja-JP"/>
        </w:rPr>
        <w:t xml:space="preserve">Option </w:t>
      </w:r>
      <w:r w:rsidRPr="009E5794">
        <w:rPr>
          <w:rFonts w:hint="eastAsia"/>
          <w:lang w:eastAsia="zh-CN"/>
        </w:rPr>
        <w:t>2a</w:t>
      </w:r>
      <w:r w:rsidRPr="009E5794">
        <w:rPr>
          <w:lang w:eastAsia="ja-JP"/>
        </w:rPr>
        <w:t>: TDL-A 30ns 10Hz</w:t>
      </w:r>
    </w:p>
    <w:p w:rsidR="009E5794" w:rsidRPr="009E5794" w:rsidRDefault="009E5794" w:rsidP="001A5E30">
      <w:pPr>
        <w:pStyle w:val="ListParagraph"/>
        <w:numPr>
          <w:ilvl w:val="1"/>
          <w:numId w:val="18"/>
        </w:numPr>
        <w:overflowPunct w:val="0"/>
        <w:autoSpaceDE w:val="0"/>
        <w:autoSpaceDN w:val="0"/>
        <w:adjustRightInd w:val="0"/>
        <w:spacing w:afterLines="50" w:after="120"/>
        <w:ind w:firstLineChars="0"/>
        <w:jc w:val="both"/>
        <w:textAlignment w:val="baseline"/>
        <w:rPr>
          <w:lang w:eastAsia="ja-JP"/>
        </w:rPr>
      </w:pPr>
      <w:r w:rsidRPr="009E5794">
        <w:rPr>
          <w:lang w:eastAsia="ja-JP"/>
        </w:rPr>
        <w:t>Option 2</w:t>
      </w:r>
      <w:r w:rsidRPr="009E5794">
        <w:rPr>
          <w:rFonts w:hint="eastAsia"/>
          <w:lang w:eastAsia="zh-CN"/>
        </w:rPr>
        <w:t>b</w:t>
      </w:r>
      <w:r w:rsidRPr="009E5794">
        <w:rPr>
          <w:lang w:eastAsia="ja-JP"/>
        </w:rPr>
        <w:t>: TDL-B 100ns, 400 Hz</w:t>
      </w:r>
    </w:p>
    <w:p w:rsidR="00273DB8" w:rsidRDefault="00B17B37"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r>
        <w:rPr>
          <w:rFonts w:asciiTheme="minorHAnsi" w:hAnsiTheme="minorHAnsi" w:cstheme="minorHAnsi" w:hint="eastAsia"/>
          <w:lang w:val="en-US" w:eastAsia="zh-CN" w:bidi="hi-IN"/>
        </w:rPr>
        <w:t xml:space="preserve">Intel/QC: we prefer op1 aligned with current simulation assumption, if we go with op2, </w:t>
      </w:r>
      <w:r>
        <w:rPr>
          <w:rFonts w:asciiTheme="minorHAnsi" w:hAnsiTheme="minorHAnsi" w:cstheme="minorHAnsi"/>
          <w:lang w:val="en-US" w:eastAsia="zh-CN" w:bidi="hi-IN"/>
        </w:rPr>
        <w:t>additional</w:t>
      </w:r>
      <w:r>
        <w:rPr>
          <w:rFonts w:asciiTheme="minorHAnsi" w:hAnsiTheme="minorHAnsi" w:cstheme="minorHAnsi" w:hint="eastAsia"/>
          <w:lang w:val="en-US" w:eastAsia="zh-CN" w:bidi="hi-IN"/>
        </w:rPr>
        <w:t xml:space="preserve"> simulation effort required and delay the progress and open to discuss in Rel-16 for 1addtional DMRS.</w:t>
      </w:r>
    </w:p>
    <w:p w:rsidR="00B17B37" w:rsidRDefault="00B17B37"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r>
        <w:rPr>
          <w:rFonts w:asciiTheme="minorHAnsi" w:hAnsiTheme="minorHAnsi" w:cstheme="minorHAnsi" w:hint="eastAsia"/>
          <w:lang w:val="en-US" w:eastAsia="zh-CN" w:bidi="hi-IN"/>
        </w:rPr>
        <w:t xml:space="preserve">NTT DoCoMo: we prefer option 2, lack of test coverage for 1 </w:t>
      </w:r>
      <w:r>
        <w:rPr>
          <w:rFonts w:asciiTheme="minorHAnsi" w:hAnsiTheme="minorHAnsi" w:cstheme="minorHAnsi"/>
          <w:lang w:val="en-US" w:eastAsia="zh-CN" w:bidi="hi-IN"/>
        </w:rPr>
        <w:t>additional</w:t>
      </w:r>
      <w:r>
        <w:rPr>
          <w:rFonts w:asciiTheme="minorHAnsi" w:hAnsiTheme="minorHAnsi" w:cstheme="minorHAnsi" w:hint="eastAsia"/>
          <w:lang w:val="en-US" w:eastAsia="zh-CN" w:bidi="hi-IN"/>
        </w:rPr>
        <w:t xml:space="preserve"> DMRS configuration for certain special slot format; also in deployment it</w:t>
      </w:r>
      <w:r>
        <w:rPr>
          <w:rFonts w:asciiTheme="minorHAnsi" w:hAnsiTheme="minorHAnsi" w:cstheme="minorHAnsi"/>
          <w:lang w:val="en-US" w:eastAsia="zh-CN" w:bidi="hi-IN"/>
        </w:rPr>
        <w:t>’</w:t>
      </w:r>
      <w:r>
        <w:rPr>
          <w:rFonts w:asciiTheme="minorHAnsi" w:hAnsiTheme="minorHAnsi" w:cstheme="minorHAnsi" w:hint="eastAsia"/>
          <w:lang w:val="en-US" w:eastAsia="zh-CN" w:bidi="hi-IN"/>
        </w:rPr>
        <w:t xml:space="preserve">s also </w:t>
      </w:r>
      <w:r>
        <w:rPr>
          <w:rFonts w:asciiTheme="minorHAnsi" w:hAnsiTheme="minorHAnsi" w:cstheme="minorHAnsi"/>
          <w:lang w:val="en-US" w:eastAsia="zh-CN" w:bidi="hi-IN"/>
        </w:rPr>
        <w:t>possible</w:t>
      </w:r>
      <w:r>
        <w:rPr>
          <w:rFonts w:asciiTheme="minorHAnsi" w:hAnsiTheme="minorHAnsi" w:cstheme="minorHAnsi" w:hint="eastAsia"/>
          <w:lang w:val="en-US" w:eastAsia="zh-CN" w:bidi="hi-IN"/>
        </w:rPr>
        <w:t xml:space="preserve"> to configure 1 </w:t>
      </w:r>
      <w:r>
        <w:rPr>
          <w:rFonts w:asciiTheme="minorHAnsi" w:hAnsiTheme="minorHAnsi" w:cstheme="minorHAnsi"/>
          <w:lang w:val="en-US" w:eastAsia="zh-CN" w:bidi="hi-IN"/>
        </w:rPr>
        <w:t>additional</w:t>
      </w:r>
      <w:r>
        <w:rPr>
          <w:rFonts w:asciiTheme="minorHAnsi" w:hAnsiTheme="minorHAnsi" w:cstheme="minorHAnsi" w:hint="eastAsia"/>
          <w:lang w:val="en-US" w:eastAsia="zh-CN" w:bidi="hi-IN"/>
        </w:rPr>
        <w:t xml:space="preserve"> DMRS.</w:t>
      </w:r>
    </w:p>
    <w:p w:rsidR="00B17B37" w:rsidRDefault="00B17B37"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r>
        <w:rPr>
          <w:rFonts w:asciiTheme="minorHAnsi" w:hAnsiTheme="minorHAnsi" w:cstheme="minorHAnsi" w:hint="eastAsia"/>
          <w:lang w:val="en-US" w:eastAsia="zh-CN" w:bidi="hi-IN"/>
        </w:rPr>
        <w:t xml:space="preserve">QC: we already have dynamic TDD pattern test cases which with one </w:t>
      </w:r>
      <w:r>
        <w:rPr>
          <w:rFonts w:asciiTheme="minorHAnsi" w:hAnsiTheme="minorHAnsi" w:cstheme="minorHAnsi"/>
          <w:lang w:val="en-US" w:eastAsia="zh-CN" w:bidi="hi-IN"/>
        </w:rPr>
        <w:t>additional</w:t>
      </w:r>
      <w:r>
        <w:rPr>
          <w:rFonts w:asciiTheme="minorHAnsi" w:hAnsiTheme="minorHAnsi" w:cstheme="minorHAnsi" w:hint="eastAsia"/>
          <w:lang w:val="en-US" w:eastAsia="zh-CN" w:bidi="hi-IN"/>
        </w:rPr>
        <w:t xml:space="preserve"> DMRS configuration, which means test coverage already ensured. </w:t>
      </w:r>
      <w:r>
        <w:rPr>
          <w:rFonts w:asciiTheme="minorHAnsi" w:hAnsiTheme="minorHAnsi" w:cstheme="minorHAnsi"/>
          <w:lang w:val="en-US" w:eastAsia="zh-CN" w:bidi="hi-IN"/>
        </w:rPr>
        <w:t>F</w:t>
      </w:r>
      <w:r>
        <w:rPr>
          <w:rFonts w:asciiTheme="minorHAnsi" w:hAnsiTheme="minorHAnsi" w:cstheme="minorHAnsi" w:hint="eastAsia"/>
          <w:lang w:val="en-US" w:eastAsia="zh-CN" w:bidi="hi-IN"/>
        </w:rPr>
        <w:t xml:space="preserve">or high speed cases, we already agreed to use 2 </w:t>
      </w:r>
      <w:r>
        <w:rPr>
          <w:rFonts w:asciiTheme="minorHAnsi" w:hAnsiTheme="minorHAnsi" w:cstheme="minorHAnsi"/>
          <w:lang w:val="en-US" w:eastAsia="zh-CN" w:bidi="hi-IN"/>
        </w:rPr>
        <w:t>additional</w:t>
      </w:r>
      <w:r>
        <w:rPr>
          <w:rFonts w:asciiTheme="minorHAnsi" w:hAnsiTheme="minorHAnsi" w:cstheme="minorHAnsi" w:hint="eastAsia"/>
          <w:lang w:val="en-US" w:eastAsia="zh-CN" w:bidi="hi-IN"/>
        </w:rPr>
        <w:t xml:space="preserve"> DMRS in long time ago.</w:t>
      </w:r>
    </w:p>
    <w:p w:rsidR="00B17B37" w:rsidRDefault="00B17B37"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r>
        <w:rPr>
          <w:rFonts w:asciiTheme="minorHAnsi" w:hAnsiTheme="minorHAnsi" w:cstheme="minorHAnsi" w:hint="eastAsia"/>
          <w:lang w:val="en-US" w:eastAsia="zh-CN" w:bidi="hi-IN"/>
        </w:rPr>
        <w:t xml:space="preserve">NTT: The </w:t>
      </w:r>
      <w:r>
        <w:rPr>
          <w:rFonts w:asciiTheme="minorHAnsi" w:hAnsiTheme="minorHAnsi" w:cstheme="minorHAnsi"/>
          <w:lang w:val="en-US" w:eastAsia="zh-CN" w:bidi="hi-IN"/>
        </w:rPr>
        <w:t>special</w:t>
      </w:r>
      <w:r>
        <w:rPr>
          <w:rFonts w:asciiTheme="minorHAnsi" w:hAnsiTheme="minorHAnsi" w:cstheme="minorHAnsi" w:hint="eastAsia"/>
          <w:lang w:val="en-US" w:eastAsia="zh-CN" w:bidi="hi-IN"/>
        </w:rPr>
        <w:t xml:space="preserve"> slot configurations are </w:t>
      </w:r>
      <w:r>
        <w:rPr>
          <w:rFonts w:asciiTheme="minorHAnsi" w:hAnsiTheme="minorHAnsi" w:cstheme="minorHAnsi"/>
          <w:lang w:val="en-US" w:eastAsia="zh-CN" w:bidi="hi-IN"/>
        </w:rPr>
        <w:t>different</w:t>
      </w:r>
      <w:r>
        <w:rPr>
          <w:rFonts w:asciiTheme="minorHAnsi" w:hAnsiTheme="minorHAnsi" w:cstheme="minorHAnsi" w:hint="eastAsia"/>
          <w:lang w:val="en-US" w:eastAsia="zh-CN" w:bidi="hi-IN"/>
        </w:rPr>
        <w:t xml:space="preserve"> compared previous test cases.</w:t>
      </w:r>
    </w:p>
    <w:p w:rsidR="00B17B37" w:rsidRDefault="00B17B37"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r>
        <w:rPr>
          <w:rFonts w:asciiTheme="minorHAnsi" w:hAnsiTheme="minorHAnsi" w:cstheme="minorHAnsi" w:hint="eastAsia"/>
          <w:lang w:val="en-US" w:eastAsia="zh-CN" w:bidi="hi-IN"/>
        </w:rPr>
        <w:t xml:space="preserve">QC/Intel: From UE processing aspect, we already ensure UE has proper </w:t>
      </w:r>
      <w:r>
        <w:rPr>
          <w:rFonts w:asciiTheme="minorHAnsi" w:hAnsiTheme="minorHAnsi" w:cstheme="minorHAnsi"/>
          <w:lang w:val="en-US" w:eastAsia="zh-CN" w:bidi="hi-IN"/>
        </w:rPr>
        <w:t>behavior;</w:t>
      </w:r>
      <w:r>
        <w:rPr>
          <w:rFonts w:asciiTheme="minorHAnsi" w:hAnsiTheme="minorHAnsi" w:cstheme="minorHAnsi" w:hint="eastAsia"/>
          <w:lang w:val="en-US" w:eastAsia="zh-CN" w:bidi="hi-IN"/>
        </w:rPr>
        <w:t xml:space="preserve"> it</w:t>
      </w:r>
      <w:r>
        <w:rPr>
          <w:rFonts w:asciiTheme="minorHAnsi" w:hAnsiTheme="minorHAnsi" w:cstheme="minorHAnsi"/>
          <w:lang w:val="en-US" w:eastAsia="zh-CN" w:bidi="hi-IN"/>
        </w:rPr>
        <w:t>’</w:t>
      </w:r>
      <w:r>
        <w:rPr>
          <w:rFonts w:asciiTheme="minorHAnsi" w:hAnsiTheme="minorHAnsi" w:cstheme="minorHAnsi" w:hint="eastAsia"/>
          <w:lang w:val="en-US" w:eastAsia="zh-CN" w:bidi="hi-IN"/>
        </w:rPr>
        <w:t xml:space="preserve">s </w:t>
      </w:r>
      <w:r>
        <w:rPr>
          <w:rFonts w:asciiTheme="minorHAnsi" w:hAnsiTheme="minorHAnsi" w:cstheme="minorHAnsi"/>
          <w:lang w:val="en-US" w:eastAsia="zh-CN" w:bidi="hi-IN"/>
        </w:rPr>
        <w:t>impractical</w:t>
      </w:r>
      <w:r>
        <w:rPr>
          <w:rFonts w:asciiTheme="minorHAnsi" w:hAnsiTheme="minorHAnsi" w:cstheme="minorHAnsi" w:hint="eastAsia"/>
          <w:lang w:val="en-US" w:eastAsia="zh-CN" w:bidi="hi-IN"/>
        </w:rPr>
        <w:t xml:space="preserve"> to cover all the combinations with different configurations.</w:t>
      </w:r>
    </w:p>
    <w:p w:rsidR="00B17B37" w:rsidRDefault="00B17B37"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r>
        <w:rPr>
          <w:rFonts w:asciiTheme="minorHAnsi" w:hAnsiTheme="minorHAnsi" w:cstheme="minorHAnsi" w:hint="eastAsia"/>
          <w:lang w:val="en-US" w:eastAsia="zh-CN" w:bidi="hi-IN"/>
        </w:rPr>
        <w:t xml:space="preserve">NTT DoCoMo: we are not increase test </w:t>
      </w:r>
      <w:r>
        <w:rPr>
          <w:rFonts w:asciiTheme="minorHAnsi" w:hAnsiTheme="minorHAnsi" w:cstheme="minorHAnsi"/>
          <w:lang w:val="en-US" w:eastAsia="zh-CN" w:bidi="hi-IN"/>
        </w:rPr>
        <w:t>cases;</w:t>
      </w:r>
      <w:r>
        <w:rPr>
          <w:rFonts w:asciiTheme="minorHAnsi" w:hAnsiTheme="minorHAnsi" w:cstheme="minorHAnsi" w:hint="eastAsia"/>
          <w:lang w:val="en-US" w:eastAsia="zh-CN" w:bidi="hi-IN"/>
        </w:rPr>
        <w:t xml:space="preserve"> we just have </w:t>
      </w:r>
      <w:r>
        <w:rPr>
          <w:rFonts w:asciiTheme="minorHAnsi" w:hAnsiTheme="minorHAnsi" w:cstheme="minorHAnsi"/>
          <w:lang w:val="en-US" w:eastAsia="zh-CN" w:bidi="hi-IN"/>
        </w:rPr>
        <w:t>different configurations</w:t>
      </w:r>
      <w:r>
        <w:rPr>
          <w:rFonts w:asciiTheme="minorHAnsi" w:hAnsiTheme="minorHAnsi" w:cstheme="minorHAnsi" w:hint="eastAsia"/>
          <w:lang w:val="en-US" w:eastAsia="zh-CN" w:bidi="hi-IN"/>
        </w:rPr>
        <w:t xml:space="preserve"> for </w:t>
      </w:r>
      <w:r w:rsidR="00501683">
        <w:rPr>
          <w:rFonts w:asciiTheme="minorHAnsi" w:hAnsiTheme="minorHAnsi" w:cstheme="minorHAnsi"/>
          <w:lang w:val="en-US" w:eastAsia="zh-CN" w:bidi="hi-IN"/>
        </w:rPr>
        <w:t>these test cases</w:t>
      </w:r>
      <w:r>
        <w:rPr>
          <w:rFonts w:asciiTheme="minorHAnsi" w:hAnsiTheme="minorHAnsi" w:cstheme="minorHAnsi" w:hint="eastAsia"/>
          <w:lang w:val="en-US" w:eastAsia="zh-CN" w:bidi="hi-IN"/>
        </w:rPr>
        <w:t>.</w:t>
      </w:r>
    </w:p>
    <w:p w:rsidR="00501683" w:rsidRPr="00501683" w:rsidRDefault="00501683" w:rsidP="00501683">
      <w:pPr>
        <w:pStyle w:val="ListParagraph"/>
        <w:numPr>
          <w:ilvl w:val="0"/>
          <w:numId w:val="29"/>
        </w:numPr>
        <w:overflowPunct w:val="0"/>
        <w:autoSpaceDE w:val="0"/>
        <w:autoSpaceDN w:val="0"/>
        <w:adjustRightInd w:val="0"/>
        <w:spacing w:before="120" w:after="120"/>
        <w:ind w:firstLineChars="0"/>
        <w:textAlignment w:val="baseline"/>
        <w:rPr>
          <w:rFonts w:asciiTheme="minorHAnsi" w:hAnsiTheme="minorHAnsi" w:cstheme="minorHAnsi"/>
          <w:highlight w:val="yellow"/>
          <w:lang w:val="en-US" w:eastAsia="zh-CN" w:bidi="hi-IN"/>
        </w:rPr>
      </w:pPr>
      <w:r w:rsidRPr="00501683">
        <w:rPr>
          <w:rFonts w:asciiTheme="minorHAnsi" w:hAnsiTheme="minorHAnsi" w:cstheme="minorHAnsi" w:hint="eastAsia"/>
          <w:highlight w:val="yellow"/>
          <w:lang w:val="en-US" w:eastAsia="zh-CN" w:bidi="hi-IN"/>
        </w:rPr>
        <w:t>Offline and come back this week later</w:t>
      </w:r>
    </w:p>
    <w:p w:rsidR="00B17B37" w:rsidRDefault="00B17B37"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p>
    <w:p w:rsidR="00B17B37" w:rsidRDefault="00B17B37"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p>
    <w:p w:rsidR="00273DB8" w:rsidRPr="008F5960" w:rsidRDefault="00273DB8" w:rsidP="00273DB8">
      <w:pPr>
        <w:overflowPunct w:val="0"/>
        <w:autoSpaceDE w:val="0"/>
        <w:autoSpaceDN w:val="0"/>
        <w:adjustRightInd w:val="0"/>
        <w:spacing w:before="120" w:after="120"/>
        <w:textAlignment w:val="baseline"/>
        <w:rPr>
          <w:rFonts w:asciiTheme="minorHAnsi" w:hAnsiTheme="minorHAnsi" w:cstheme="minorHAnsi"/>
          <w:u w:val="single"/>
          <w:lang w:val="en-US" w:eastAsia="zh-CN" w:bidi="hi-IN"/>
        </w:rPr>
      </w:pPr>
      <w:r w:rsidRPr="008F5960">
        <w:rPr>
          <w:rFonts w:asciiTheme="minorHAnsi" w:hAnsiTheme="minorHAnsi" w:cstheme="minorHAnsi" w:hint="eastAsia"/>
          <w:u w:val="single"/>
          <w:lang w:val="en-US" w:eastAsia="zh-CN" w:bidi="hi-IN"/>
        </w:rPr>
        <w:lastRenderedPageBreak/>
        <w:t xml:space="preserve">Issue 2:  HARQ pattern </w:t>
      </w:r>
    </w:p>
    <w:tbl>
      <w:tblPr>
        <w:tblStyle w:val="GridTableLight"/>
        <w:tblW w:w="0" w:type="auto"/>
        <w:tblLook w:val="04A0" w:firstRow="1" w:lastRow="0" w:firstColumn="1" w:lastColumn="0" w:noHBand="0" w:noVBand="1"/>
      </w:tblPr>
      <w:tblGrid>
        <w:gridCol w:w="2376"/>
        <w:gridCol w:w="1985"/>
        <w:gridCol w:w="992"/>
        <w:gridCol w:w="1418"/>
        <w:gridCol w:w="1134"/>
        <w:gridCol w:w="1195"/>
      </w:tblGrid>
      <w:tr w:rsidR="00273DB8" w:rsidRPr="0045177D" w:rsidTr="00273DB8">
        <w:trPr>
          <w:trHeight w:val="619"/>
        </w:trPr>
        <w:tc>
          <w:tcPr>
            <w:tcW w:w="2376" w:type="dxa"/>
            <w:vMerge w:val="restart"/>
          </w:tcPr>
          <w:p w:rsidR="00273DB8" w:rsidRPr="0045177D" w:rsidRDefault="00273DB8" w:rsidP="0095494F">
            <w:pPr>
              <w:rPr>
                <w:rFonts w:ascii="CG Times (WN)" w:hAnsi="CG Times (WN)"/>
                <w:lang w:val="en-US" w:eastAsia="zh-CN"/>
              </w:rPr>
            </w:pPr>
            <w:r w:rsidRPr="0045177D">
              <w:rPr>
                <w:rFonts w:ascii="CG Times (WN)" w:hAnsi="CG Times (WN)" w:hint="eastAsia"/>
                <w:lang w:val="en-US" w:eastAsia="zh-CN"/>
              </w:rPr>
              <w:t>TDD configuration</w:t>
            </w:r>
          </w:p>
        </w:tc>
        <w:tc>
          <w:tcPr>
            <w:tcW w:w="6724" w:type="dxa"/>
            <w:gridSpan w:val="5"/>
          </w:tcPr>
          <w:p w:rsidR="00273DB8" w:rsidRPr="0045177D" w:rsidRDefault="00273DB8" w:rsidP="00273DB8">
            <w:pPr>
              <w:rPr>
                <w:rFonts w:ascii="CG Times (WN)" w:hAnsi="CG Times (WN)"/>
                <w:lang w:val="en-US" w:eastAsia="zh-CN"/>
              </w:rPr>
            </w:pPr>
            <w:r w:rsidRPr="0045177D">
              <w:rPr>
                <w:rFonts w:ascii="CG Times (WN)" w:hAnsi="CG Times (WN)" w:hint="eastAsia"/>
                <w:lang w:val="en-US" w:eastAsia="zh-CN"/>
              </w:rPr>
              <w:t>Max number of HARQ process</w:t>
            </w:r>
            <w:r>
              <w:rPr>
                <w:rFonts w:ascii="CG Times (WN)" w:hAnsi="CG Times (WN)" w:hint="eastAsia"/>
                <w:lang w:val="en-US" w:eastAsia="zh-CN"/>
              </w:rPr>
              <w:t xml:space="preserve">/K1 </w:t>
            </w:r>
          </w:p>
        </w:tc>
      </w:tr>
      <w:tr w:rsidR="00273DB8" w:rsidRPr="0045177D" w:rsidTr="00273DB8">
        <w:trPr>
          <w:trHeight w:val="144"/>
        </w:trPr>
        <w:tc>
          <w:tcPr>
            <w:tcW w:w="2376" w:type="dxa"/>
            <w:vMerge/>
          </w:tcPr>
          <w:p w:rsidR="00273DB8" w:rsidRPr="0045177D" w:rsidRDefault="00273DB8" w:rsidP="0095494F">
            <w:pPr>
              <w:rPr>
                <w:rFonts w:ascii="CG Times (WN)" w:hAnsi="CG Times (WN)"/>
                <w:lang w:val="en-US" w:eastAsia="zh-CN"/>
              </w:rPr>
            </w:pPr>
          </w:p>
        </w:tc>
        <w:tc>
          <w:tcPr>
            <w:tcW w:w="1985" w:type="dxa"/>
          </w:tcPr>
          <w:p w:rsidR="00273DB8" w:rsidRPr="00273DB8" w:rsidRDefault="00273DB8" w:rsidP="0095494F">
            <w:pPr>
              <w:rPr>
                <w:rFonts w:ascii="CG Times (WN)" w:eastAsiaTheme="minorEastAsia" w:hAnsi="CG Times (WN)"/>
                <w:lang w:val="en-US" w:eastAsia="zh-CN"/>
              </w:rPr>
            </w:pPr>
            <w:r>
              <w:rPr>
                <w:rFonts w:ascii="CG Times (WN)" w:eastAsiaTheme="minorEastAsia" w:hAnsi="CG Times (WN)" w:hint="eastAsia"/>
                <w:lang w:val="en-US" w:eastAsia="zh-CN"/>
              </w:rPr>
              <w:t>Option 1(Huawei)</w:t>
            </w:r>
          </w:p>
        </w:tc>
        <w:tc>
          <w:tcPr>
            <w:tcW w:w="992" w:type="dxa"/>
          </w:tcPr>
          <w:p w:rsidR="00273DB8" w:rsidRPr="0045177D" w:rsidRDefault="00273DB8" w:rsidP="0095494F">
            <w:pPr>
              <w:rPr>
                <w:rFonts w:ascii="CG Times (WN)" w:hAnsi="CG Times (WN)"/>
                <w:lang w:val="en-US" w:eastAsia="zh-CN"/>
              </w:rPr>
            </w:pPr>
          </w:p>
        </w:tc>
        <w:tc>
          <w:tcPr>
            <w:tcW w:w="1418" w:type="dxa"/>
          </w:tcPr>
          <w:p w:rsidR="00273DB8" w:rsidRPr="0045177D" w:rsidRDefault="00273DB8" w:rsidP="0095494F">
            <w:pPr>
              <w:rPr>
                <w:rFonts w:ascii="CG Times (WN)" w:hAnsi="CG Times (WN)"/>
                <w:lang w:val="en-US" w:eastAsia="zh-CN"/>
              </w:rPr>
            </w:pPr>
          </w:p>
        </w:tc>
        <w:tc>
          <w:tcPr>
            <w:tcW w:w="1134" w:type="dxa"/>
          </w:tcPr>
          <w:p w:rsidR="00273DB8" w:rsidRPr="0045177D" w:rsidRDefault="00273DB8" w:rsidP="0095494F">
            <w:pPr>
              <w:rPr>
                <w:rFonts w:ascii="CG Times (WN)" w:hAnsi="CG Times (WN)"/>
                <w:lang w:val="en-US" w:eastAsia="zh-CN"/>
              </w:rPr>
            </w:pPr>
          </w:p>
        </w:tc>
        <w:tc>
          <w:tcPr>
            <w:tcW w:w="1195" w:type="dxa"/>
          </w:tcPr>
          <w:p w:rsidR="00273DB8" w:rsidRPr="00273DB8" w:rsidRDefault="00273DB8" w:rsidP="0095494F">
            <w:pPr>
              <w:rPr>
                <w:rFonts w:ascii="CG Times (WN)" w:eastAsiaTheme="minorEastAsia" w:hAnsi="CG Times (WN)"/>
                <w:lang w:val="en-US" w:eastAsia="zh-CN"/>
              </w:rPr>
            </w:pPr>
            <w:r>
              <w:rPr>
                <w:rFonts w:ascii="CG Times (WN)" w:eastAsiaTheme="minorEastAsia" w:hAnsi="CG Times (WN)" w:hint="eastAsia"/>
                <w:lang w:val="en-US" w:eastAsia="zh-CN"/>
              </w:rPr>
              <w:t>Agreement</w:t>
            </w:r>
          </w:p>
        </w:tc>
      </w:tr>
      <w:tr w:rsidR="00273DB8" w:rsidRPr="0045177D" w:rsidTr="00273DB8">
        <w:trPr>
          <w:trHeight w:val="611"/>
        </w:trPr>
        <w:tc>
          <w:tcPr>
            <w:tcW w:w="2376" w:type="dxa"/>
          </w:tcPr>
          <w:p w:rsidR="00273DB8" w:rsidRPr="0045177D" w:rsidRDefault="00273DB8" w:rsidP="0095494F">
            <w:pPr>
              <w:rPr>
                <w:rFonts w:ascii="CG Times (WN)" w:hAnsi="CG Times (WN)"/>
                <w:lang w:val="en-US" w:eastAsia="zh-CN"/>
              </w:rPr>
            </w:pPr>
            <w:r w:rsidRPr="0045177D">
              <w:rPr>
                <w:rFonts w:ascii="CG Times (WN)" w:hAnsi="CG Times (WN)"/>
                <w:sz w:val="16"/>
                <w:lang w:val="en-US" w:eastAsia="zh-CN"/>
              </w:rPr>
              <w:t>DSSU, S1=10D:2G:2U, S2=12D:2G</w:t>
            </w:r>
          </w:p>
        </w:tc>
        <w:tc>
          <w:tcPr>
            <w:tcW w:w="1985" w:type="dxa"/>
          </w:tcPr>
          <w:p w:rsidR="00273DB8" w:rsidRDefault="00273DB8" w:rsidP="0095494F">
            <w:pPr>
              <w:rPr>
                <w:rFonts w:ascii="CG Times (WN)" w:hAnsi="CG Times (WN)"/>
                <w:sz w:val="16"/>
                <w:lang w:val="en-US" w:eastAsia="zh-CN"/>
              </w:rPr>
            </w:pPr>
            <w:r w:rsidRPr="0045177D">
              <w:rPr>
                <w:rFonts w:ascii="CG Times (WN)" w:hAnsi="CG Times (WN)"/>
                <w:sz w:val="16"/>
                <w:lang w:val="en-US" w:eastAsia="zh-CN"/>
              </w:rPr>
              <w:t>10</w:t>
            </w:r>
          </w:p>
          <w:p w:rsidR="00273DB8" w:rsidRPr="0045177D" w:rsidRDefault="00273DB8" w:rsidP="0095494F">
            <w:pPr>
              <w:rPr>
                <w:rFonts w:ascii="CG Times (WN)" w:hAnsi="CG Times (WN)"/>
                <w:sz w:val="16"/>
                <w:lang w:val="en-US" w:eastAsia="zh-CN"/>
              </w:rPr>
            </w:pPr>
            <w:r w:rsidRPr="0045177D">
              <w:rPr>
                <w:rFonts w:ascii="Arial" w:hAnsi="Arial"/>
                <w:sz w:val="18"/>
              </w:rPr>
              <w:t>3 if mod(i,4) = 0</w:t>
            </w:r>
            <w:r w:rsidRPr="0045177D">
              <w:rPr>
                <w:rFonts w:ascii="Arial" w:hAnsi="Arial"/>
                <w:sz w:val="18"/>
              </w:rPr>
              <w:br/>
              <w:t>2 if mod(i,4) = 1</w:t>
            </w:r>
            <w:r w:rsidRPr="0045177D">
              <w:rPr>
                <w:rFonts w:ascii="Arial" w:hAnsi="Arial"/>
                <w:sz w:val="18"/>
              </w:rPr>
              <w:br/>
              <w:t>3 if mod(i,4) = 2</w:t>
            </w:r>
          </w:p>
        </w:tc>
        <w:tc>
          <w:tcPr>
            <w:tcW w:w="992" w:type="dxa"/>
          </w:tcPr>
          <w:p w:rsidR="00273DB8" w:rsidRPr="0045177D" w:rsidRDefault="00273DB8" w:rsidP="0095494F">
            <w:pPr>
              <w:rPr>
                <w:rFonts w:ascii="CG Times (WN)" w:hAnsi="CG Times (WN)"/>
                <w:sz w:val="16"/>
                <w:lang w:val="en-US" w:eastAsia="zh-CN"/>
              </w:rPr>
            </w:pPr>
          </w:p>
        </w:tc>
        <w:tc>
          <w:tcPr>
            <w:tcW w:w="1418" w:type="dxa"/>
          </w:tcPr>
          <w:p w:rsidR="00273DB8" w:rsidRPr="0045177D" w:rsidRDefault="00273DB8" w:rsidP="0095494F">
            <w:pPr>
              <w:rPr>
                <w:rFonts w:ascii="CG Times (WN)" w:hAnsi="CG Times (WN)"/>
                <w:sz w:val="16"/>
                <w:lang w:val="en-US" w:eastAsia="zh-CN"/>
              </w:rPr>
            </w:pPr>
          </w:p>
        </w:tc>
        <w:tc>
          <w:tcPr>
            <w:tcW w:w="1134" w:type="dxa"/>
          </w:tcPr>
          <w:p w:rsidR="00273DB8" w:rsidRPr="00501683" w:rsidRDefault="00273DB8" w:rsidP="0095494F">
            <w:pPr>
              <w:rPr>
                <w:rFonts w:ascii="CG Times (WN)" w:hAnsi="CG Times (WN)"/>
                <w:sz w:val="16"/>
                <w:highlight w:val="green"/>
                <w:lang w:val="en-US" w:eastAsia="zh-CN"/>
              </w:rPr>
            </w:pPr>
          </w:p>
        </w:tc>
        <w:tc>
          <w:tcPr>
            <w:tcW w:w="1195" w:type="dxa"/>
          </w:tcPr>
          <w:p w:rsidR="00501683" w:rsidRPr="00501683" w:rsidRDefault="00501683" w:rsidP="00501683">
            <w:pPr>
              <w:rPr>
                <w:rFonts w:ascii="CG Times (WN)" w:hAnsi="CG Times (WN)"/>
                <w:sz w:val="16"/>
                <w:highlight w:val="green"/>
                <w:lang w:val="en-US" w:eastAsia="zh-CN"/>
              </w:rPr>
            </w:pPr>
            <w:r w:rsidRPr="00501683">
              <w:rPr>
                <w:rFonts w:ascii="CG Times (WN)" w:hAnsi="CG Times (WN)"/>
                <w:sz w:val="16"/>
                <w:highlight w:val="green"/>
                <w:lang w:val="en-US" w:eastAsia="zh-CN"/>
              </w:rPr>
              <w:t>10</w:t>
            </w:r>
          </w:p>
          <w:p w:rsidR="00273DB8" w:rsidRPr="00501683" w:rsidRDefault="00501683" w:rsidP="00501683">
            <w:pPr>
              <w:rPr>
                <w:rFonts w:ascii="CG Times (WN)" w:hAnsi="CG Times (WN)"/>
                <w:sz w:val="16"/>
                <w:highlight w:val="yellow"/>
                <w:lang w:val="en-US" w:eastAsia="zh-CN"/>
              </w:rPr>
            </w:pPr>
            <w:r w:rsidRPr="00501683">
              <w:rPr>
                <w:rFonts w:ascii="Arial" w:hAnsi="Arial"/>
                <w:sz w:val="18"/>
                <w:highlight w:val="yellow"/>
              </w:rPr>
              <w:t>3 if mod(i,4) = 0</w:t>
            </w:r>
            <w:r w:rsidRPr="00501683">
              <w:rPr>
                <w:rFonts w:ascii="Arial" w:hAnsi="Arial"/>
                <w:sz w:val="18"/>
                <w:highlight w:val="yellow"/>
              </w:rPr>
              <w:br/>
              <w:t>2 if mod(i,4) = 1</w:t>
            </w:r>
            <w:r w:rsidRPr="00501683">
              <w:rPr>
                <w:rFonts w:ascii="Arial" w:hAnsi="Arial"/>
                <w:sz w:val="18"/>
                <w:highlight w:val="yellow"/>
              </w:rPr>
              <w:br/>
              <w:t>3 if mod(i,4) = 2</w:t>
            </w:r>
          </w:p>
        </w:tc>
      </w:tr>
      <w:tr w:rsidR="00273DB8" w:rsidRPr="0045177D" w:rsidTr="00273DB8">
        <w:trPr>
          <w:trHeight w:val="212"/>
        </w:trPr>
        <w:tc>
          <w:tcPr>
            <w:tcW w:w="2376" w:type="dxa"/>
          </w:tcPr>
          <w:p w:rsidR="00273DB8" w:rsidRPr="0045177D" w:rsidRDefault="00273DB8" w:rsidP="0095494F">
            <w:pPr>
              <w:rPr>
                <w:rFonts w:ascii="CG Times (WN)" w:hAnsi="CG Times (WN)"/>
                <w:lang w:val="en-US" w:eastAsia="zh-CN"/>
              </w:rPr>
            </w:pPr>
            <w:r w:rsidRPr="0045177D">
              <w:rPr>
                <w:rFonts w:ascii="CG Times (WN)" w:hAnsi="CG Times (WN)"/>
                <w:sz w:val="16"/>
                <w:lang w:val="en-US" w:eastAsia="zh-CN"/>
              </w:rPr>
              <w:t>DSUU, S = 12D:2G</w:t>
            </w:r>
          </w:p>
        </w:tc>
        <w:tc>
          <w:tcPr>
            <w:tcW w:w="1985" w:type="dxa"/>
          </w:tcPr>
          <w:p w:rsidR="00273DB8" w:rsidRDefault="00273DB8" w:rsidP="0095494F">
            <w:pPr>
              <w:rPr>
                <w:rFonts w:ascii="CG Times (WN)" w:hAnsi="CG Times (WN)"/>
                <w:sz w:val="16"/>
                <w:lang w:val="en-US" w:eastAsia="zh-CN"/>
              </w:rPr>
            </w:pPr>
            <w:r w:rsidRPr="0045177D">
              <w:rPr>
                <w:rFonts w:ascii="CG Times (WN)" w:hAnsi="CG Times (WN)"/>
                <w:sz w:val="16"/>
                <w:lang w:val="en-US" w:eastAsia="zh-CN"/>
              </w:rPr>
              <w:t>6 or 10</w:t>
            </w:r>
          </w:p>
          <w:p w:rsidR="00273DB8" w:rsidRPr="0045177D" w:rsidRDefault="00273DB8" w:rsidP="0095494F">
            <w:pPr>
              <w:rPr>
                <w:rFonts w:ascii="CG Times (WN)" w:hAnsi="CG Times (WN)"/>
                <w:sz w:val="16"/>
                <w:lang w:val="en-US" w:eastAsia="zh-CN"/>
              </w:rPr>
            </w:pPr>
            <w:r w:rsidRPr="0045177D">
              <w:rPr>
                <w:rFonts w:ascii="Arial" w:hAnsi="Arial"/>
                <w:sz w:val="18"/>
              </w:rPr>
              <w:t>3 if mod(i,4) = 0</w:t>
            </w:r>
            <w:r w:rsidRPr="0045177D">
              <w:rPr>
                <w:rFonts w:ascii="Arial" w:hAnsi="Arial"/>
                <w:sz w:val="18"/>
              </w:rPr>
              <w:br/>
              <w:t>2 if mod(i,4) = 1</w:t>
            </w:r>
          </w:p>
        </w:tc>
        <w:tc>
          <w:tcPr>
            <w:tcW w:w="992" w:type="dxa"/>
          </w:tcPr>
          <w:p w:rsidR="00273DB8" w:rsidRPr="0045177D" w:rsidRDefault="00273DB8" w:rsidP="0095494F">
            <w:pPr>
              <w:rPr>
                <w:rFonts w:ascii="CG Times (WN)" w:hAnsi="CG Times (WN)"/>
                <w:sz w:val="16"/>
                <w:lang w:val="en-US" w:eastAsia="zh-CN"/>
              </w:rPr>
            </w:pPr>
          </w:p>
        </w:tc>
        <w:tc>
          <w:tcPr>
            <w:tcW w:w="1418" w:type="dxa"/>
          </w:tcPr>
          <w:p w:rsidR="00273DB8" w:rsidRPr="0045177D" w:rsidRDefault="00273DB8" w:rsidP="0095494F">
            <w:pPr>
              <w:rPr>
                <w:rFonts w:ascii="CG Times (WN)" w:hAnsi="CG Times (WN)"/>
                <w:sz w:val="16"/>
                <w:lang w:val="en-US" w:eastAsia="zh-CN"/>
              </w:rPr>
            </w:pPr>
          </w:p>
        </w:tc>
        <w:tc>
          <w:tcPr>
            <w:tcW w:w="1134" w:type="dxa"/>
          </w:tcPr>
          <w:p w:rsidR="00273DB8" w:rsidRPr="0045177D" w:rsidRDefault="00273DB8" w:rsidP="0095494F">
            <w:pPr>
              <w:rPr>
                <w:rFonts w:ascii="CG Times (WN)" w:hAnsi="CG Times (WN)"/>
                <w:sz w:val="16"/>
                <w:lang w:val="en-US" w:eastAsia="zh-CN"/>
              </w:rPr>
            </w:pPr>
          </w:p>
        </w:tc>
        <w:tc>
          <w:tcPr>
            <w:tcW w:w="1195" w:type="dxa"/>
          </w:tcPr>
          <w:p w:rsidR="00501683" w:rsidRPr="00501683" w:rsidRDefault="00501683" w:rsidP="0095494F">
            <w:pPr>
              <w:rPr>
                <w:rFonts w:ascii="Arial" w:eastAsiaTheme="minorEastAsia" w:hAnsi="Arial"/>
                <w:sz w:val="18"/>
                <w:highlight w:val="yellow"/>
                <w:lang w:eastAsia="zh-CN"/>
              </w:rPr>
            </w:pPr>
            <w:r w:rsidRPr="00501683">
              <w:rPr>
                <w:rFonts w:ascii="Arial" w:eastAsiaTheme="minorEastAsia" w:hAnsi="Arial" w:hint="eastAsia"/>
                <w:sz w:val="18"/>
                <w:highlight w:val="yellow"/>
                <w:lang w:eastAsia="zh-CN"/>
              </w:rPr>
              <w:t>[8]</w:t>
            </w:r>
          </w:p>
          <w:p w:rsidR="00273DB8" w:rsidRPr="0045177D" w:rsidRDefault="00501683" w:rsidP="0095494F">
            <w:pPr>
              <w:rPr>
                <w:rFonts w:ascii="CG Times (WN)" w:hAnsi="CG Times (WN)"/>
                <w:sz w:val="16"/>
                <w:lang w:val="en-US" w:eastAsia="zh-CN"/>
              </w:rPr>
            </w:pPr>
            <w:r w:rsidRPr="00501683">
              <w:rPr>
                <w:rFonts w:ascii="Arial" w:hAnsi="Arial"/>
                <w:sz w:val="18"/>
                <w:highlight w:val="green"/>
              </w:rPr>
              <w:t>3 if mod(i,4) = 0</w:t>
            </w:r>
            <w:r w:rsidRPr="00501683">
              <w:rPr>
                <w:rFonts w:ascii="Arial" w:hAnsi="Arial"/>
                <w:sz w:val="18"/>
                <w:highlight w:val="green"/>
              </w:rPr>
              <w:br/>
              <w:t>2 if mod(i,4) = 1</w:t>
            </w:r>
          </w:p>
        </w:tc>
      </w:tr>
    </w:tbl>
    <w:p w:rsidR="00273DB8" w:rsidRDefault="00501683" w:rsidP="00115B7F">
      <w:pPr>
        <w:overflowPunct w:val="0"/>
        <w:autoSpaceDE w:val="0"/>
        <w:autoSpaceDN w:val="0"/>
        <w:adjustRightInd w:val="0"/>
        <w:spacing w:before="120" w:after="120"/>
        <w:textAlignment w:val="baseline"/>
        <w:rPr>
          <w:rFonts w:asciiTheme="minorHAnsi" w:hAnsiTheme="minorHAnsi" w:cstheme="minorHAnsi"/>
          <w:lang w:val="en-US" w:eastAsia="zh-CN" w:bidi="hi-IN"/>
        </w:rPr>
      </w:pPr>
      <w:r>
        <w:rPr>
          <w:rFonts w:asciiTheme="minorHAnsi" w:hAnsiTheme="minorHAnsi" w:cstheme="minorHAnsi" w:hint="eastAsia"/>
          <w:lang w:val="en-US" w:eastAsia="zh-CN" w:bidi="hi-IN"/>
        </w:rPr>
        <w:t xml:space="preserve">QC: Number of HARQ process of 8 can be configured for DSUU. </w:t>
      </w:r>
    </w:p>
    <w:p w:rsidR="00501683" w:rsidRPr="00501683" w:rsidRDefault="00501683" w:rsidP="00501683">
      <w:pPr>
        <w:pStyle w:val="ListParagraph"/>
        <w:numPr>
          <w:ilvl w:val="0"/>
          <w:numId w:val="29"/>
        </w:numPr>
        <w:overflowPunct w:val="0"/>
        <w:autoSpaceDE w:val="0"/>
        <w:autoSpaceDN w:val="0"/>
        <w:adjustRightInd w:val="0"/>
        <w:spacing w:before="120" w:after="120"/>
        <w:ind w:firstLineChars="0"/>
        <w:textAlignment w:val="baseline"/>
        <w:rPr>
          <w:rFonts w:asciiTheme="minorHAnsi" w:hAnsiTheme="minorHAnsi" w:cstheme="minorHAnsi"/>
          <w:highlight w:val="yellow"/>
          <w:lang w:val="en-US" w:eastAsia="zh-CN" w:bidi="hi-IN"/>
        </w:rPr>
      </w:pPr>
      <w:r w:rsidRPr="00501683">
        <w:rPr>
          <w:rFonts w:asciiTheme="minorHAnsi" w:hAnsiTheme="minorHAnsi" w:cstheme="minorHAnsi" w:hint="eastAsia"/>
          <w:highlight w:val="yellow"/>
          <w:lang w:val="en-US" w:eastAsia="zh-CN" w:bidi="hi-IN"/>
        </w:rPr>
        <w:t>F</w:t>
      </w:r>
      <w:r w:rsidRPr="00501683">
        <w:rPr>
          <w:rFonts w:asciiTheme="minorHAnsi" w:hAnsiTheme="minorHAnsi" w:cstheme="minorHAnsi"/>
          <w:highlight w:val="yellow"/>
          <w:lang w:val="en-US" w:eastAsia="zh-CN" w:bidi="hi-IN"/>
        </w:rPr>
        <w:t>u</w:t>
      </w:r>
      <w:r w:rsidRPr="00501683">
        <w:rPr>
          <w:rFonts w:asciiTheme="minorHAnsi" w:hAnsiTheme="minorHAnsi" w:cstheme="minorHAnsi" w:hint="eastAsia"/>
          <w:highlight w:val="yellow"/>
          <w:lang w:val="en-US" w:eastAsia="zh-CN" w:bidi="hi-IN"/>
        </w:rPr>
        <w:t xml:space="preserve">rther offline to check above </w:t>
      </w:r>
      <w:proofErr w:type="spellStart"/>
      <w:r w:rsidRPr="00501683">
        <w:rPr>
          <w:rFonts w:asciiTheme="minorHAnsi" w:hAnsiTheme="minorHAnsi" w:cstheme="minorHAnsi" w:hint="eastAsia"/>
          <w:highlight w:val="yellow"/>
          <w:lang w:val="en-US" w:eastAsia="zh-CN" w:bidi="hi-IN"/>
        </w:rPr>
        <w:t>tetentive</w:t>
      </w:r>
      <w:proofErr w:type="spellEnd"/>
      <w:r w:rsidRPr="00501683">
        <w:rPr>
          <w:rFonts w:asciiTheme="minorHAnsi" w:hAnsiTheme="minorHAnsi" w:cstheme="minorHAnsi" w:hint="eastAsia"/>
          <w:highlight w:val="yellow"/>
          <w:lang w:val="en-US" w:eastAsia="zh-CN" w:bidi="hi-IN"/>
        </w:rPr>
        <w:t xml:space="preserve"> values for K1 and number of HARQ processes</w:t>
      </w:r>
    </w:p>
    <w:p w:rsidR="00115B7F" w:rsidRPr="00115B7F" w:rsidRDefault="00115B7F" w:rsidP="00115B7F">
      <w:pPr>
        <w:ind w:left="360"/>
        <w:rPr>
          <w:lang w:val="en-US" w:eastAsia="zh-CN"/>
        </w:rPr>
      </w:pPr>
    </w:p>
    <w:p w:rsidR="003D70CD" w:rsidRPr="00CB2483" w:rsidRDefault="00CB2483" w:rsidP="003D70CD">
      <w:pPr>
        <w:pStyle w:val="Heading3"/>
        <w:rPr>
          <w:lang w:eastAsia="zh-CN"/>
        </w:rPr>
      </w:pPr>
      <w:r w:rsidRPr="00CB2483">
        <w:rPr>
          <w:rFonts w:asciiTheme="minorHAnsi" w:hAnsiTheme="minorHAnsi" w:cstheme="minorHAnsi"/>
          <w:lang w:eastAsia="zh-CN" w:bidi="hi-IN"/>
        </w:rPr>
        <w:t xml:space="preserve">Finalization of requirements </w:t>
      </w:r>
      <w:r>
        <w:rPr>
          <w:rFonts w:asciiTheme="minorHAnsi" w:hAnsiTheme="minorHAnsi" w:cstheme="minorHAnsi" w:hint="eastAsia"/>
          <w:lang w:eastAsia="zh-CN" w:bidi="hi-IN"/>
        </w:rPr>
        <w:t>for PDS</w:t>
      </w:r>
      <w:r w:rsidRPr="00CB2483">
        <w:rPr>
          <w:rFonts w:asciiTheme="minorHAnsi" w:hAnsiTheme="minorHAnsi" w:cstheme="minorHAnsi" w:hint="eastAsia"/>
          <w:lang w:eastAsia="zh-CN" w:bidi="hi-IN"/>
        </w:rPr>
        <w:t>CH</w:t>
      </w:r>
    </w:p>
    <w:p w:rsidR="0034252D" w:rsidRDefault="0095494F" w:rsidP="004661D4">
      <w:pPr>
        <w:rPr>
          <w:rFonts w:asciiTheme="minorHAnsi" w:hAnsiTheme="minorHAnsi" w:cstheme="minorHAnsi"/>
          <w:lang w:val="en-US" w:eastAsia="zh-CN" w:bidi="hi-IN"/>
        </w:rPr>
      </w:pPr>
      <w:r>
        <w:rPr>
          <w:rFonts w:asciiTheme="minorHAnsi" w:hAnsiTheme="minorHAnsi" w:cstheme="minorHAnsi" w:hint="eastAsia"/>
          <w:lang w:val="en-US" w:eastAsia="zh-CN" w:bidi="hi-IN"/>
        </w:rPr>
        <w:t>Simulation results summary:</w:t>
      </w:r>
    </w:p>
    <w:p w:rsidR="0095494F" w:rsidRDefault="007F02FE" w:rsidP="004661D4">
      <w:pPr>
        <w:rPr>
          <w:rFonts w:asciiTheme="minorHAnsi" w:hAnsiTheme="minorHAnsi" w:cstheme="minorHAnsi"/>
          <w:lang w:val="en-US" w:eastAsia="zh-CN" w:bidi="hi-IN"/>
        </w:rPr>
      </w:pPr>
      <w:r w:rsidRPr="007F02FE">
        <w:rPr>
          <w:rFonts w:asciiTheme="minorHAnsi" w:hAnsiTheme="minorHAnsi" w:cstheme="minorHAnsi" w:hint="eastAsia"/>
          <w:highlight w:val="yellow"/>
          <w:lang w:val="en-US" w:eastAsia="zh-CN" w:bidi="hi-IN"/>
        </w:rPr>
        <w:t>-&gt;</w:t>
      </w:r>
      <w:r w:rsidR="00501683" w:rsidRPr="007F02FE">
        <w:rPr>
          <w:rFonts w:asciiTheme="minorHAnsi" w:hAnsiTheme="minorHAnsi" w:cstheme="minorHAnsi" w:hint="eastAsia"/>
          <w:highlight w:val="yellow"/>
          <w:lang w:val="en-US" w:eastAsia="zh-CN" w:bidi="hi-IN"/>
        </w:rPr>
        <w:t xml:space="preserve">MTK, </w:t>
      </w:r>
      <w:proofErr w:type="gramStart"/>
      <w:r w:rsidR="00501683" w:rsidRPr="007F02FE">
        <w:rPr>
          <w:rFonts w:asciiTheme="minorHAnsi" w:hAnsiTheme="minorHAnsi" w:cstheme="minorHAnsi" w:hint="eastAsia"/>
          <w:highlight w:val="yellow"/>
          <w:lang w:val="en-US" w:eastAsia="zh-CN" w:bidi="hi-IN"/>
        </w:rPr>
        <w:t>QC ,NTT</w:t>
      </w:r>
      <w:proofErr w:type="gramEnd"/>
      <w:r w:rsidR="00501683" w:rsidRPr="007F02FE">
        <w:rPr>
          <w:rFonts w:asciiTheme="minorHAnsi" w:hAnsiTheme="minorHAnsi" w:cstheme="minorHAnsi" w:hint="eastAsia"/>
          <w:highlight w:val="yellow"/>
          <w:lang w:val="en-US" w:eastAsia="zh-CN" w:bidi="hi-IN"/>
        </w:rPr>
        <w:t xml:space="preserve"> </w:t>
      </w:r>
      <w:proofErr w:type="spellStart"/>
      <w:r w:rsidR="00501683" w:rsidRPr="007F02FE">
        <w:rPr>
          <w:rFonts w:asciiTheme="minorHAnsi" w:hAnsiTheme="minorHAnsi" w:cstheme="minorHAnsi" w:hint="eastAsia"/>
          <w:highlight w:val="yellow"/>
          <w:lang w:val="en-US" w:eastAsia="zh-CN" w:bidi="hi-IN"/>
        </w:rPr>
        <w:t>DOCoMO</w:t>
      </w:r>
      <w:proofErr w:type="spellEnd"/>
      <w:r w:rsidR="00501683" w:rsidRPr="007F02FE">
        <w:rPr>
          <w:rFonts w:asciiTheme="minorHAnsi" w:hAnsiTheme="minorHAnsi" w:cstheme="minorHAnsi" w:hint="eastAsia"/>
          <w:highlight w:val="yellow"/>
          <w:lang w:val="en-US" w:eastAsia="zh-CN" w:bidi="hi-IN"/>
        </w:rPr>
        <w:t xml:space="preserve"> and Ericsson will provide results into the summary files </w:t>
      </w:r>
      <w:r w:rsidR="00501683" w:rsidRPr="007F02FE">
        <w:rPr>
          <w:rFonts w:asciiTheme="minorHAnsi" w:hAnsiTheme="minorHAnsi" w:cstheme="minorHAnsi"/>
          <w:highlight w:val="yellow"/>
          <w:lang w:val="en-US" w:eastAsia="zh-CN" w:bidi="hi-IN"/>
        </w:rPr>
        <w:t>before</w:t>
      </w:r>
      <w:r w:rsidR="00501683" w:rsidRPr="007F02FE">
        <w:rPr>
          <w:rFonts w:asciiTheme="minorHAnsi" w:hAnsiTheme="minorHAnsi" w:cstheme="minorHAnsi" w:hint="eastAsia"/>
          <w:highlight w:val="yellow"/>
          <w:lang w:val="en-US" w:eastAsia="zh-CN" w:bidi="hi-IN"/>
        </w:rPr>
        <w:t xml:space="preserve"> Wednesday.</w:t>
      </w:r>
    </w:p>
    <w:p w:rsidR="0095494F" w:rsidRDefault="0095494F" w:rsidP="0095494F">
      <w:pPr>
        <w:rPr>
          <w:rFonts w:asciiTheme="minorHAnsi" w:hAnsiTheme="minorHAnsi" w:cstheme="minorHAnsi"/>
          <w:lang w:val="en-US" w:eastAsia="zh-CN" w:bidi="hi-IN"/>
        </w:rPr>
      </w:pPr>
      <w:r>
        <w:rPr>
          <w:rFonts w:asciiTheme="minorHAnsi" w:hAnsiTheme="minorHAnsi" w:cstheme="minorHAnsi" w:hint="eastAsia"/>
          <w:lang w:val="en-US" w:eastAsia="zh-CN" w:bidi="hi-IN"/>
        </w:rPr>
        <w:t>LTE-NR co-existence test case</w:t>
      </w:r>
    </w:p>
    <w:p w:rsidR="007F02FE" w:rsidRPr="007F02FE" w:rsidRDefault="007F02FE" w:rsidP="007F02FE">
      <w:pPr>
        <w:pStyle w:val="ListParagraph"/>
        <w:numPr>
          <w:ilvl w:val="0"/>
          <w:numId w:val="29"/>
        </w:numPr>
        <w:ind w:firstLineChars="0"/>
        <w:rPr>
          <w:rFonts w:asciiTheme="minorHAnsi" w:hAnsiTheme="minorHAnsi" w:cstheme="minorHAnsi"/>
          <w:highlight w:val="green"/>
          <w:lang w:val="en-US" w:eastAsia="zh-CN" w:bidi="hi-IN"/>
        </w:rPr>
      </w:pPr>
      <w:r w:rsidRPr="007F02FE">
        <w:rPr>
          <w:rFonts w:asciiTheme="minorHAnsi" w:hAnsiTheme="minorHAnsi" w:cstheme="minorHAnsi" w:hint="eastAsia"/>
          <w:highlight w:val="green"/>
          <w:lang w:val="en-US" w:eastAsia="zh-CN" w:bidi="hi-IN"/>
        </w:rPr>
        <w:t>NO change on the requirements</w:t>
      </w:r>
    </w:p>
    <w:p w:rsidR="0095494F" w:rsidRDefault="0095494F" w:rsidP="004661D4">
      <w:pPr>
        <w:rPr>
          <w:rFonts w:asciiTheme="minorHAnsi" w:hAnsiTheme="minorHAnsi" w:cstheme="minorHAnsi"/>
          <w:lang w:val="en-US" w:eastAsia="zh-CN" w:bidi="hi-IN"/>
        </w:rPr>
      </w:pPr>
      <w:r>
        <w:rPr>
          <w:rFonts w:asciiTheme="minorHAnsi" w:hAnsiTheme="minorHAnsi" w:cstheme="minorHAnsi" w:hint="eastAsia"/>
          <w:lang w:val="en-US" w:eastAsia="zh-CN" w:bidi="hi-IN"/>
        </w:rPr>
        <w:t>HST test cases</w:t>
      </w:r>
    </w:p>
    <w:p w:rsidR="0095494F" w:rsidRDefault="0095494F" w:rsidP="004661D4">
      <w:pPr>
        <w:rPr>
          <w:rFonts w:asciiTheme="minorHAnsi" w:hAnsiTheme="minorHAnsi" w:cstheme="minorHAnsi"/>
          <w:lang w:val="en-US" w:eastAsia="zh-CN" w:bidi="hi-IN"/>
        </w:rPr>
      </w:pPr>
      <w:r>
        <w:rPr>
          <w:rFonts w:asciiTheme="minorHAnsi" w:hAnsiTheme="minorHAnsi" w:cstheme="minorHAnsi"/>
          <w:lang w:val="en-US" w:eastAsia="zh-CN" w:bidi="hi-IN"/>
        </w:rPr>
        <w:t>Additional</w:t>
      </w:r>
      <w:r>
        <w:rPr>
          <w:rFonts w:asciiTheme="minorHAnsi" w:hAnsiTheme="minorHAnsi" w:cstheme="minorHAnsi" w:hint="eastAsia"/>
          <w:lang w:val="en-US" w:eastAsia="zh-CN" w:bidi="hi-IN"/>
        </w:rPr>
        <w:t xml:space="preserve"> TDD pattern test cases</w:t>
      </w:r>
    </w:p>
    <w:p w:rsidR="0034252D" w:rsidRPr="007F02FE" w:rsidRDefault="0034252D" w:rsidP="004661D4">
      <w:pPr>
        <w:rPr>
          <w:rFonts w:asciiTheme="minorHAnsi" w:hAnsiTheme="minorHAnsi" w:cstheme="minorHAnsi"/>
          <w:color w:val="FF0000"/>
          <w:lang w:val="en-US" w:eastAsia="zh-CN" w:bidi="hi-IN"/>
        </w:rPr>
      </w:pPr>
    </w:p>
    <w:p w:rsidR="003D70CD" w:rsidRPr="00A70727" w:rsidRDefault="005C42A0" w:rsidP="00A70727">
      <w:pPr>
        <w:pStyle w:val="Heading3"/>
        <w:rPr>
          <w:rFonts w:asciiTheme="minorHAnsi" w:hAnsiTheme="minorHAnsi" w:cstheme="minorHAnsi"/>
          <w:lang w:eastAsia="zh-CN" w:bidi="hi-IN"/>
        </w:rPr>
      </w:pPr>
      <w:r w:rsidRPr="00A70727">
        <w:rPr>
          <w:rFonts w:asciiTheme="minorHAnsi" w:hAnsiTheme="minorHAnsi" w:cstheme="minorHAnsi" w:hint="eastAsia"/>
          <w:lang w:eastAsia="zh-CN" w:bidi="hi-IN"/>
        </w:rPr>
        <w:t>Other issues</w:t>
      </w:r>
    </w:p>
    <w:p w:rsidR="0098603E" w:rsidRDefault="0098603E" w:rsidP="007F02FE">
      <w:pPr>
        <w:pStyle w:val="TH"/>
        <w:jc w:val="left"/>
        <w:rPr>
          <w:b w:val="0"/>
          <w:lang w:eastAsia="zh-CN" w:bidi="hi-IN"/>
        </w:rPr>
      </w:pPr>
      <w:r>
        <w:rPr>
          <w:rFonts w:hint="eastAsia"/>
          <w:b w:val="0"/>
          <w:lang w:eastAsia="zh-CN" w:bidi="hi-IN"/>
        </w:rPr>
        <w:t xml:space="preserve">AL set-up in FR2 test case (test 2-3 </w:t>
      </w:r>
      <w:r w:rsidRPr="007F02FE">
        <w:rPr>
          <w:rFonts w:hint="eastAsia"/>
          <w:b w:val="0"/>
          <w:lang w:eastAsia="zh-CN" w:bidi="hi-IN"/>
        </w:rPr>
        <w:t xml:space="preserve">in </w:t>
      </w:r>
      <w:r w:rsidRPr="007F02FE">
        <w:rPr>
          <w:b w:val="0"/>
        </w:rPr>
        <w:t>Table 7.2.2.2</w:t>
      </w:r>
      <w:r w:rsidRPr="007F02FE">
        <w:rPr>
          <w:b w:val="0"/>
          <w:lang w:eastAsia="zh-CN"/>
        </w:rPr>
        <w:t>.1</w:t>
      </w:r>
      <w:r w:rsidRPr="007F02FE">
        <w:rPr>
          <w:b w:val="0"/>
        </w:rPr>
        <w:t>-4</w:t>
      </w:r>
      <w:r>
        <w:rPr>
          <w:rFonts w:hint="eastAsia"/>
          <w:b w:val="0"/>
          <w:lang w:eastAsia="zh-CN"/>
        </w:rPr>
        <w:t>)</w:t>
      </w:r>
      <w:r>
        <w:rPr>
          <w:rFonts w:hint="eastAsia"/>
          <w:b w:val="0"/>
          <w:lang w:eastAsia="zh-CN" w:bidi="hi-IN"/>
        </w:rPr>
        <w:t xml:space="preserve"> </w:t>
      </w:r>
    </w:p>
    <w:p w:rsidR="007F02FE" w:rsidRDefault="007F02FE" w:rsidP="0098603E">
      <w:pPr>
        <w:pStyle w:val="TH"/>
        <w:numPr>
          <w:ilvl w:val="0"/>
          <w:numId w:val="29"/>
        </w:numPr>
        <w:jc w:val="left"/>
        <w:rPr>
          <w:b w:val="0"/>
          <w:lang w:eastAsia="zh-CN"/>
        </w:rPr>
      </w:pPr>
      <w:r w:rsidRPr="007F02FE">
        <w:rPr>
          <w:rFonts w:hint="eastAsia"/>
          <w:b w:val="0"/>
          <w:lang w:eastAsia="zh-CN" w:bidi="hi-IN"/>
        </w:rPr>
        <w:t xml:space="preserve">Intel: For FR2 PDSCH test cases, test 2-3 in </w:t>
      </w:r>
      <w:r w:rsidRPr="007F02FE">
        <w:rPr>
          <w:b w:val="0"/>
        </w:rPr>
        <w:t>Table 7.2.2.2</w:t>
      </w:r>
      <w:r w:rsidRPr="007F02FE">
        <w:rPr>
          <w:b w:val="0"/>
          <w:lang w:eastAsia="zh-CN"/>
        </w:rPr>
        <w:t>.1</w:t>
      </w:r>
      <w:r w:rsidRPr="007F02FE">
        <w:rPr>
          <w:b w:val="0"/>
        </w:rPr>
        <w:t>-4: Minimum performance for Rank 2 (FRC)</w:t>
      </w:r>
      <w:r w:rsidRPr="007F02FE">
        <w:rPr>
          <w:rFonts w:hint="eastAsia"/>
          <w:b w:val="0"/>
          <w:lang w:eastAsia="zh-CN"/>
        </w:rPr>
        <w:t xml:space="preserve">, AL 8 not feasible, we need to revise the AL to fit bandwidth for </w:t>
      </w:r>
      <w:r w:rsidRPr="007F02FE">
        <w:rPr>
          <w:b w:val="0"/>
          <w:lang w:eastAsia="zh-CN"/>
        </w:rPr>
        <w:t>this</w:t>
      </w:r>
      <w:r w:rsidRPr="007F02FE">
        <w:rPr>
          <w:rFonts w:hint="eastAsia"/>
          <w:b w:val="0"/>
          <w:lang w:eastAsia="zh-CN"/>
        </w:rPr>
        <w:t xml:space="preserve"> test cases -&gt; AL4 </w:t>
      </w:r>
    </w:p>
    <w:p w:rsidR="0098603E" w:rsidRDefault="0098603E" w:rsidP="007F02FE">
      <w:pPr>
        <w:pStyle w:val="TH"/>
        <w:jc w:val="left"/>
        <w:rPr>
          <w:b w:val="0"/>
          <w:lang w:eastAsia="zh-CN"/>
        </w:rPr>
      </w:pPr>
      <w:r>
        <w:rPr>
          <w:rFonts w:hint="eastAsia"/>
          <w:b w:val="0"/>
          <w:lang w:eastAsia="zh-CN"/>
        </w:rPr>
        <w:t xml:space="preserve">Huawei/NTT DoCoMo want to further check for this </w:t>
      </w:r>
      <w:r>
        <w:rPr>
          <w:b w:val="0"/>
          <w:lang w:eastAsia="zh-CN"/>
        </w:rPr>
        <w:t>proposal.</w:t>
      </w:r>
    </w:p>
    <w:p w:rsidR="0098603E" w:rsidRPr="007F02FE" w:rsidRDefault="0098603E" w:rsidP="007F02FE">
      <w:pPr>
        <w:pStyle w:val="TH"/>
        <w:jc w:val="left"/>
        <w:rPr>
          <w:b w:val="0"/>
          <w:lang w:eastAsia="zh-CN"/>
        </w:rPr>
      </w:pPr>
    </w:p>
    <w:p w:rsidR="00E417A7" w:rsidRDefault="00E417A7" w:rsidP="00E417A7">
      <w:pPr>
        <w:pStyle w:val="Heading2"/>
        <w:tabs>
          <w:tab w:val="clear" w:pos="2420"/>
          <w:tab w:val="num" w:pos="709"/>
        </w:tabs>
        <w:spacing w:before="40" w:after="0" w:line="259" w:lineRule="auto"/>
        <w:ind w:hanging="2420"/>
        <w:rPr>
          <w:sz w:val="24"/>
          <w:szCs w:val="24"/>
          <w:lang w:eastAsia="zh-CN"/>
        </w:rPr>
      </w:pPr>
      <w:r>
        <w:rPr>
          <w:rFonts w:hint="eastAsia"/>
          <w:sz w:val="24"/>
          <w:szCs w:val="24"/>
          <w:lang w:eastAsia="zh-CN"/>
        </w:rPr>
        <w:t>SDR Test</w:t>
      </w:r>
    </w:p>
    <w:p w:rsidR="003D70CD" w:rsidRDefault="003D70CD" w:rsidP="003D70CD">
      <w:pPr>
        <w:rPr>
          <w:rFonts w:asciiTheme="minorHAnsi" w:hAnsiTheme="minorHAnsi" w:cstheme="minorHAnsi"/>
          <w:lang w:eastAsia="zh-CN" w:bidi="hi-IN"/>
        </w:rPr>
      </w:pPr>
    </w:p>
    <w:p w:rsidR="00C17956" w:rsidRDefault="00C17956" w:rsidP="003D70CD">
      <w:pPr>
        <w:rPr>
          <w:rFonts w:asciiTheme="minorHAnsi" w:hAnsiTheme="minorHAnsi" w:cstheme="minorHAnsi"/>
          <w:lang w:eastAsia="zh-CN" w:bidi="hi-IN"/>
        </w:rPr>
      </w:pPr>
      <w:r>
        <w:rPr>
          <w:rFonts w:asciiTheme="minorHAnsi" w:hAnsiTheme="minorHAnsi" w:cstheme="minorHAnsi" w:hint="eastAsia"/>
          <w:lang w:eastAsia="zh-CN" w:bidi="hi-IN"/>
        </w:rPr>
        <w:t>Open issue list:</w:t>
      </w:r>
    </w:p>
    <w:p w:rsidR="00C17956" w:rsidRPr="00C17956" w:rsidRDefault="00C17956" w:rsidP="001A5E30">
      <w:pPr>
        <w:pStyle w:val="ListParagraph"/>
        <w:numPr>
          <w:ilvl w:val="0"/>
          <w:numId w:val="20"/>
        </w:numPr>
        <w:ind w:firstLineChars="0"/>
        <w:rPr>
          <w:rFonts w:asciiTheme="minorHAnsi" w:hAnsiTheme="minorHAnsi" w:cstheme="minorHAnsi"/>
          <w:lang w:eastAsia="zh-CN" w:bidi="hi-IN"/>
        </w:rPr>
      </w:pPr>
      <w:r w:rsidRPr="00C17956">
        <w:rPr>
          <w:rFonts w:asciiTheme="minorHAnsi" w:hAnsiTheme="minorHAnsi" w:cstheme="minorHAnsi" w:hint="eastAsia"/>
          <w:lang w:eastAsia="zh-CN" w:bidi="hi-IN"/>
        </w:rPr>
        <w:t>MCS for FR2 test case</w:t>
      </w:r>
    </w:p>
    <w:p w:rsidR="00C17956" w:rsidRPr="00C17956" w:rsidRDefault="00C17956" w:rsidP="001A5E30">
      <w:pPr>
        <w:pStyle w:val="ListParagraph"/>
        <w:numPr>
          <w:ilvl w:val="0"/>
          <w:numId w:val="20"/>
        </w:numPr>
        <w:ind w:firstLineChars="0"/>
        <w:rPr>
          <w:rFonts w:asciiTheme="minorHAnsi" w:hAnsiTheme="minorHAnsi" w:cstheme="minorHAnsi"/>
          <w:lang w:eastAsia="zh-CN" w:bidi="hi-IN"/>
        </w:rPr>
      </w:pPr>
      <w:r w:rsidRPr="00C17956">
        <w:rPr>
          <w:rFonts w:asciiTheme="minorHAnsi" w:hAnsiTheme="minorHAnsi" w:cstheme="minorHAnsi" w:hint="eastAsia"/>
          <w:lang w:eastAsia="zh-CN" w:bidi="hi-IN"/>
        </w:rPr>
        <w:t>SDR methodology for EN-DC including FR1 and FR2</w:t>
      </w:r>
    </w:p>
    <w:p w:rsidR="00C17956" w:rsidRPr="003D70CD" w:rsidRDefault="00C17956" w:rsidP="003D70CD">
      <w:pPr>
        <w:rPr>
          <w:rFonts w:asciiTheme="minorHAnsi" w:hAnsiTheme="minorHAnsi" w:cstheme="minorHAnsi"/>
          <w:lang w:eastAsia="zh-CN" w:bidi="hi-IN"/>
        </w:rPr>
      </w:pP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MCS to SNR mapping table for FR2 SA tests</w:t>
      </w:r>
    </w:p>
    <w:p w:rsidR="003D70CD" w:rsidRPr="00170E28" w:rsidRDefault="003D70CD" w:rsidP="003D70CD">
      <w:pPr>
        <w:rPr>
          <w:rFonts w:asciiTheme="minorHAnsi" w:hAnsiTheme="minorHAnsi" w:cstheme="minorHAnsi"/>
          <w:u w:val="single"/>
          <w:lang w:eastAsia="ja-JP" w:bidi="hi-IN"/>
        </w:rPr>
      </w:pPr>
      <w:r w:rsidRPr="00170E28">
        <w:rPr>
          <w:rFonts w:asciiTheme="minorHAnsi" w:hAnsiTheme="minorHAnsi" w:cstheme="minorHAnsi"/>
          <w:u w:val="single"/>
          <w:lang w:eastAsia="ja-JP" w:bidi="hi-IN"/>
        </w:rPr>
        <w:t>Summary of results (from results collected from submission to RAN4#9</w:t>
      </w:r>
      <w:r w:rsidR="00170E28">
        <w:rPr>
          <w:rFonts w:asciiTheme="minorHAnsi" w:hAnsiTheme="minorHAnsi" w:cstheme="minorHAnsi" w:hint="eastAsia"/>
          <w:u w:val="single"/>
          <w:lang w:eastAsia="zh-CN" w:bidi="hi-IN"/>
        </w:rPr>
        <w:t>1</w:t>
      </w:r>
      <w:r w:rsidRPr="00170E28">
        <w:rPr>
          <w:rFonts w:asciiTheme="minorHAnsi" w:hAnsiTheme="minorHAnsi" w:cstheme="minorHAnsi"/>
          <w:u w:val="single"/>
          <w:lang w:eastAsia="ja-JP" w:bidi="hi-IN"/>
        </w:rPr>
        <w:t>):</w:t>
      </w:r>
    </w:p>
    <w:p w:rsidR="00EA6190" w:rsidRPr="0098603E" w:rsidRDefault="0098603E" w:rsidP="0098603E">
      <w:pPr>
        <w:pStyle w:val="ListParagraph"/>
        <w:numPr>
          <w:ilvl w:val="0"/>
          <w:numId w:val="29"/>
        </w:numPr>
        <w:tabs>
          <w:tab w:val="left" w:pos="851"/>
        </w:tabs>
        <w:ind w:firstLineChars="0"/>
        <w:rPr>
          <w:rFonts w:asciiTheme="minorHAnsi" w:hAnsiTheme="minorHAnsi" w:cstheme="minorHAnsi"/>
          <w:lang w:eastAsia="zh-CN" w:bidi="hi-IN"/>
        </w:rPr>
      </w:pPr>
      <w:proofErr w:type="gramStart"/>
      <w:r w:rsidRPr="0098603E">
        <w:rPr>
          <w:rFonts w:asciiTheme="minorHAnsi" w:hAnsiTheme="minorHAnsi" w:cstheme="minorHAnsi" w:hint="eastAsia"/>
          <w:highlight w:val="yellow"/>
          <w:lang w:eastAsia="zh-CN" w:bidi="hi-IN"/>
        </w:rPr>
        <w:t>QC ,</w:t>
      </w:r>
      <w:proofErr w:type="gramEnd"/>
      <w:r w:rsidRPr="0098603E">
        <w:rPr>
          <w:rFonts w:asciiTheme="minorHAnsi" w:hAnsiTheme="minorHAnsi" w:cstheme="minorHAnsi" w:hint="eastAsia"/>
          <w:highlight w:val="yellow"/>
          <w:lang w:eastAsia="zh-CN" w:bidi="hi-IN"/>
        </w:rPr>
        <w:t xml:space="preserve"> NTT DoCoMo will provide results into summary files before Wednesday.</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lastRenderedPageBreak/>
        <w:t>Candidate options for discussion:</w:t>
      </w:r>
    </w:p>
    <w:p w:rsidR="003D70CD" w:rsidRPr="003D70CD" w:rsidRDefault="003D70CD" w:rsidP="001A5E30">
      <w:pPr>
        <w:numPr>
          <w:ilvl w:val="0"/>
          <w:numId w:val="12"/>
        </w:numPr>
        <w:tabs>
          <w:tab w:val="left" w:pos="709"/>
        </w:tabs>
        <w:overflowPunct w:val="0"/>
        <w:autoSpaceDE w:val="0"/>
        <w:autoSpaceDN w:val="0"/>
        <w:adjustRightInd w:val="0"/>
        <w:spacing w:before="120" w:after="120"/>
        <w:ind w:left="709" w:hanging="349"/>
        <w:textAlignment w:val="baseline"/>
        <w:rPr>
          <w:rFonts w:asciiTheme="minorHAnsi" w:hAnsiTheme="minorHAnsi" w:cstheme="minorHAnsi"/>
          <w:lang w:val="en-US" w:eastAsia="ja-JP" w:bidi="hi-IN"/>
        </w:rPr>
      </w:pPr>
      <w:r w:rsidRPr="003D70CD">
        <w:rPr>
          <w:rFonts w:asciiTheme="minorHAnsi" w:hAnsiTheme="minorHAnsi" w:cstheme="minorHAnsi"/>
          <w:lang w:val="en-US" w:eastAsia="ja-JP" w:bidi="hi-IN"/>
        </w:rPr>
        <w:t>Option 1: Decide based on simulation results</w:t>
      </w:r>
    </w:p>
    <w:p w:rsidR="003D70CD" w:rsidRPr="003D70CD" w:rsidRDefault="003D70CD" w:rsidP="003D70CD">
      <w:pPr>
        <w:tabs>
          <w:tab w:val="left" w:pos="851"/>
        </w:tabs>
        <w:ind w:left="720"/>
        <w:rPr>
          <w:rFonts w:asciiTheme="minorHAnsi" w:hAnsiTheme="minorHAnsi" w:cstheme="minorHAnsi"/>
          <w:lang w:eastAsia="ja-JP" w:bidi="hi-IN"/>
        </w:rPr>
      </w:pPr>
    </w:p>
    <w:p w:rsidR="003D70CD" w:rsidRDefault="003D70CD" w:rsidP="003D70CD">
      <w:pPr>
        <w:tabs>
          <w:tab w:val="left" w:pos="851"/>
        </w:tabs>
        <w:rPr>
          <w:rFonts w:asciiTheme="minorHAnsi" w:hAnsiTheme="minorHAnsi" w:cstheme="minorHAnsi"/>
          <w:u w:val="single"/>
          <w:lang w:eastAsia="zh-CN" w:bidi="hi-IN"/>
        </w:rPr>
      </w:pPr>
      <w:r w:rsidRPr="00170E28">
        <w:rPr>
          <w:rFonts w:asciiTheme="minorHAnsi" w:hAnsiTheme="minorHAnsi" w:cstheme="minorHAnsi"/>
          <w:u w:val="single"/>
          <w:lang w:eastAsia="ja-JP" w:bidi="hi-IN"/>
        </w:rPr>
        <w:t>Discussion</w:t>
      </w:r>
    </w:p>
    <w:p w:rsidR="0098603E" w:rsidRDefault="0098603E" w:rsidP="003D70CD">
      <w:pPr>
        <w:tabs>
          <w:tab w:val="left" w:pos="851"/>
        </w:tabs>
        <w:rPr>
          <w:rFonts w:asciiTheme="minorHAnsi" w:hAnsiTheme="minorHAnsi" w:cstheme="minorHAnsi"/>
          <w:lang w:eastAsia="zh-CN" w:bidi="hi-IN"/>
        </w:rPr>
      </w:pPr>
      <w:r w:rsidRPr="0098603E">
        <w:rPr>
          <w:rFonts w:asciiTheme="minorHAnsi" w:hAnsiTheme="minorHAnsi" w:cstheme="minorHAnsi" w:hint="eastAsia"/>
          <w:lang w:eastAsia="zh-CN" w:bidi="hi-IN"/>
        </w:rPr>
        <w:t xml:space="preserve">QC: </w:t>
      </w:r>
      <w:r>
        <w:rPr>
          <w:rFonts w:asciiTheme="minorHAnsi" w:hAnsiTheme="minorHAnsi" w:cstheme="minorHAnsi" w:hint="eastAsia"/>
          <w:lang w:eastAsia="zh-CN" w:bidi="hi-IN"/>
        </w:rPr>
        <w:t xml:space="preserve"> The methodology for how to treat of results for 60 kHz and 120 kHz SCS</w:t>
      </w:r>
    </w:p>
    <w:p w:rsidR="0098603E" w:rsidRPr="00DC391A" w:rsidRDefault="0098603E" w:rsidP="0098603E">
      <w:pPr>
        <w:pStyle w:val="ListParagraph"/>
        <w:numPr>
          <w:ilvl w:val="0"/>
          <w:numId w:val="29"/>
        </w:numPr>
        <w:tabs>
          <w:tab w:val="left" w:pos="851"/>
        </w:tabs>
        <w:ind w:firstLineChars="0"/>
        <w:rPr>
          <w:rFonts w:asciiTheme="minorHAnsi" w:hAnsiTheme="minorHAnsi" w:cstheme="minorHAnsi"/>
          <w:highlight w:val="green"/>
          <w:lang w:eastAsia="zh-CN" w:bidi="hi-IN"/>
        </w:rPr>
      </w:pPr>
      <w:r w:rsidRPr="00DC391A">
        <w:rPr>
          <w:rFonts w:asciiTheme="minorHAnsi" w:hAnsiTheme="minorHAnsi" w:cstheme="minorHAnsi" w:hint="eastAsia"/>
          <w:highlight w:val="green"/>
          <w:lang w:eastAsia="zh-CN" w:bidi="hi-IN"/>
        </w:rPr>
        <w:t xml:space="preserve">Option 1:  </w:t>
      </w:r>
      <w:r w:rsidR="006A1FBD" w:rsidRPr="00DC391A">
        <w:rPr>
          <w:rFonts w:asciiTheme="minorHAnsi" w:hAnsiTheme="minorHAnsi" w:cstheme="minorHAnsi" w:hint="eastAsia"/>
          <w:highlight w:val="green"/>
          <w:lang w:eastAsia="zh-CN" w:bidi="hi-IN"/>
        </w:rPr>
        <w:t>taking worse</w:t>
      </w:r>
      <w:r w:rsidRPr="00DC391A">
        <w:rPr>
          <w:rFonts w:asciiTheme="minorHAnsi" w:hAnsiTheme="minorHAnsi" w:cstheme="minorHAnsi" w:hint="eastAsia"/>
          <w:highlight w:val="green"/>
          <w:lang w:eastAsia="zh-CN" w:bidi="hi-IN"/>
        </w:rPr>
        <w:t xml:space="preserve"> </w:t>
      </w:r>
      <w:r w:rsidR="006A1FBD" w:rsidRPr="00DC391A">
        <w:rPr>
          <w:rFonts w:asciiTheme="minorHAnsi" w:hAnsiTheme="minorHAnsi" w:cstheme="minorHAnsi" w:hint="eastAsia"/>
          <w:highlight w:val="green"/>
          <w:lang w:eastAsia="zh-CN" w:bidi="hi-IN"/>
        </w:rPr>
        <w:t>values</w:t>
      </w:r>
      <w:r w:rsidRPr="00DC391A">
        <w:rPr>
          <w:rFonts w:asciiTheme="minorHAnsi" w:hAnsiTheme="minorHAnsi" w:cstheme="minorHAnsi" w:hint="eastAsia"/>
          <w:highlight w:val="green"/>
          <w:lang w:eastAsia="zh-CN" w:bidi="hi-IN"/>
        </w:rPr>
        <w:t xml:space="preserve"> among 60kHz and 120kHz based on the average results from collected results in this meeting</w:t>
      </w:r>
    </w:p>
    <w:p w:rsidR="0098603E" w:rsidRPr="0098603E" w:rsidRDefault="0098603E" w:rsidP="003D70CD">
      <w:pPr>
        <w:tabs>
          <w:tab w:val="left" w:pos="851"/>
        </w:tabs>
        <w:rPr>
          <w:rFonts w:asciiTheme="minorHAnsi" w:hAnsiTheme="minorHAnsi" w:cstheme="minorHAnsi"/>
          <w:lang w:eastAsia="zh-CN" w:bidi="hi-IN"/>
        </w:rPr>
      </w:pPr>
    </w:p>
    <w:p w:rsidR="003D70CD" w:rsidRPr="00170E28" w:rsidRDefault="003D70CD" w:rsidP="003D70CD">
      <w:pPr>
        <w:tabs>
          <w:tab w:val="left" w:pos="709"/>
        </w:tabs>
        <w:rPr>
          <w:rFonts w:asciiTheme="minorHAnsi" w:hAnsiTheme="minorHAnsi" w:cstheme="minorHAnsi"/>
        </w:rPr>
      </w:pPr>
      <w:r w:rsidRPr="00170E28">
        <w:rPr>
          <w:rFonts w:asciiTheme="minorHAnsi" w:hAnsiTheme="minorHAnsi" w:cstheme="minorHAnsi"/>
        </w:rPr>
        <w:t>TBA</w:t>
      </w:r>
    </w:p>
    <w:p w:rsidR="003D70CD" w:rsidRPr="00170E28" w:rsidRDefault="003D70CD" w:rsidP="003D70CD">
      <w:pPr>
        <w:tabs>
          <w:tab w:val="left" w:pos="709"/>
        </w:tabs>
        <w:rPr>
          <w:rFonts w:asciiTheme="minorHAnsi" w:hAnsiTheme="minorHAnsi" w:cstheme="minorHAnsi"/>
          <w:u w:val="single"/>
        </w:rPr>
      </w:pPr>
      <w:r w:rsidRPr="00170E28">
        <w:rPr>
          <w:rFonts w:asciiTheme="minorHAnsi" w:hAnsiTheme="minorHAnsi" w:cstheme="minorHAnsi"/>
          <w:u w:val="single"/>
        </w:rPr>
        <w:t>Agreements</w:t>
      </w:r>
    </w:p>
    <w:p w:rsidR="003D70CD" w:rsidRPr="003D70CD" w:rsidRDefault="003D70CD" w:rsidP="003D70CD">
      <w:pPr>
        <w:tabs>
          <w:tab w:val="left" w:pos="851"/>
        </w:tabs>
        <w:rPr>
          <w:rFonts w:asciiTheme="minorHAnsi" w:hAnsiTheme="minorHAnsi" w:cstheme="minorHAnsi"/>
          <w:lang w:val="en-US"/>
        </w:rPr>
      </w:pPr>
      <w:r w:rsidRPr="00170E28">
        <w:rPr>
          <w:rFonts w:asciiTheme="minorHAnsi" w:hAnsiTheme="minorHAnsi" w:cstheme="minorHAnsi"/>
          <w:lang w:val="en-US"/>
        </w:rPr>
        <w:t>TBA</w:t>
      </w:r>
      <w:r w:rsidRPr="003D70CD">
        <w:rPr>
          <w:rFonts w:asciiTheme="minorHAnsi" w:hAnsiTheme="minorHAnsi" w:cstheme="minorHAnsi"/>
          <w:lang w:val="en-US"/>
        </w:rPr>
        <w:t xml:space="preserve"> </w:t>
      </w:r>
    </w:p>
    <w:p w:rsidR="003D70CD" w:rsidRPr="00577D7B" w:rsidRDefault="003D70CD" w:rsidP="003D70CD">
      <w:pPr>
        <w:rPr>
          <w:rFonts w:asciiTheme="minorHAnsi" w:hAnsiTheme="minorHAnsi" w:cstheme="minorHAnsi"/>
          <w:highlight w:val="yellow"/>
          <w:lang w:val="en-US" w:eastAsia="zh-CN" w:bidi="hi-IN"/>
        </w:rPr>
      </w:pP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 xml:space="preserve">SDR methodology for </w:t>
      </w:r>
      <w:r w:rsidR="006A1FBD">
        <w:rPr>
          <w:rFonts w:asciiTheme="minorHAnsi" w:hAnsiTheme="minorHAnsi" w:cstheme="minorHAnsi" w:hint="eastAsia"/>
          <w:lang w:eastAsia="zh-CN"/>
        </w:rPr>
        <w:t>NR CA among FR1 and FR2</w:t>
      </w:r>
    </w:p>
    <w:p w:rsidR="003D70CD" w:rsidRDefault="00EA6190" w:rsidP="003D70CD">
      <w:pPr>
        <w:rPr>
          <w:rFonts w:asciiTheme="minorHAnsi" w:hAnsiTheme="minorHAnsi" w:cstheme="minorHAnsi"/>
          <w:u w:val="single"/>
          <w:lang w:eastAsia="zh-CN" w:bidi="hi-IN"/>
        </w:rPr>
      </w:pPr>
      <w:r>
        <w:rPr>
          <w:rFonts w:asciiTheme="minorHAnsi" w:hAnsiTheme="minorHAnsi" w:cstheme="minorHAnsi" w:hint="eastAsia"/>
          <w:u w:val="single"/>
          <w:lang w:eastAsia="zh-CN" w:bidi="hi-IN"/>
        </w:rPr>
        <w:t>Candidate option for discussion:</w:t>
      </w:r>
    </w:p>
    <w:p w:rsidR="00EA6190" w:rsidRPr="00170E28" w:rsidRDefault="00EA6190" w:rsidP="003D70CD">
      <w:pPr>
        <w:rPr>
          <w:rFonts w:asciiTheme="minorHAnsi" w:hAnsiTheme="minorHAnsi" w:cstheme="minorHAnsi"/>
          <w:lang w:eastAsia="zh-CN" w:bidi="hi-IN"/>
        </w:rPr>
      </w:pPr>
      <w:r w:rsidRPr="00170E28">
        <w:rPr>
          <w:rFonts w:asciiTheme="minorHAnsi" w:hAnsiTheme="minorHAnsi" w:cstheme="minorHAnsi" w:hint="eastAsia"/>
          <w:lang w:eastAsia="zh-CN" w:bidi="hi-IN"/>
        </w:rPr>
        <w:t>Intel (R4-1905733)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A6190" w:rsidTr="001401F7">
        <w:tc>
          <w:tcPr>
            <w:tcW w:w="9855" w:type="dxa"/>
            <w:shd w:val="clear" w:color="auto" w:fill="auto"/>
          </w:tcPr>
          <w:p w:rsidR="00EA6190" w:rsidRDefault="00EA6190" w:rsidP="001401F7">
            <w:pPr>
              <w:spacing w:line="280" w:lineRule="atLeast"/>
              <w:jc w:val="both"/>
            </w:pPr>
            <w:r>
              <w:rPr>
                <w:noProof/>
                <w:lang w:val="en-US" w:eastAsia="zh-CN"/>
              </w:rPr>
              <w:drawing>
                <wp:inline distT="0" distB="0" distL="0" distR="0">
                  <wp:extent cx="6115050" cy="3276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5050" cy="3276600"/>
                          </a:xfrm>
                          <a:prstGeom prst="rect">
                            <a:avLst/>
                          </a:prstGeom>
                          <a:noFill/>
                          <a:ln>
                            <a:noFill/>
                          </a:ln>
                        </pic:spPr>
                      </pic:pic>
                    </a:graphicData>
                  </a:graphic>
                </wp:inline>
              </w:drawing>
            </w:r>
          </w:p>
        </w:tc>
      </w:tr>
      <w:tr w:rsidR="00EA6190" w:rsidTr="001401F7">
        <w:tc>
          <w:tcPr>
            <w:tcW w:w="9855" w:type="dxa"/>
            <w:shd w:val="clear" w:color="auto" w:fill="auto"/>
          </w:tcPr>
          <w:p w:rsidR="00EA6190" w:rsidRDefault="00EA6190" w:rsidP="001401F7">
            <w:pPr>
              <w:pStyle w:val="Caption"/>
              <w:spacing w:line="280" w:lineRule="atLeast"/>
              <w:jc w:val="center"/>
            </w:pPr>
            <w:bookmarkStart w:id="1" w:name="_Ref5014749"/>
            <w:r>
              <w:t xml:space="preserve">Figure </w:t>
            </w:r>
            <w:r>
              <w:fldChar w:fldCharType="begin"/>
            </w:r>
            <w:r>
              <w:instrText xml:space="preserve"> SEQ Figure \* ARABIC </w:instrText>
            </w:r>
            <w:r>
              <w:fldChar w:fldCharType="separate"/>
            </w:r>
            <w:r>
              <w:rPr>
                <w:noProof/>
              </w:rPr>
              <w:t>1</w:t>
            </w:r>
            <w:r>
              <w:fldChar w:fldCharType="end"/>
            </w:r>
            <w:bookmarkEnd w:id="1"/>
            <w:r>
              <w:t xml:space="preserve">. SDR methodology for NR CA between FR1 and </w:t>
            </w:r>
            <w:r w:rsidRPr="00BD6332">
              <w:t>FR2</w:t>
            </w:r>
            <w:r>
              <w:t>.</w:t>
            </w:r>
          </w:p>
        </w:tc>
      </w:tr>
    </w:tbl>
    <w:p w:rsidR="00EA6190" w:rsidRPr="00EA6190" w:rsidRDefault="00EA6190" w:rsidP="00EA6190">
      <w:pPr>
        <w:tabs>
          <w:tab w:val="left" w:pos="993"/>
          <w:tab w:val="left" w:pos="1276"/>
        </w:tabs>
        <w:ind w:left="1276" w:hanging="1276"/>
        <w:jc w:val="both"/>
        <w:rPr>
          <w:rFonts w:asciiTheme="minorHAnsi" w:hAnsiTheme="minorHAnsi" w:cstheme="minorHAnsi"/>
          <w:lang w:val="en-US"/>
        </w:rPr>
      </w:pPr>
      <w:r w:rsidRPr="00EA6190">
        <w:rPr>
          <w:rFonts w:asciiTheme="minorHAnsi" w:hAnsiTheme="minorHAnsi" w:cstheme="minorHAnsi"/>
          <w:lang w:val="en-US"/>
        </w:rPr>
        <w:t>Proposal #1:</w:t>
      </w:r>
      <w:r w:rsidRPr="00EA6190">
        <w:rPr>
          <w:rFonts w:asciiTheme="minorHAnsi" w:hAnsiTheme="minorHAnsi" w:cstheme="minorHAnsi"/>
          <w:lang w:val="en-US"/>
        </w:rPr>
        <w:tab/>
        <w:t>Define SDR methodology for NR CA scenarios between FR1 and FR2 NR carriers similar to EN-DC scenarios including FR1 and FR2 NR carriers:</w:t>
      </w:r>
    </w:p>
    <w:p w:rsidR="00EA6190" w:rsidRPr="00EA6190" w:rsidRDefault="00EA6190" w:rsidP="001A5E30">
      <w:pPr>
        <w:numPr>
          <w:ilvl w:val="0"/>
          <w:numId w:val="19"/>
        </w:numPr>
        <w:tabs>
          <w:tab w:val="left" w:pos="993"/>
          <w:tab w:val="left" w:pos="1276"/>
        </w:tabs>
        <w:overflowPunct w:val="0"/>
        <w:autoSpaceDE w:val="0"/>
        <w:autoSpaceDN w:val="0"/>
        <w:adjustRightInd w:val="0"/>
        <w:spacing w:before="120" w:after="120"/>
        <w:ind w:left="1440" w:hanging="180"/>
        <w:jc w:val="both"/>
        <w:textAlignment w:val="baseline"/>
        <w:rPr>
          <w:rFonts w:asciiTheme="minorHAnsi" w:hAnsiTheme="minorHAnsi" w:cstheme="minorHAnsi"/>
          <w:lang w:val="en-US"/>
        </w:rPr>
      </w:pPr>
      <w:r w:rsidRPr="00EA6190">
        <w:rPr>
          <w:rFonts w:asciiTheme="minorHAnsi" w:hAnsiTheme="minorHAnsi" w:cstheme="minorHAnsi"/>
          <w:lang w:val="en-US"/>
        </w:rPr>
        <w:t>Step 1: Calculate data rate (DataRate</w:t>
      </w:r>
      <w:r w:rsidRPr="00EA6190">
        <w:rPr>
          <w:rFonts w:asciiTheme="minorHAnsi" w:hAnsiTheme="minorHAnsi" w:cstheme="minorHAnsi"/>
          <w:vertAlign w:val="subscript"/>
          <w:lang w:val="en-US"/>
        </w:rPr>
        <w:t>FR2</w:t>
      </w:r>
      <w:r w:rsidRPr="00EA6190">
        <w:rPr>
          <w:rFonts w:asciiTheme="minorHAnsi" w:hAnsiTheme="minorHAnsi" w:cstheme="minorHAnsi"/>
          <w:lang w:val="en-US"/>
        </w:rPr>
        <w:t>) for FR2 NT CCs for all supported NR CA configurations and set of per component carrier (CC) UE capabilities among all supported UE capabilities:</w:t>
      </w:r>
    </w:p>
    <w:p w:rsidR="00EA6190" w:rsidRPr="00EA6190" w:rsidRDefault="00EA6190" w:rsidP="001A5E30">
      <w:pPr>
        <w:numPr>
          <w:ilvl w:val="1"/>
          <w:numId w:val="19"/>
        </w:numPr>
        <w:tabs>
          <w:tab w:val="left" w:pos="993"/>
          <w:tab w:val="left" w:pos="1276"/>
        </w:tabs>
        <w:overflowPunct w:val="0"/>
        <w:autoSpaceDE w:val="0"/>
        <w:autoSpaceDN w:val="0"/>
        <w:adjustRightInd w:val="0"/>
        <w:spacing w:before="120" w:after="120"/>
        <w:ind w:left="2160" w:hanging="180"/>
        <w:jc w:val="both"/>
        <w:textAlignment w:val="baseline"/>
        <w:rPr>
          <w:rFonts w:asciiTheme="minorHAnsi" w:hAnsiTheme="minorHAnsi" w:cstheme="minorHAnsi"/>
          <w:lang w:val="en-US"/>
        </w:rPr>
      </w:pPr>
      <w:r w:rsidRPr="00EA6190">
        <w:rPr>
          <w:rFonts w:asciiTheme="minorHAnsi" w:hAnsiTheme="minorHAnsi" w:cstheme="minorHAnsi"/>
          <w:lang w:val="en-US"/>
        </w:rPr>
        <w:t xml:space="preserve">Step 1-1: Select </w:t>
      </w:r>
      <w:proofErr w:type="spellStart"/>
      <w:r w:rsidRPr="00EA6190">
        <w:rPr>
          <w:rFonts w:asciiTheme="minorHAnsi" w:hAnsiTheme="minorHAnsi" w:cstheme="minorHAnsi"/>
          <w:lang w:val="en-US"/>
        </w:rPr>
        <w:t>MCS</w:t>
      </w:r>
      <w:r w:rsidRPr="00EA6190">
        <w:rPr>
          <w:rFonts w:asciiTheme="minorHAnsi" w:hAnsiTheme="minorHAnsi" w:cstheme="minorHAnsi"/>
          <w:vertAlign w:val="subscript"/>
          <w:lang w:val="en-US"/>
        </w:rPr>
        <w:t>upperbound</w:t>
      </w:r>
      <w:proofErr w:type="spellEnd"/>
      <w:r w:rsidRPr="00EA6190">
        <w:rPr>
          <w:rFonts w:asciiTheme="minorHAnsi" w:hAnsiTheme="minorHAnsi" w:cstheme="minorHAnsi"/>
          <w:lang w:val="en-US"/>
        </w:rPr>
        <w:t xml:space="preserve"> which allows </w:t>
      </w:r>
      <w:proofErr w:type="gramStart"/>
      <w:r w:rsidRPr="00EA6190">
        <w:rPr>
          <w:rFonts w:asciiTheme="minorHAnsi" w:hAnsiTheme="minorHAnsi" w:cstheme="minorHAnsi"/>
          <w:lang w:val="en-US"/>
        </w:rPr>
        <w:t>to achieve</w:t>
      </w:r>
      <w:proofErr w:type="gramEnd"/>
      <w:r w:rsidRPr="00EA6190">
        <w:rPr>
          <w:rFonts w:asciiTheme="minorHAnsi" w:hAnsiTheme="minorHAnsi" w:cstheme="minorHAnsi"/>
          <w:lang w:val="en-US"/>
        </w:rPr>
        <w:t xml:space="preserve"> the largest data rate [TS 38.306, Section 4.1.2] based on UE capabilities. </w:t>
      </w:r>
    </w:p>
    <w:p w:rsidR="00EA6190" w:rsidRPr="00EA6190" w:rsidRDefault="00EA6190" w:rsidP="001A5E30">
      <w:pPr>
        <w:numPr>
          <w:ilvl w:val="1"/>
          <w:numId w:val="19"/>
        </w:numPr>
        <w:tabs>
          <w:tab w:val="left" w:pos="993"/>
          <w:tab w:val="left" w:pos="1276"/>
        </w:tabs>
        <w:overflowPunct w:val="0"/>
        <w:autoSpaceDE w:val="0"/>
        <w:autoSpaceDN w:val="0"/>
        <w:adjustRightInd w:val="0"/>
        <w:spacing w:before="120" w:after="120"/>
        <w:ind w:left="2160" w:hanging="180"/>
        <w:jc w:val="both"/>
        <w:textAlignment w:val="baseline"/>
        <w:rPr>
          <w:rFonts w:asciiTheme="minorHAnsi" w:hAnsiTheme="minorHAnsi" w:cstheme="minorHAnsi"/>
          <w:lang w:val="en-US"/>
        </w:rPr>
      </w:pPr>
      <w:r w:rsidRPr="00EA6190">
        <w:rPr>
          <w:rFonts w:asciiTheme="minorHAnsi" w:hAnsiTheme="minorHAnsi" w:cstheme="minorHAnsi"/>
          <w:lang w:val="en-US"/>
        </w:rPr>
        <w:t xml:space="preserve">Step 1-2: Identify testable SNR value for particular test configuration based on test equipment characteristics </w:t>
      </w:r>
    </w:p>
    <w:p w:rsidR="00EA6190" w:rsidRPr="00EA6190" w:rsidRDefault="00EA6190" w:rsidP="001A5E30">
      <w:pPr>
        <w:numPr>
          <w:ilvl w:val="1"/>
          <w:numId w:val="19"/>
        </w:numPr>
        <w:tabs>
          <w:tab w:val="left" w:pos="993"/>
          <w:tab w:val="left" w:pos="1276"/>
        </w:tabs>
        <w:overflowPunct w:val="0"/>
        <w:autoSpaceDE w:val="0"/>
        <w:autoSpaceDN w:val="0"/>
        <w:adjustRightInd w:val="0"/>
        <w:spacing w:before="120" w:after="120"/>
        <w:ind w:left="2160" w:hanging="180"/>
        <w:jc w:val="both"/>
        <w:textAlignment w:val="baseline"/>
        <w:rPr>
          <w:rFonts w:asciiTheme="minorHAnsi" w:hAnsiTheme="minorHAnsi" w:cstheme="minorHAnsi"/>
          <w:lang w:val="en-US"/>
        </w:rPr>
      </w:pPr>
      <w:r w:rsidRPr="00EA6190">
        <w:rPr>
          <w:rFonts w:asciiTheme="minorHAnsi" w:hAnsiTheme="minorHAnsi" w:cstheme="minorHAnsi"/>
          <w:lang w:val="en-US"/>
        </w:rPr>
        <w:t xml:space="preserve">Step 1-3: Use “SNR to </w:t>
      </w:r>
      <w:proofErr w:type="spellStart"/>
      <w:r w:rsidRPr="00EA6190">
        <w:rPr>
          <w:rFonts w:asciiTheme="minorHAnsi" w:hAnsiTheme="minorHAnsi" w:cstheme="minorHAnsi"/>
          <w:lang w:val="en-US"/>
        </w:rPr>
        <w:t>MCS+Rank</w:t>
      </w:r>
      <w:proofErr w:type="spellEnd"/>
      <w:r w:rsidRPr="00EA6190">
        <w:rPr>
          <w:rFonts w:asciiTheme="minorHAnsi" w:hAnsiTheme="minorHAnsi" w:cstheme="minorHAnsi"/>
          <w:lang w:val="en-US"/>
        </w:rPr>
        <w:t xml:space="preserve">” table to find </w:t>
      </w:r>
      <w:proofErr w:type="spellStart"/>
      <w:r w:rsidRPr="00EA6190">
        <w:rPr>
          <w:rFonts w:asciiTheme="minorHAnsi" w:hAnsiTheme="minorHAnsi" w:cstheme="minorHAnsi"/>
          <w:lang w:val="en-US"/>
        </w:rPr>
        <w:t>MCS</w:t>
      </w:r>
      <w:r w:rsidRPr="00EA6190">
        <w:rPr>
          <w:rFonts w:asciiTheme="minorHAnsi" w:hAnsiTheme="minorHAnsi" w:cstheme="minorHAnsi"/>
          <w:vertAlign w:val="subscript"/>
          <w:lang w:val="en-US"/>
        </w:rPr>
        <w:t>practical</w:t>
      </w:r>
      <w:proofErr w:type="spellEnd"/>
      <w:r w:rsidRPr="00EA6190">
        <w:rPr>
          <w:rFonts w:asciiTheme="minorHAnsi" w:hAnsiTheme="minorHAnsi" w:cstheme="minorHAnsi"/>
          <w:lang w:val="en-US"/>
        </w:rPr>
        <w:t xml:space="preserve"> for each FR2 CC in </w:t>
      </w:r>
      <w:r w:rsidRPr="006A1FBD">
        <w:rPr>
          <w:rFonts w:asciiTheme="minorHAnsi" w:hAnsiTheme="minorHAnsi" w:cstheme="minorHAnsi"/>
          <w:highlight w:val="yellow"/>
          <w:lang w:val="en-US"/>
        </w:rPr>
        <w:t>EN-DC bandwidth</w:t>
      </w:r>
      <w:r w:rsidRPr="00EA6190">
        <w:rPr>
          <w:rFonts w:asciiTheme="minorHAnsi" w:hAnsiTheme="minorHAnsi" w:cstheme="minorHAnsi"/>
          <w:lang w:val="en-US"/>
        </w:rPr>
        <w:t xml:space="preserve"> combination</w:t>
      </w:r>
    </w:p>
    <w:p w:rsidR="00EA6190" w:rsidRPr="006A1FBD" w:rsidRDefault="00EA6190" w:rsidP="001A5E30">
      <w:pPr>
        <w:numPr>
          <w:ilvl w:val="1"/>
          <w:numId w:val="19"/>
        </w:numPr>
        <w:tabs>
          <w:tab w:val="left" w:pos="993"/>
          <w:tab w:val="left" w:pos="1276"/>
        </w:tabs>
        <w:overflowPunct w:val="0"/>
        <w:autoSpaceDE w:val="0"/>
        <w:autoSpaceDN w:val="0"/>
        <w:adjustRightInd w:val="0"/>
        <w:spacing w:before="120" w:after="120"/>
        <w:ind w:left="2160" w:hanging="180"/>
        <w:jc w:val="both"/>
        <w:textAlignment w:val="baseline"/>
        <w:rPr>
          <w:rFonts w:asciiTheme="minorHAnsi" w:hAnsiTheme="minorHAnsi" w:cstheme="minorHAnsi"/>
          <w:highlight w:val="yellow"/>
          <w:lang w:val="en-US"/>
        </w:rPr>
      </w:pPr>
      <w:r w:rsidRPr="00EA6190">
        <w:rPr>
          <w:rFonts w:asciiTheme="minorHAnsi" w:hAnsiTheme="minorHAnsi" w:cstheme="minorHAnsi"/>
          <w:lang w:val="en-US"/>
        </w:rPr>
        <w:lastRenderedPageBreak/>
        <w:t>Step 1-4: Calculate data rate using the MCS = min(</w:t>
      </w:r>
      <w:proofErr w:type="spellStart"/>
      <w:r w:rsidRPr="00EA6190">
        <w:rPr>
          <w:rFonts w:asciiTheme="minorHAnsi" w:hAnsiTheme="minorHAnsi" w:cstheme="minorHAnsi"/>
          <w:lang w:val="en-US"/>
        </w:rPr>
        <w:t>MCS</w:t>
      </w:r>
      <w:r w:rsidRPr="00EA6190">
        <w:rPr>
          <w:rFonts w:asciiTheme="minorHAnsi" w:hAnsiTheme="minorHAnsi" w:cstheme="minorHAnsi"/>
          <w:vertAlign w:val="subscript"/>
          <w:lang w:val="en-US"/>
        </w:rPr>
        <w:t>upperbound</w:t>
      </w:r>
      <w:proofErr w:type="spellEnd"/>
      <w:r w:rsidRPr="00EA6190">
        <w:rPr>
          <w:rFonts w:asciiTheme="minorHAnsi" w:hAnsiTheme="minorHAnsi" w:cstheme="minorHAnsi"/>
          <w:lang w:val="en-US"/>
        </w:rPr>
        <w:t xml:space="preserve">, </w:t>
      </w:r>
      <w:proofErr w:type="spellStart"/>
      <w:r w:rsidRPr="00EA6190">
        <w:rPr>
          <w:rFonts w:asciiTheme="minorHAnsi" w:hAnsiTheme="minorHAnsi" w:cstheme="minorHAnsi"/>
          <w:lang w:val="en-US"/>
        </w:rPr>
        <w:t>MCS</w:t>
      </w:r>
      <w:r w:rsidRPr="00EA6190">
        <w:rPr>
          <w:rFonts w:asciiTheme="minorHAnsi" w:hAnsiTheme="minorHAnsi" w:cstheme="minorHAnsi"/>
          <w:vertAlign w:val="subscript"/>
          <w:lang w:val="en-US"/>
        </w:rPr>
        <w:t>practical</w:t>
      </w:r>
      <w:proofErr w:type="spellEnd"/>
      <w:r w:rsidRPr="00EA6190">
        <w:rPr>
          <w:rFonts w:asciiTheme="minorHAnsi" w:hAnsiTheme="minorHAnsi" w:cstheme="minorHAnsi"/>
          <w:lang w:val="en-US"/>
        </w:rPr>
        <w:t xml:space="preserve">) for each FR2 CC in </w:t>
      </w:r>
      <w:r w:rsidRPr="006A1FBD">
        <w:rPr>
          <w:rFonts w:asciiTheme="minorHAnsi" w:hAnsiTheme="minorHAnsi" w:cstheme="minorHAnsi"/>
          <w:highlight w:val="yellow"/>
          <w:lang w:val="en-US"/>
        </w:rPr>
        <w:t>EN-DC bandwidth combination</w:t>
      </w:r>
    </w:p>
    <w:p w:rsidR="00EA6190" w:rsidRPr="00EA6190" w:rsidRDefault="00EA6190" w:rsidP="001A5E30">
      <w:pPr>
        <w:numPr>
          <w:ilvl w:val="0"/>
          <w:numId w:val="19"/>
        </w:numPr>
        <w:tabs>
          <w:tab w:val="left" w:pos="993"/>
          <w:tab w:val="left" w:pos="1276"/>
        </w:tabs>
        <w:overflowPunct w:val="0"/>
        <w:autoSpaceDE w:val="0"/>
        <w:autoSpaceDN w:val="0"/>
        <w:adjustRightInd w:val="0"/>
        <w:spacing w:before="120" w:after="120"/>
        <w:ind w:left="1440" w:hanging="180"/>
        <w:jc w:val="both"/>
        <w:textAlignment w:val="baseline"/>
        <w:rPr>
          <w:rFonts w:asciiTheme="minorHAnsi" w:hAnsiTheme="minorHAnsi" w:cstheme="minorHAnsi"/>
          <w:lang w:val="en-US"/>
        </w:rPr>
      </w:pPr>
      <w:r w:rsidRPr="00EA6190">
        <w:rPr>
          <w:rFonts w:asciiTheme="minorHAnsi" w:hAnsiTheme="minorHAnsi" w:cstheme="minorHAnsi"/>
          <w:lang w:val="en-US"/>
        </w:rPr>
        <w:t>Step 2: Calculate data rate (DataRate</w:t>
      </w:r>
      <w:r w:rsidRPr="00EA6190">
        <w:rPr>
          <w:rFonts w:asciiTheme="minorHAnsi" w:hAnsiTheme="minorHAnsi" w:cstheme="minorHAnsi"/>
          <w:vertAlign w:val="subscript"/>
          <w:lang w:val="en-US"/>
        </w:rPr>
        <w:t>FR1</w:t>
      </w:r>
      <w:r w:rsidRPr="00EA6190">
        <w:rPr>
          <w:rFonts w:asciiTheme="minorHAnsi" w:hAnsiTheme="minorHAnsi" w:cstheme="minorHAnsi"/>
          <w:lang w:val="en-US"/>
        </w:rPr>
        <w:t>) for NR FR1 CCs for all supported NR CA configurations and set of per component carrier (CC) UE capabilities among all supported UE capabilities using equation from [TS 38.306, Section 4.1.2]</w:t>
      </w:r>
    </w:p>
    <w:p w:rsidR="00EA6190" w:rsidRPr="00EA6190" w:rsidRDefault="00EA6190" w:rsidP="001A5E30">
      <w:pPr>
        <w:numPr>
          <w:ilvl w:val="1"/>
          <w:numId w:val="19"/>
        </w:numPr>
        <w:tabs>
          <w:tab w:val="left" w:pos="993"/>
          <w:tab w:val="left" w:pos="1276"/>
        </w:tabs>
        <w:overflowPunct w:val="0"/>
        <w:autoSpaceDE w:val="0"/>
        <w:autoSpaceDN w:val="0"/>
        <w:adjustRightInd w:val="0"/>
        <w:spacing w:before="120" w:after="120"/>
        <w:ind w:left="2160" w:hanging="180"/>
        <w:jc w:val="both"/>
        <w:textAlignment w:val="baseline"/>
        <w:rPr>
          <w:rFonts w:asciiTheme="minorHAnsi" w:hAnsiTheme="minorHAnsi" w:cstheme="minorHAnsi"/>
          <w:lang w:val="en-US"/>
        </w:rPr>
      </w:pPr>
      <w:r w:rsidRPr="00EA6190">
        <w:rPr>
          <w:rFonts w:asciiTheme="minorHAnsi" w:hAnsiTheme="minorHAnsi" w:cstheme="minorHAnsi"/>
          <w:lang w:val="en-US"/>
        </w:rPr>
        <w:t xml:space="preserve">Set of per NR FR1 CC UE capabilities includes channel bandwidth, subcarrier spacing, </w:t>
      </w:r>
      <w:proofErr w:type="gramStart"/>
      <w:r w:rsidRPr="00EA6190">
        <w:rPr>
          <w:rFonts w:asciiTheme="minorHAnsi" w:hAnsiTheme="minorHAnsi" w:cstheme="minorHAnsi"/>
          <w:lang w:val="en-US"/>
        </w:rPr>
        <w:t>number</w:t>
      </w:r>
      <w:proofErr w:type="gramEnd"/>
      <w:r w:rsidRPr="00EA6190">
        <w:rPr>
          <w:rFonts w:asciiTheme="minorHAnsi" w:hAnsiTheme="minorHAnsi" w:cstheme="minorHAnsi"/>
          <w:lang w:val="en-US"/>
        </w:rPr>
        <w:t xml:space="preserve"> of PDSCH MIMO layers, modulation format and scaling factor [TS 38.306, Section 4.1.2].</w:t>
      </w:r>
    </w:p>
    <w:p w:rsidR="00EA6190" w:rsidRPr="00EA6190" w:rsidRDefault="00EA6190" w:rsidP="001A5E30">
      <w:pPr>
        <w:numPr>
          <w:ilvl w:val="0"/>
          <w:numId w:val="19"/>
        </w:numPr>
        <w:tabs>
          <w:tab w:val="left" w:pos="993"/>
          <w:tab w:val="left" w:pos="1276"/>
        </w:tabs>
        <w:overflowPunct w:val="0"/>
        <w:autoSpaceDE w:val="0"/>
        <w:autoSpaceDN w:val="0"/>
        <w:adjustRightInd w:val="0"/>
        <w:spacing w:before="120" w:after="120"/>
        <w:ind w:left="1440" w:hanging="180"/>
        <w:jc w:val="both"/>
        <w:textAlignment w:val="baseline"/>
        <w:rPr>
          <w:rFonts w:asciiTheme="minorHAnsi" w:hAnsiTheme="minorHAnsi" w:cstheme="minorHAnsi"/>
          <w:lang w:val="en-US"/>
        </w:rPr>
      </w:pPr>
      <w:r w:rsidRPr="00EA6190">
        <w:rPr>
          <w:rFonts w:asciiTheme="minorHAnsi" w:hAnsiTheme="minorHAnsi" w:cstheme="minorHAnsi"/>
          <w:lang w:val="en-US"/>
        </w:rPr>
        <w:t>Step 3: Select one NR CA bandwidth combination among all supported NR CA configurations and set of per component carrier (CC) UE capabilities among all supported UE capabilities that provides the largest total data rate (DataRate</w:t>
      </w:r>
      <w:r w:rsidRPr="00EA6190">
        <w:rPr>
          <w:rFonts w:asciiTheme="minorHAnsi" w:hAnsiTheme="minorHAnsi" w:cstheme="minorHAnsi"/>
          <w:vertAlign w:val="subscript"/>
          <w:lang w:val="en-US"/>
        </w:rPr>
        <w:t>FR1</w:t>
      </w:r>
      <w:r w:rsidRPr="00EA6190">
        <w:rPr>
          <w:rFonts w:asciiTheme="minorHAnsi" w:hAnsiTheme="minorHAnsi" w:cstheme="minorHAnsi"/>
          <w:lang w:val="en-US"/>
        </w:rPr>
        <w:t>+ DataRate</w:t>
      </w:r>
      <w:r w:rsidRPr="00EA6190">
        <w:rPr>
          <w:rFonts w:asciiTheme="minorHAnsi" w:hAnsiTheme="minorHAnsi" w:cstheme="minorHAnsi"/>
          <w:vertAlign w:val="subscript"/>
          <w:lang w:val="en-US"/>
        </w:rPr>
        <w:t>FR2</w:t>
      </w:r>
      <w:r w:rsidRPr="00EA6190">
        <w:rPr>
          <w:rFonts w:asciiTheme="minorHAnsi" w:hAnsiTheme="minorHAnsi" w:cstheme="minorHAnsi"/>
          <w:lang w:val="en-US"/>
        </w:rPr>
        <w:t>)</w:t>
      </w:r>
    </w:p>
    <w:p w:rsidR="00EA6190" w:rsidRPr="00EA6190" w:rsidRDefault="00EA6190" w:rsidP="001A5E30">
      <w:pPr>
        <w:numPr>
          <w:ilvl w:val="0"/>
          <w:numId w:val="19"/>
        </w:numPr>
        <w:tabs>
          <w:tab w:val="left" w:pos="993"/>
          <w:tab w:val="left" w:pos="1276"/>
        </w:tabs>
        <w:overflowPunct w:val="0"/>
        <w:autoSpaceDE w:val="0"/>
        <w:autoSpaceDN w:val="0"/>
        <w:adjustRightInd w:val="0"/>
        <w:spacing w:before="120" w:after="120"/>
        <w:ind w:left="1440" w:hanging="180"/>
        <w:jc w:val="both"/>
        <w:textAlignment w:val="baseline"/>
        <w:rPr>
          <w:rFonts w:asciiTheme="minorHAnsi" w:hAnsiTheme="minorHAnsi" w:cstheme="minorHAnsi"/>
          <w:lang w:val="en-US"/>
        </w:rPr>
      </w:pPr>
      <w:r w:rsidRPr="00EA6190">
        <w:rPr>
          <w:rFonts w:asciiTheme="minorHAnsi" w:hAnsiTheme="minorHAnsi" w:cstheme="minorHAnsi"/>
          <w:lang w:val="en-US"/>
        </w:rPr>
        <w:t xml:space="preserve">Step 4: For each NR FR2 CC in NR CA bandwidth combination, use MCSs from Step 1-4 for selected NR CA bandwidth combination. </w:t>
      </w:r>
    </w:p>
    <w:p w:rsidR="00EA6190" w:rsidRDefault="006A1FBD" w:rsidP="003D70CD">
      <w:pPr>
        <w:rPr>
          <w:rFonts w:asciiTheme="minorHAnsi" w:hAnsiTheme="minorHAnsi" w:cstheme="minorHAnsi"/>
          <w:lang w:val="en-US" w:eastAsia="zh-CN" w:bidi="hi-IN"/>
        </w:rPr>
      </w:pPr>
      <w:r w:rsidRPr="006A1FBD">
        <w:rPr>
          <w:rFonts w:asciiTheme="minorHAnsi" w:hAnsiTheme="minorHAnsi" w:cstheme="minorHAnsi" w:hint="eastAsia"/>
          <w:lang w:val="en-US" w:eastAsia="zh-CN" w:bidi="hi-IN"/>
        </w:rPr>
        <w:t xml:space="preserve">R&amp;S: </w:t>
      </w:r>
      <w:r>
        <w:rPr>
          <w:rFonts w:asciiTheme="minorHAnsi" w:hAnsiTheme="minorHAnsi" w:cstheme="minorHAnsi" w:hint="eastAsia"/>
          <w:lang w:val="en-US" w:eastAsia="zh-CN" w:bidi="hi-IN"/>
        </w:rPr>
        <w:t>The description not aligned, this is for CA not EN-DC. During test, only FR2 can be test, do we need FR1 CCs here, how many CCs for FR1?</w:t>
      </w:r>
    </w:p>
    <w:p w:rsidR="006A1FBD" w:rsidRDefault="006A1FBD" w:rsidP="003D70CD">
      <w:pPr>
        <w:rPr>
          <w:rFonts w:asciiTheme="minorHAnsi" w:hAnsiTheme="minorHAnsi" w:cstheme="minorHAnsi"/>
          <w:lang w:val="en-US" w:eastAsia="zh-CN" w:bidi="hi-IN"/>
        </w:rPr>
      </w:pPr>
      <w:r>
        <w:rPr>
          <w:rFonts w:asciiTheme="minorHAnsi" w:hAnsiTheme="minorHAnsi" w:cstheme="minorHAnsi" w:hint="eastAsia"/>
          <w:lang w:val="en-US" w:eastAsia="zh-CN" w:bidi="hi-IN"/>
        </w:rPr>
        <w:t>QC: we already agreed only verify FR2 CCs during test, but FR1 CCs still need to be there.</w:t>
      </w:r>
    </w:p>
    <w:p w:rsidR="006A1FBD" w:rsidRPr="00DC391A" w:rsidRDefault="006A1FBD" w:rsidP="00DC391A">
      <w:pPr>
        <w:pStyle w:val="ListParagraph"/>
        <w:numPr>
          <w:ilvl w:val="0"/>
          <w:numId w:val="29"/>
        </w:numPr>
        <w:tabs>
          <w:tab w:val="left" w:pos="993"/>
          <w:tab w:val="left" w:pos="1276"/>
        </w:tabs>
        <w:ind w:firstLineChars="0"/>
        <w:jc w:val="both"/>
        <w:rPr>
          <w:rFonts w:asciiTheme="minorHAnsi" w:hAnsiTheme="minorHAnsi" w:cstheme="minorHAnsi"/>
          <w:lang w:val="en-US"/>
        </w:rPr>
      </w:pPr>
      <w:r w:rsidRPr="006A1FBD">
        <w:rPr>
          <w:rFonts w:asciiTheme="minorHAnsi" w:hAnsiTheme="minorHAnsi" w:cstheme="minorHAnsi"/>
          <w:highlight w:val="green"/>
          <w:lang w:val="en-US"/>
        </w:rPr>
        <w:t>Define SDR methodology for NR CA scenarios between FR1 and FR2 NR carriers similar to EN-DC scenarios including FR1 and FR2 NR carriers</w:t>
      </w:r>
      <w:r>
        <w:rPr>
          <w:rFonts w:asciiTheme="minorHAnsi" w:hAnsiTheme="minorHAnsi" w:cstheme="minorHAnsi" w:hint="eastAsia"/>
          <w:lang w:val="en-US" w:eastAsia="zh-CN"/>
        </w:rPr>
        <w:t>.</w:t>
      </w:r>
    </w:p>
    <w:p w:rsidR="006A1FBD" w:rsidRPr="00DC391A" w:rsidRDefault="006A1FBD" w:rsidP="003D70CD">
      <w:pPr>
        <w:pStyle w:val="ListParagraph"/>
        <w:numPr>
          <w:ilvl w:val="0"/>
          <w:numId w:val="29"/>
        </w:numPr>
        <w:ind w:firstLineChars="0"/>
        <w:rPr>
          <w:rFonts w:asciiTheme="minorHAnsi" w:hAnsiTheme="minorHAnsi" w:cstheme="minorHAnsi"/>
          <w:highlight w:val="yellow"/>
          <w:lang w:val="en-US" w:eastAsia="zh-CN" w:bidi="hi-IN"/>
        </w:rPr>
      </w:pPr>
      <w:r w:rsidRPr="006A1FBD">
        <w:rPr>
          <w:rFonts w:asciiTheme="minorHAnsi" w:hAnsiTheme="minorHAnsi" w:cstheme="minorHAnsi" w:hint="eastAsia"/>
          <w:highlight w:val="yellow"/>
          <w:lang w:val="en-US" w:eastAsia="zh-CN" w:bidi="hi-IN"/>
        </w:rPr>
        <w:t xml:space="preserve">For </w:t>
      </w:r>
      <w:r w:rsidRPr="006A1FBD">
        <w:rPr>
          <w:rFonts w:asciiTheme="minorHAnsi" w:hAnsiTheme="minorHAnsi" w:cstheme="minorHAnsi"/>
          <w:highlight w:val="yellow"/>
          <w:lang w:val="en-US" w:eastAsia="zh-CN" w:bidi="hi-IN"/>
        </w:rPr>
        <w:t>details</w:t>
      </w:r>
      <w:r w:rsidRPr="006A1FBD">
        <w:rPr>
          <w:rFonts w:asciiTheme="minorHAnsi" w:hAnsiTheme="minorHAnsi" w:cstheme="minorHAnsi" w:hint="eastAsia"/>
          <w:highlight w:val="yellow"/>
          <w:lang w:val="en-US" w:eastAsia="zh-CN" w:bidi="hi-IN"/>
        </w:rPr>
        <w:t>, further offline based on Intel CR.</w:t>
      </w:r>
    </w:p>
    <w:p w:rsidR="003D70CD" w:rsidRPr="003D70CD" w:rsidRDefault="003D70CD" w:rsidP="003D70CD">
      <w:pPr>
        <w:pStyle w:val="Heading3"/>
        <w:tabs>
          <w:tab w:val="clear" w:pos="862"/>
          <w:tab w:val="left" w:pos="567"/>
        </w:tabs>
        <w:overflowPunct w:val="0"/>
        <w:autoSpaceDE w:val="0"/>
        <w:autoSpaceDN w:val="0"/>
        <w:adjustRightInd w:val="0"/>
        <w:spacing w:before="300"/>
        <w:ind w:left="567" w:hanging="567"/>
        <w:jc w:val="both"/>
        <w:textAlignment w:val="baseline"/>
        <w:rPr>
          <w:rFonts w:asciiTheme="minorHAnsi" w:hAnsiTheme="minorHAnsi" w:cstheme="minorHAnsi"/>
        </w:rPr>
      </w:pPr>
      <w:r w:rsidRPr="003D70CD">
        <w:rPr>
          <w:rFonts w:asciiTheme="minorHAnsi" w:hAnsiTheme="minorHAnsi" w:cstheme="minorHAnsi"/>
        </w:rPr>
        <w:t>Other proposals</w:t>
      </w:r>
    </w:p>
    <w:p w:rsidR="003D70CD" w:rsidRPr="003D70CD" w:rsidRDefault="003D70CD" w:rsidP="003D70CD">
      <w:pPr>
        <w:tabs>
          <w:tab w:val="left" w:pos="851"/>
        </w:tabs>
        <w:rPr>
          <w:rFonts w:asciiTheme="minorHAnsi" w:hAnsiTheme="minorHAnsi" w:cstheme="minorHAnsi"/>
          <w:u w:val="single"/>
          <w:lang w:eastAsia="ja-JP" w:bidi="hi-IN"/>
        </w:rPr>
      </w:pPr>
      <w:r w:rsidRPr="003D70CD">
        <w:rPr>
          <w:rFonts w:asciiTheme="minorHAnsi" w:hAnsiTheme="minorHAnsi" w:cstheme="minorHAnsi"/>
          <w:u w:val="single"/>
          <w:lang w:eastAsia="ja-JP" w:bidi="hi-IN"/>
        </w:rPr>
        <w:t>Candidate proposals for discussion:</w:t>
      </w:r>
    </w:p>
    <w:p w:rsidR="004D2645" w:rsidRPr="00EA6190" w:rsidRDefault="00EA6190" w:rsidP="001A5E30">
      <w:pPr>
        <w:numPr>
          <w:ilvl w:val="0"/>
          <w:numId w:val="12"/>
        </w:numPr>
        <w:tabs>
          <w:tab w:val="left" w:pos="709"/>
        </w:tabs>
        <w:overflowPunct w:val="0"/>
        <w:autoSpaceDE w:val="0"/>
        <w:autoSpaceDN w:val="0"/>
        <w:adjustRightInd w:val="0"/>
        <w:spacing w:before="120" w:after="120"/>
        <w:ind w:left="709" w:hanging="349"/>
        <w:textAlignment w:val="baseline"/>
        <w:rPr>
          <w:lang w:val="en-US" w:eastAsia="zh-CN"/>
        </w:rPr>
      </w:pPr>
      <w:r>
        <w:rPr>
          <w:rFonts w:asciiTheme="minorHAnsi" w:hAnsiTheme="minorHAnsi" w:cstheme="minorHAnsi"/>
          <w:lang w:val="en-US" w:eastAsia="ja-JP" w:bidi="hi-IN"/>
        </w:rPr>
        <w:t>Intel</w:t>
      </w:r>
      <w:r w:rsidR="003D70CD" w:rsidRPr="00EA6190">
        <w:rPr>
          <w:rFonts w:asciiTheme="minorHAnsi" w:hAnsiTheme="minorHAnsi" w:cstheme="minorHAnsi"/>
          <w:lang w:val="en-US" w:eastAsia="ja-JP" w:bidi="hi-IN"/>
        </w:rPr>
        <w:t xml:space="preserve">: </w:t>
      </w:r>
    </w:p>
    <w:p w:rsidR="00EA6190" w:rsidRPr="00170E28" w:rsidRDefault="00EA6190" w:rsidP="001A5E30">
      <w:pPr>
        <w:numPr>
          <w:ilvl w:val="1"/>
          <w:numId w:val="12"/>
        </w:numPr>
        <w:tabs>
          <w:tab w:val="left" w:pos="709"/>
        </w:tabs>
        <w:overflowPunct w:val="0"/>
        <w:autoSpaceDE w:val="0"/>
        <w:autoSpaceDN w:val="0"/>
        <w:adjustRightInd w:val="0"/>
        <w:spacing w:before="120" w:after="120"/>
        <w:textAlignment w:val="baseline"/>
        <w:rPr>
          <w:lang w:val="en-US" w:eastAsia="zh-CN"/>
        </w:rPr>
      </w:pPr>
      <w:r w:rsidRPr="00170E28">
        <w:rPr>
          <w:rFonts w:hint="eastAsia"/>
          <w:lang w:val="en-US" w:eastAsia="zh-CN"/>
        </w:rPr>
        <w:t xml:space="preserve">Requirements </w:t>
      </w:r>
      <w:r w:rsidRPr="00170E28">
        <w:rPr>
          <w:lang w:val="en-US" w:eastAsia="zh-CN"/>
        </w:rPr>
        <w:t>applicable</w:t>
      </w:r>
      <w:r w:rsidRPr="00170E28">
        <w:rPr>
          <w:rFonts w:hint="eastAsia"/>
          <w:lang w:val="en-US" w:eastAsia="zh-CN"/>
        </w:rPr>
        <w:t xml:space="preserve"> rules: </w:t>
      </w:r>
      <w:r w:rsidRPr="00170E28">
        <w:rPr>
          <w:lang w:val="en-US"/>
        </w:rPr>
        <w:t>Apply only SDR requirements for scenarios including FR2 for UEs, which support CA/EN-DC including FR2 and CA/EN-DC including FR1 and FR2</w:t>
      </w:r>
    </w:p>
    <w:p w:rsidR="00EA6190" w:rsidRPr="00DC391A" w:rsidRDefault="009117B1" w:rsidP="00DC391A">
      <w:pPr>
        <w:pStyle w:val="ListParagraph"/>
        <w:numPr>
          <w:ilvl w:val="0"/>
          <w:numId w:val="29"/>
        </w:numPr>
        <w:tabs>
          <w:tab w:val="left" w:pos="709"/>
        </w:tabs>
        <w:overflowPunct w:val="0"/>
        <w:autoSpaceDE w:val="0"/>
        <w:autoSpaceDN w:val="0"/>
        <w:adjustRightInd w:val="0"/>
        <w:spacing w:before="120" w:after="120"/>
        <w:ind w:firstLineChars="0"/>
        <w:textAlignment w:val="baseline"/>
        <w:rPr>
          <w:lang w:val="en-US" w:eastAsia="zh-CN"/>
        </w:rPr>
      </w:pPr>
      <w:r w:rsidRPr="00DC391A">
        <w:rPr>
          <w:rFonts w:hint="eastAsia"/>
          <w:highlight w:val="yellow"/>
          <w:lang w:val="en-US" w:eastAsia="zh-CN"/>
        </w:rPr>
        <w:t xml:space="preserve">Offline with this proposal, for CA, EN-DC </w:t>
      </w:r>
      <w:r w:rsidRPr="00DC391A">
        <w:rPr>
          <w:highlight w:val="yellow"/>
          <w:lang w:val="en-US" w:eastAsia="zh-CN"/>
        </w:rPr>
        <w:t>scenarios</w:t>
      </w:r>
    </w:p>
    <w:p w:rsidR="00EA6190" w:rsidRPr="00EC3434" w:rsidRDefault="00EA6190" w:rsidP="00EC3434">
      <w:pPr>
        <w:pStyle w:val="Heading2"/>
        <w:tabs>
          <w:tab w:val="clear" w:pos="2420"/>
          <w:tab w:val="num" w:pos="914"/>
        </w:tabs>
        <w:spacing w:before="40" w:after="0" w:line="259" w:lineRule="auto"/>
        <w:ind w:left="2625" w:hanging="2420"/>
        <w:rPr>
          <w:sz w:val="24"/>
          <w:szCs w:val="24"/>
          <w:lang w:eastAsia="zh-CN"/>
        </w:rPr>
      </w:pPr>
      <w:r w:rsidRPr="00EC3434">
        <w:rPr>
          <w:rFonts w:hint="eastAsia"/>
          <w:sz w:val="24"/>
          <w:szCs w:val="24"/>
          <w:lang w:eastAsia="zh-CN"/>
        </w:rPr>
        <w:t>Corresponding CRs</w:t>
      </w:r>
    </w:p>
    <w:p w:rsidR="00EA6190" w:rsidRDefault="00EA6190" w:rsidP="00EA6190">
      <w:pPr>
        <w:rPr>
          <w:color w:val="993300"/>
          <w:u w:val="single"/>
          <w:lang w:eastAsia="zh-CN"/>
        </w:rPr>
      </w:pPr>
      <w:r>
        <w:rPr>
          <w:color w:val="993300"/>
          <w:u w:val="single"/>
        </w:rPr>
        <w:br/>
      </w:r>
      <w:r>
        <w:rPr>
          <w:rFonts w:hint="eastAsia"/>
          <w:color w:val="993300"/>
          <w:u w:val="single"/>
          <w:lang w:eastAsia="zh-CN"/>
        </w:rPr>
        <w:t>FR1</w:t>
      </w:r>
    </w:p>
    <w:p w:rsidR="00EA6190" w:rsidRDefault="00EA6190" w:rsidP="00EA6190">
      <w:pPr>
        <w:rPr>
          <w:i/>
        </w:rPr>
      </w:pPr>
      <w:r w:rsidRPr="008349E3">
        <w:rPr>
          <w:rFonts w:ascii="Arial" w:hAnsi="Arial" w:cs="Arial"/>
          <w:b/>
          <w:color w:val="0000FF"/>
          <w:sz w:val="24"/>
          <w:u w:val="thick"/>
        </w:rPr>
        <w:t>R4-1905652</w:t>
      </w:r>
      <w:r>
        <w:rPr>
          <w:b/>
        </w:rPr>
        <w:tab/>
      </w:r>
      <w:proofErr w:type="spellStart"/>
      <w:r>
        <w:rPr>
          <w:b/>
        </w:rPr>
        <w:t>draftCR</w:t>
      </w:r>
      <w:proofErr w:type="spellEnd"/>
      <w:r>
        <w:rPr>
          <w:b/>
        </w:rPr>
        <w:t>: updates to FR1 PDSCH test parameters</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 xml:space="preserve">Source: Huawei, </w:t>
      </w:r>
      <w:proofErr w:type="spellStart"/>
      <w:r>
        <w:rPr>
          <w:i/>
        </w:rPr>
        <w:t>HiSilicon</w:t>
      </w:r>
      <w:proofErr w:type="spellEnd"/>
    </w:p>
    <w:p w:rsidR="00EA6190" w:rsidRDefault="00EA6190" w:rsidP="00EA6190">
      <w:pPr>
        <w:rPr>
          <w:rFonts w:ascii="Arial" w:hAnsi="Arial" w:cs="Arial"/>
          <w:b/>
        </w:rPr>
      </w:pPr>
      <w:r>
        <w:rPr>
          <w:rFonts w:ascii="Arial" w:hAnsi="Arial" w:cs="Arial"/>
          <w:b/>
        </w:rPr>
        <w:t xml:space="preserve">Abstract: </w:t>
      </w:r>
    </w:p>
    <w:p w:rsidR="00EA6190" w:rsidRDefault="00EA6190" w:rsidP="00EA6190">
      <w:proofErr w:type="gramStart"/>
      <w:r>
        <w:t>updates</w:t>
      </w:r>
      <w:proofErr w:type="gramEnd"/>
      <w:r>
        <w:t xml:space="preserve"> to test parameters for FR1 PDSCH </w:t>
      </w:r>
      <w:proofErr w:type="spellStart"/>
      <w:r>
        <w:t>demod</w:t>
      </w:r>
      <w:proofErr w:type="spellEnd"/>
      <w:r>
        <w:t xml:space="preserve"> requirements</w:t>
      </w:r>
    </w:p>
    <w:p w:rsidR="00EA6190" w:rsidRDefault="00EA6190" w:rsidP="00EA6190">
      <w:pPr>
        <w:rPr>
          <w:rFonts w:ascii="Arial" w:hAnsi="Arial" w:cs="Arial"/>
          <w:b/>
        </w:rPr>
      </w:pPr>
      <w:r>
        <w:rPr>
          <w:rFonts w:ascii="Arial" w:hAnsi="Arial" w:cs="Arial"/>
          <w:b/>
        </w:rPr>
        <w:t xml:space="preserve">Discussion: </w:t>
      </w:r>
    </w:p>
    <w:p w:rsidR="00EA6190" w:rsidRDefault="009117B1" w:rsidP="00EA6190">
      <w:pPr>
        <w:rPr>
          <w:lang w:eastAsia="zh-CN"/>
        </w:rPr>
      </w:pPr>
      <w:r>
        <w:rPr>
          <w:rFonts w:hint="eastAsia"/>
          <w:lang w:eastAsia="zh-CN"/>
        </w:rPr>
        <w:t xml:space="preserve">QC: Need to </w:t>
      </w:r>
      <w:r>
        <w:rPr>
          <w:lang w:eastAsia="zh-CN"/>
        </w:rPr>
        <w:t>clarify</w:t>
      </w:r>
      <w:r>
        <w:rPr>
          <w:rFonts w:hint="eastAsia"/>
          <w:lang w:eastAsia="zh-CN"/>
        </w:rPr>
        <w:t xml:space="preserve"> RBG Size</w:t>
      </w:r>
    </w:p>
    <w:p w:rsidR="009117B1" w:rsidRDefault="009117B1" w:rsidP="00EA6190">
      <w:pPr>
        <w:rPr>
          <w:lang w:eastAsia="zh-CN"/>
        </w:rPr>
      </w:pPr>
      <w:r>
        <w:rPr>
          <w:rFonts w:hint="eastAsia"/>
          <w:lang w:eastAsia="zh-CN"/>
        </w:rPr>
        <w:t>I</w:t>
      </w:r>
      <w:r>
        <w:rPr>
          <w:lang w:eastAsia="zh-CN"/>
        </w:rPr>
        <w:t>n</w:t>
      </w:r>
      <w:r>
        <w:rPr>
          <w:rFonts w:hint="eastAsia"/>
          <w:lang w:eastAsia="zh-CN"/>
        </w:rPr>
        <w:t>tel</w:t>
      </w:r>
      <w:r w:rsidR="00D27B75">
        <w:rPr>
          <w:rFonts w:hint="eastAsia"/>
          <w:lang w:eastAsia="zh-CN"/>
        </w:rPr>
        <w:t>/Ericsson</w:t>
      </w:r>
      <w:r>
        <w:rPr>
          <w:rFonts w:hint="eastAsia"/>
          <w:lang w:eastAsia="zh-CN"/>
        </w:rPr>
        <w:t>: C</w:t>
      </w:r>
      <w:r>
        <w:rPr>
          <w:lang w:eastAsia="zh-CN"/>
        </w:rPr>
        <w:t>h</w:t>
      </w:r>
      <w:r>
        <w:rPr>
          <w:rFonts w:hint="eastAsia"/>
          <w:lang w:eastAsia="zh-CN"/>
        </w:rPr>
        <w:t xml:space="preserve">ange the format for modulation </w:t>
      </w:r>
      <w:proofErr w:type="spellStart"/>
      <w:r>
        <w:rPr>
          <w:rFonts w:hint="eastAsia"/>
          <w:lang w:eastAsia="zh-CN"/>
        </w:rPr>
        <w:t>orde</w:t>
      </w:r>
      <w:proofErr w:type="spellEnd"/>
      <w:r>
        <w:rPr>
          <w:rFonts w:hint="eastAsia"/>
          <w:lang w:eastAsia="zh-CN"/>
        </w:rPr>
        <w:t xml:space="preserve"> and coding rate to MCS, we prefer keep the </w:t>
      </w:r>
      <w:proofErr w:type="spellStart"/>
      <w:r>
        <w:rPr>
          <w:rFonts w:hint="eastAsia"/>
          <w:lang w:eastAsia="zh-CN"/>
        </w:rPr>
        <w:t>orginal</w:t>
      </w:r>
      <w:proofErr w:type="spellEnd"/>
      <w:r>
        <w:rPr>
          <w:rFonts w:hint="eastAsia"/>
          <w:lang w:eastAsia="zh-CN"/>
        </w:rPr>
        <w:t xml:space="preserve"> </w:t>
      </w:r>
      <w:proofErr w:type="gramStart"/>
      <w:r>
        <w:rPr>
          <w:rFonts w:hint="eastAsia"/>
          <w:lang w:eastAsia="zh-CN"/>
        </w:rPr>
        <w:t>one .</w:t>
      </w:r>
      <w:proofErr w:type="gramEnd"/>
    </w:p>
    <w:p w:rsidR="00405D55" w:rsidRPr="00D27B75" w:rsidRDefault="00EA6190" w:rsidP="00405D55">
      <w:pPr>
        <w:pStyle w:val="ListParagraph"/>
        <w:numPr>
          <w:ilvl w:val="0"/>
          <w:numId w:val="29"/>
        </w:numPr>
        <w:ind w:firstLineChars="0"/>
        <w:rPr>
          <w:highlight w:val="yellow"/>
          <w:lang w:eastAsia="zh-CN"/>
        </w:rPr>
      </w:pPr>
      <w:r>
        <w:rPr>
          <w:rFonts w:ascii="Arial" w:hAnsi="Arial" w:cs="Arial"/>
          <w:b/>
        </w:rPr>
        <w:t xml:space="preserve">Decision: </w:t>
      </w:r>
      <w:r>
        <w:rPr>
          <w:rFonts w:ascii="Arial" w:hAnsi="Arial" w:cs="Arial"/>
          <w:b/>
        </w:rPr>
        <w:tab/>
      </w:r>
      <w:r>
        <w:rPr>
          <w:rFonts w:ascii="Arial" w:hAnsi="Arial" w:cs="Arial"/>
          <w:b/>
        </w:rPr>
        <w:tab/>
      </w:r>
      <w:r w:rsidR="00405D55" w:rsidRPr="00D27B75">
        <w:rPr>
          <w:rFonts w:hint="eastAsia"/>
          <w:highlight w:val="yellow"/>
          <w:lang w:eastAsia="zh-CN"/>
        </w:rPr>
        <w:t xml:space="preserve">Return to </w:t>
      </w:r>
    </w:p>
    <w:p w:rsidR="00EA6190" w:rsidRDefault="00EA6190" w:rsidP="00EA6190">
      <w:pPr>
        <w:rPr>
          <w:color w:val="993300"/>
          <w:u w:val="single"/>
        </w:rPr>
      </w:pPr>
      <w:r>
        <w:rPr>
          <w:color w:val="993300"/>
          <w:u w:val="single"/>
        </w:rPr>
        <w:br/>
      </w:r>
      <w:r>
        <w:rPr>
          <w:color w:val="993300"/>
          <w:u w:val="single"/>
        </w:rPr>
        <w:br/>
      </w:r>
    </w:p>
    <w:p w:rsidR="00EA6190" w:rsidRDefault="00EA6190" w:rsidP="00EA6190">
      <w:pPr>
        <w:rPr>
          <w:color w:val="993300"/>
          <w:u w:val="single"/>
          <w:lang w:eastAsia="zh-CN"/>
        </w:rPr>
      </w:pPr>
    </w:p>
    <w:p w:rsidR="00EA6190" w:rsidRDefault="00EA6190" w:rsidP="00EA6190">
      <w:pPr>
        <w:rPr>
          <w:i/>
        </w:rPr>
      </w:pPr>
      <w:r w:rsidRPr="008349E3">
        <w:rPr>
          <w:rFonts w:ascii="Arial" w:hAnsi="Arial" w:cs="Arial"/>
          <w:b/>
          <w:color w:val="0000FF"/>
          <w:sz w:val="24"/>
          <w:u w:val="thick"/>
        </w:rPr>
        <w:t>R4-1905737</w:t>
      </w:r>
      <w:r>
        <w:rPr>
          <w:b/>
        </w:rPr>
        <w:tab/>
        <w:t>Draft CR on FR1 normal PDSCH demodulation requirements</w:t>
      </w:r>
      <w:r>
        <w:rPr>
          <w:b/>
        </w:rPr>
        <w:br/>
      </w:r>
      <w:r>
        <w:tab/>
      </w:r>
      <w:r>
        <w:tab/>
      </w:r>
      <w:r>
        <w:tab/>
      </w:r>
      <w:r>
        <w:tab/>
      </w:r>
      <w:r>
        <w:tab/>
        <w:t>38.101-4</w:t>
      </w:r>
      <w:r>
        <w:tab/>
        <w:t xml:space="preserve">  CR</w:t>
      </w:r>
      <w:proofErr w:type="gramStart"/>
      <w:r>
        <w:t>-  rev</w:t>
      </w:r>
      <w:proofErr w:type="gramEnd"/>
      <w:r>
        <w:t xml:space="preserve">  Cat: B (Rel-15) v15.1.0</w:t>
      </w:r>
      <w:r>
        <w:br/>
      </w:r>
      <w:r>
        <w:rPr>
          <w:i/>
        </w:rPr>
        <w:tab/>
      </w:r>
      <w:r>
        <w:rPr>
          <w:i/>
        </w:rPr>
        <w:tab/>
      </w:r>
      <w:r>
        <w:rPr>
          <w:i/>
        </w:rPr>
        <w:tab/>
      </w:r>
      <w:r>
        <w:rPr>
          <w:i/>
        </w:rPr>
        <w:tab/>
      </w:r>
      <w:r>
        <w:rPr>
          <w:i/>
        </w:rPr>
        <w:tab/>
        <w:t>Source: Intel Corporation</w:t>
      </w:r>
    </w:p>
    <w:p w:rsidR="00EA6190" w:rsidRDefault="00EA6190" w:rsidP="00EA6190">
      <w:pPr>
        <w:rPr>
          <w:rFonts w:ascii="Arial" w:hAnsi="Arial" w:cs="Arial"/>
          <w:b/>
        </w:rPr>
      </w:pPr>
      <w:r>
        <w:rPr>
          <w:rFonts w:ascii="Arial" w:hAnsi="Arial" w:cs="Arial"/>
          <w:b/>
        </w:rPr>
        <w:t xml:space="preserve">Abstract: </w:t>
      </w:r>
    </w:p>
    <w:p w:rsidR="00EA6190" w:rsidRDefault="00EA6190" w:rsidP="00EA6190"/>
    <w:p w:rsidR="00EA6190" w:rsidRDefault="00EA6190" w:rsidP="00EA6190">
      <w:pPr>
        <w:rPr>
          <w:rFonts w:ascii="Arial" w:hAnsi="Arial" w:cs="Arial"/>
          <w:b/>
        </w:rPr>
      </w:pPr>
      <w:r>
        <w:rPr>
          <w:rFonts w:ascii="Arial" w:hAnsi="Arial" w:cs="Arial"/>
          <w:b/>
        </w:rPr>
        <w:lastRenderedPageBreak/>
        <w:t xml:space="preserve">Discussion: </w:t>
      </w:r>
    </w:p>
    <w:p w:rsidR="00EA6190" w:rsidRDefault="00D27B75" w:rsidP="00EA6190">
      <w:pPr>
        <w:rPr>
          <w:rFonts w:ascii="Arial" w:hAnsi="Arial"/>
          <w:sz w:val="18"/>
          <w:lang w:eastAsia="zh-CN"/>
        </w:rPr>
      </w:pPr>
      <w:r>
        <w:rPr>
          <w:rFonts w:hint="eastAsia"/>
          <w:lang w:eastAsia="zh-CN"/>
        </w:rPr>
        <w:t xml:space="preserve">QC: </w:t>
      </w:r>
      <w:r w:rsidRPr="00405D55">
        <w:rPr>
          <w:rFonts w:ascii="Arial" w:hAnsi="Arial"/>
          <w:sz w:val="18"/>
        </w:rPr>
        <w:t>CSI-RS periodicity</w:t>
      </w:r>
      <w:r>
        <w:rPr>
          <w:rFonts w:ascii="Arial" w:hAnsi="Arial" w:hint="eastAsia"/>
          <w:sz w:val="18"/>
          <w:lang w:eastAsia="zh-CN"/>
        </w:rPr>
        <w:t xml:space="preserve"> and slot offset </w:t>
      </w:r>
      <w:r>
        <w:rPr>
          <w:rFonts w:ascii="Arial" w:hAnsi="Arial"/>
          <w:sz w:val="18"/>
          <w:lang w:eastAsia="zh-CN"/>
        </w:rPr>
        <w:t>missing</w:t>
      </w:r>
      <w:r>
        <w:rPr>
          <w:rFonts w:ascii="Arial" w:hAnsi="Arial" w:hint="eastAsia"/>
          <w:sz w:val="18"/>
          <w:lang w:eastAsia="zh-CN"/>
        </w:rPr>
        <w:t xml:space="preserve"> </w:t>
      </w:r>
      <w:proofErr w:type="spellStart"/>
      <w:r>
        <w:rPr>
          <w:rFonts w:ascii="Arial" w:hAnsi="Arial" w:hint="eastAsia"/>
          <w:sz w:val="18"/>
          <w:lang w:eastAsia="zh-CN"/>
        </w:rPr>
        <w:t>uints</w:t>
      </w:r>
      <w:proofErr w:type="spellEnd"/>
      <w:r>
        <w:rPr>
          <w:rFonts w:ascii="Arial" w:hAnsi="Arial" w:hint="eastAsia"/>
          <w:sz w:val="18"/>
          <w:lang w:eastAsia="zh-CN"/>
        </w:rPr>
        <w:t xml:space="preserve"> in tables</w:t>
      </w:r>
    </w:p>
    <w:p w:rsidR="00D27B75" w:rsidRDefault="00D27B75" w:rsidP="00EA6190">
      <w:pPr>
        <w:rPr>
          <w:rFonts w:ascii="Arial" w:hAnsi="Arial"/>
          <w:sz w:val="18"/>
          <w:lang w:eastAsia="zh-CN"/>
        </w:rPr>
      </w:pPr>
      <w:r>
        <w:rPr>
          <w:rFonts w:ascii="Arial" w:hAnsi="Arial" w:hint="eastAsia"/>
          <w:sz w:val="18"/>
          <w:lang w:eastAsia="zh-CN"/>
        </w:rPr>
        <w:t>For HST (B.3) reference need to align the naming with HST channel model CR.</w:t>
      </w:r>
    </w:p>
    <w:p w:rsidR="00D27B75" w:rsidRDefault="00D27B75" w:rsidP="00EA6190">
      <w:pPr>
        <w:rPr>
          <w:lang w:eastAsia="zh-CN"/>
        </w:rPr>
      </w:pPr>
      <w:r>
        <w:rPr>
          <w:rFonts w:ascii="Arial" w:hAnsi="Arial" w:hint="eastAsia"/>
          <w:sz w:val="18"/>
          <w:lang w:eastAsia="zh-CN"/>
        </w:rPr>
        <w:t>For requirements for HST and TDD pattern test cases need to be update based on agreements</w:t>
      </w:r>
      <w:proofErr w:type="gramStart"/>
      <w:r>
        <w:rPr>
          <w:rFonts w:ascii="Arial" w:hAnsi="Arial" w:hint="eastAsia"/>
          <w:sz w:val="18"/>
          <w:lang w:eastAsia="zh-CN"/>
        </w:rPr>
        <w:t>..</w:t>
      </w:r>
      <w:proofErr w:type="gramEnd"/>
    </w:p>
    <w:p w:rsidR="00EA6190" w:rsidRPr="00405D55" w:rsidRDefault="00EA6190" w:rsidP="00EA6190">
      <w:pPr>
        <w:rPr>
          <w:color w:val="993300"/>
          <w:u w:val="single"/>
          <w:lang w:eastAsia="zh-CN"/>
        </w:rPr>
      </w:pPr>
      <w:r>
        <w:rPr>
          <w:rFonts w:ascii="Arial" w:hAnsi="Arial" w:cs="Arial"/>
          <w:b/>
        </w:rPr>
        <w:t xml:space="preserve">Decision: </w:t>
      </w:r>
      <w:r>
        <w:rPr>
          <w:rFonts w:ascii="Arial" w:hAnsi="Arial" w:cs="Arial"/>
          <w:b/>
        </w:rPr>
        <w:tab/>
      </w:r>
      <w:r w:rsidR="00405D55">
        <w:rPr>
          <w:rFonts w:ascii="Arial" w:hAnsi="Arial" w:cs="Arial" w:hint="eastAsia"/>
          <w:b/>
          <w:lang w:eastAsia="zh-CN"/>
        </w:rPr>
        <w:t>-&gt;</w:t>
      </w:r>
      <w:proofErr w:type="gramStart"/>
      <w:r w:rsidR="00405D55" w:rsidRPr="00DC391A">
        <w:rPr>
          <w:color w:val="993300"/>
          <w:highlight w:val="yellow"/>
          <w:lang w:eastAsia="zh-CN"/>
        </w:rPr>
        <w:t>Recommend</w:t>
      </w:r>
      <w:proofErr w:type="gramEnd"/>
      <w:r w:rsidR="00405D55" w:rsidRPr="00DC391A">
        <w:rPr>
          <w:rFonts w:hint="eastAsia"/>
          <w:color w:val="993300"/>
          <w:highlight w:val="yellow"/>
          <w:lang w:eastAsia="zh-CN"/>
        </w:rPr>
        <w:t xml:space="preserve"> to revise this CR</w:t>
      </w:r>
      <w:r>
        <w:rPr>
          <w:color w:val="993300"/>
          <w:u w:val="single"/>
        </w:rPr>
        <w:br/>
      </w:r>
      <w:r>
        <w:rPr>
          <w:color w:val="993300"/>
          <w:u w:val="single"/>
        </w:rPr>
        <w:br/>
      </w:r>
      <w:r w:rsidRPr="00EA6190">
        <w:rPr>
          <w:rFonts w:hint="eastAsia"/>
          <w:color w:val="993300"/>
          <w:u w:val="single"/>
          <w:lang w:eastAsia="zh-CN"/>
        </w:rPr>
        <w:t>FR2</w:t>
      </w:r>
    </w:p>
    <w:p w:rsidR="00EA6190" w:rsidRDefault="00EA6190" w:rsidP="00EA6190">
      <w:pPr>
        <w:rPr>
          <w:i/>
        </w:rPr>
      </w:pPr>
      <w:r w:rsidRPr="008349E3">
        <w:rPr>
          <w:rFonts w:ascii="Arial" w:hAnsi="Arial" w:cs="Arial"/>
          <w:b/>
          <w:color w:val="0000FF"/>
          <w:sz w:val="24"/>
          <w:u w:val="thick"/>
        </w:rPr>
        <w:t>R4-1905653</w:t>
      </w:r>
      <w:r>
        <w:rPr>
          <w:b/>
        </w:rPr>
        <w:tab/>
      </w:r>
      <w:proofErr w:type="spellStart"/>
      <w:r>
        <w:rPr>
          <w:b/>
        </w:rPr>
        <w:t>draftCR</w:t>
      </w:r>
      <w:proofErr w:type="spellEnd"/>
      <w:r>
        <w:rPr>
          <w:b/>
        </w:rPr>
        <w:t>: updates to FR2 PDSCH test parameters</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 xml:space="preserve">Source: Huawei, </w:t>
      </w:r>
      <w:proofErr w:type="spellStart"/>
      <w:r>
        <w:rPr>
          <w:i/>
        </w:rPr>
        <w:t>HiSilicon</w:t>
      </w:r>
      <w:proofErr w:type="spellEnd"/>
    </w:p>
    <w:p w:rsidR="00EA6190" w:rsidRDefault="00EA6190" w:rsidP="00EA6190">
      <w:pPr>
        <w:rPr>
          <w:rFonts w:ascii="Arial" w:hAnsi="Arial" w:cs="Arial"/>
          <w:b/>
        </w:rPr>
      </w:pPr>
      <w:r>
        <w:rPr>
          <w:rFonts w:ascii="Arial" w:hAnsi="Arial" w:cs="Arial"/>
          <w:b/>
        </w:rPr>
        <w:t xml:space="preserve">Abstract: </w:t>
      </w:r>
    </w:p>
    <w:p w:rsidR="00EA6190" w:rsidRDefault="00342568" w:rsidP="00EA6190">
      <w:r>
        <w:rPr>
          <w:rFonts w:hint="eastAsia"/>
          <w:lang w:eastAsia="zh-CN"/>
        </w:rPr>
        <w:t>U</w:t>
      </w:r>
      <w:r w:rsidR="00EA6190">
        <w:t xml:space="preserve">pdates to test parameters for FR2 PDSCH </w:t>
      </w:r>
      <w:proofErr w:type="spellStart"/>
      <w:r w:rsidR="00EA6190">
        <w:t>demod</w:t>
      </w:r>
      <w:proofErr w:type="spellEnd"/>
      <w:r w:rsidR="00EA6190">
        <w:t xml:space="preserve"> requirements</w:t>
      </w:r>
    </w:p>
    <w:p w:rsidR="00EA6190" w:rsidRDefault="00EA6190" w:rsidP="00EA6190">
      <w:pPr>
        <w:rPr>
          <w:rFonts w:ascii="Arial" w:hAnsi="Arial" w:cs="Arial"/>
          <w:b/>
        </w:rPr>
      </w:pPr>
      <w:r>
        <w:rPr>
          <w:rFonts w:ascii="Arial" w:hAnsi="Arial" w:cs="Arial"/>
          <w:b/>
        </w:rPr>
        <w:t xml:space="preserve">Discussion: </w:t>
      </w:r>
    </w:p>
    <w:p w:rsidR="00405D55" w:rsidRPr="00342568" w:rsidRDefault="00405D55" w:rsidP="00405D55">
      <w:pPr>
        <w:rPr>
          <w:lang w:eastAsia="zh-CN"/>
        </w:rPr>
      </w:pPr>
      <w:r w:rsidRPr="00342568">
        <w:rPr>
          <w:rFonts w:hint="eastAsia"/>
          <w:lang w:eastAsia="zh-CN"/>
        </w:rPr>
        <w:t>QC: RBG size, length L need to refer to annex</w:t>
      </w:r>
    </w:p>
    <w:p w:rsidR="00405D55" w:rsidRPr="00342568" w:rsidRDefault="00405D55" w:rsidP="00405D55">
      <w:pPr>
        <w:rPr>
          <w:lang w:eastAsia="zh-CN"/>
        </w:rPr>
      </w:pPr>
      <w:r w:rsidRPr="00342568">
        <w:rPr>
          <w:rFonts w:hint="eastAsia"/>
          <w:lang w:eastAsia="zh-CN"/>
        </w:rPr>
        <w:t xml:space="preserve">Intel/Ericsson: for MCS/code rate, still prefer </w:t>
      </w:r>
      <w:r w:rsidRPr="00342568">
        <w:rPr>
          <w:lang w:eastAsia="zh-CN"/>
        </w:rPr>
        <w:t>original</w:t>
      </w:r>
      <w:r w:rsidRPr="00342568">
        <w:rPr>
          <w:rFonts w:hint="eastAsia"/>
          <w:lang w:eastAsia="zh-CN"/>
        </w:rPr>
        <w:t xml:space="preserve"> one.</w:t>
      </w:r>
    </w:p>
    <w:p w:rsidR="00EA6190" w:rsidRDefault="00405D55" w:rsidP="00EA6190">
      <w:pPr>
        <w:rPr>
          <w:rFonts w:hint="eastAsia"/>
          <w:lang w:eastAsia="zh-CN"/>
        </w:rPr>
      </w:pPr>
      <w:r w:rsidRPr="00342568">
        <w:rPr>
          <w:rFonts w:hint="eastAsia"/>
          <w:lang w:eastAsia="zh-CN"/>
        </w:rPr>
        <w:t xml:space="preserve">Intel: TDD </w:t>
      </w:r>
      <w:r>
        <w:rPr>
          <w:lang w:eastAsia="zh-CN"/>
        </w:rPr>
        <w:t>pattern.</w:t>
      </w:r>
    </w:p>
    <w:p w:rsidR="004C79E3" w:rsidRPr="00405D55" w:rsidRDefault="00EA6190" w:rsidP="00405D55">
      <w:pPr>
        <w:rPr>
          <w:color w:val="993300"/>
          <w:u w:val="single"/>
          <w:lang w:eastAsia="zh-CN"/>
        </w:rPr>
      </w:pPr>
      <w:r>
        <w:rPr>
          <w:rFonts w:ascii="Arial" w:hAnsi="Arial" w:cs="Arial"/>
          <w:b/>
        </w:rPr>
        <w:t xml:space="preserve">Decision: </w:t>
      </w:r>
      <w:r w:rsidR="004C79E3" w:rsidRPr="00405D55">
        <w:rPr>
          <w:rFonts w:hint="eastAsia"/>
          <w:highlight w:val="yellow"/>
          <w:lang w:eastAsia="zh-CN"/>
        </w:rPr>
        <w:t>Recommend to Revise</w:t>
      </w:r>
      <w:r w:rsidR="00DC391A" w:rsidRPr="00405D55">
        <w:rPr>
          <w:rFonts w:hint="eastAsia"/>
          <w:highlight w:val="yellow"/>
          <w:lang w:eastAsia="zh-CN"/>
        </w:rPr>
        <w:t xml:space="preserve"> this CR</w:t>
      </w:r>
    </w:p>
    <w:p w:rsidR="00EA6190" w:rsidRDefault="00EA6190" w:rsidP="00EA6190">
      <w:pPr>
        <w:rPr>
          <w:color w:val="993300"/>
          <w:u w:val="single"/>
          <w:lang w:eastAsia="zh-CN"/>
        </w:rPr>
      </w:pPr>
      <w:r>
        <w:rPr>
          <w:rFonts w:hint="eastAsia"/>
          <w:color w:val="993300"/>
          <w:u w:val="single"/>
          <w:lang w:eastAsia="zh-CN"/>
        </w:rPr>
        <w:t xml:space="preserve">SDR </w:t>
      </w:r>
    </w:p>
    <w:p w:rsidR="00EA6190" w:rsidRDefault="00EA6190" w:rsidP="00EA6190">
      <w:pPr>
        <w:rPr>
          <w:i/>
        </w:rPr>
      </w:pPr>
      <w:r w:rsidRPr="008349E3">
        <w:rPr>
          <w:rFonts w:ascii="Arial" w:hAnsi="Arial" w:cs="Arial"/>
          <w:b/>
          <w:color w:val="0000FF"/>
          <w:sz w:val="24"/>
          <w:u w:val="thick"/>
        </w:rPr>
        <w:t>R4-1905738</w:t>
      </w:r>
      <w:r>
        <w:rPr>
          <w:b/>
        </w:rPr>
        <w:tab/>
        <w:t>Draft CR on EN-DC SDR requirements</w:t>
      </w:r>
      <w:r>
        <w:rPr>
          <w:b/>
        </w:rPr>
        <w:br/>
      </w:r>
      <w:r>
        <w:tab/>
      </w:r>
      <w:r>
        <w:tab/>
      </w:r>
      <w:r>
        <w:tab/>
      </w:r>
      <w:r>
        <w:tab/>
      </w:r>
      <w:r>
        <w:tab/>
        <w:t>38.101-4</w:t>
      </w:r>
      <w:r>
        <w:tab/>
        <w:t xml:space="preserve">  CR</w:t>
      </w:r>
      <w:proofErr w:type="gramStart"/>
      <w:r>
        <w:t>-  rev</w:t>
      </w:r>
      <w:proofErr w:type="gramEnd"/>
      <w:r>
        <w:t xml:space="preserve">  Cat: B (Rel-15) v15.1.0</w:t>
      </w:r>
      <w:r>
        <w:br/>
      </w:r>
      <w:r>
        <w:rPr>
          <w:i/>
        </w:rPr>
        <w:tab/>
      </w:r>
      <w:r>
        <w:rPr>
          <w:i/>
        </w:rPr>
        <w:tab/>
      </w:r>
      <w:r>
        <w:rPr>
          <w:i/>
        </w:rPr>
        <w:tab/>
      </w:r>
      <w:r>
        <w:rPr>
          <w:i/>
        </w:rPr>
        <w:tab/>
      </w:r>
      <w:r>
        <w:rPr>
          <w:i/>
        </w:rPr>
        <w:tab/>
        <w:t>Source: Intel Corporation</w:t>
      </w:r>
    </w:p>
    <w:p w:rsidR="00EA6190" w:rsidRDefault="00EA6190" w:rsidP="00EA6190">
      <w:pPr>
        <w:rPr>
          <w:rFonts w:ascii="Arial" w:hAnsi="Arial" w:cs="Arial"/>
          <w:b/>
        </w:rPr>
      </w:pPr>
      <w:r>
        <w:rPr>
          <w:rFonts w:ascii="Arial" w:hAnsi="Arial" w:cs="Arial"/>
          <w:b/>
        </w:rPr>
        <w:t xml:space="preserve">Abstract: </w:t>
      </w:r>
    </w:p>
    <w:p w:rsidR="00EA6190" w:rsidRDefault="00EA6190" w:rsidP="00EA6190"/>
    <w:p w:rsidR="00EA6190" w:rsidRDefault="00EA6190" w:rsidP="00EA6190">
      <w:pPr>
        <w:rPr>
          <w:rFonts w:ascii="Arial" w:hAnsi="Arial" w:cs="Arial"/>
          <w:b/>
          <w:lang w:eastAsia="zh-CN"/>
        </w:rPr>
      </w:pPr>
      <w:r>
        <w:rPr>
          <w:rFonts w:ascii="Arial" w:hAnsi="Arial" w:cs="Arial"/>
          <w:b/>
        </w:rPr>
        <w:t xml:space="preserve">Discussion: </w:t>
      </w:r>
    </w:p>
    <w:p w:rsidR="00342568" w:rsidRDefault="00342568" w:rsidP="00EA6190">
      <w:pPr>
        <w:rPr>
          <w:rFonts w:ascii="Arial" w:hAnsi="Arial" w:cs="Arial"/>
          <w:lang w:eastAsia="zh-CN"/>
        </w:rPr>
      </w:pPr>
      <w:r w:rsidRPr="00342568">
        <w:rPr>
          <w:rFonts w:ascii="Arial" w:hAnsi="Arial" w:cs="Arial" w:hint="eastAsia"/>
          <w:lang w:eastAsia="zh-CN"/>
        </w:rPr>
        <w:t>QC: What</w:t>
      </w:r>
      <w:r w:rsidRPr="00342568">
        <w:rPr>
          <w:rFonts w:ascii="Arial" w:hAnsi="Arial" w:cs="Arial"/>
          <w:lang w:eastAsia="zh-CN"/>
        </w:rPr>
        <w:t>’</w:t>
      </w:r>
      <w:r w:rsidRPr="00342568">
        <w:rPr>
          <w:rFonts w:ascii="Arial" w:hAnsi="Arial" w:cs="Arial" w:hint="eastAsia"/>
          <w:lang w:eastAsia="zh-CN"/>
        </w:rPr>
        <w:t xml:space="preserve">s your plan for the applicable </w:t>
      </w:r>
      <w:r w:rsidRPr="00342568">
        <w:rPr>
          <w:rFonts w:ascii="Arial" w:hAnsi="Arial" w:cs="Arial"/>
          <w:lang w:eastAsia="zh-CN"/>
        </w:rPr>
        <w:t>rules?</w:t>
      </w:r>
      <w:r w:rsidRPr="00342568">
        <w:rPr>
          <w:rFonts w:ascii="Arial" w:hAnsi="Arial" w:cs="Arial" w:hint="eastAsia"/>
          <w:lang w:eastAsia="zh-CN"/>
        </w:rPr>
        <w:t xml:space="preserve"> </w:t>
      </w:r>
    </w:p>
    <w:p w:rsidR="00F37C75" w:rsidRDefault="00F37C75" w:rsidP="00EA6190">
      <w:pPr>
        <w:rPr>
          <w:rFonts w:ascii="Arial" w:hAnsi="Arial" w:cs="Arial"/>
          <w:lang w:eastAsia="zh-CN"/>
        </w:rPr>
      </w:pPr>
      <w:r>
        <w:rPr>
          <w:rFonts w:ascii="Arial" w:hAnsi="Arial" w:cs="Arial" w:hint="eastAsia"/>
          <w:lang w:eastAsia="zh-CN"/>
        </w:rPr>
        <w:t xml:space="preserve">-&gt;Further offline for the applicable rules of FR1 +FR2 carrier, if agreed can be captured in </w:t>
      </w:r>
      <w:r w:rsidR="00734888">
        <w:rPr>
          <w:rFonts w:ascii="Arial" w:hAnsi="Arial" w:cs="Arial" w:hint="eastAsia"/>
          <w:lang w:eastAsia="zh-CN"/>
        </w:rPr>
        <w:t>this CR</w:t>
      </w:r>
    </w:p>
    <w:p w:rsidR="00EA6190" w:rsidRPr="00405D55" w:rsidRDefault="00EA6190" w:rsidP="00405D55">
      <w:pPr>
        <w:rPr>
          <w:color w:val="993300"/>
          <w:u w:val="single"/>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sidRPr="00405D55">
        <w:rPr>
          <w:highlight w:val="yellow"/>
          <w:lang w:eastAsia="zh-CN"/>
        </w:rPr>
        <w:t>Return</w:t>
      </w:r>
      <w:r w:rsidR="00405D55" w:rsidRPr="00405D55">
        <w:rPr>
          <w:rFonts w:hint="eastAsia"/>
          <w:highlight w:val="yellow"/>
          <w:lang w:eastAsia="zh-CN"/>
        </w:rPr>
        <w:t xml:space="preserve"> to: The contents in this CR is agreeable, pending on the status of offline for the applicable </w:t>
      </w:r>
      <w:r w:rsidR="00405D55" w:rsidRPr="00405D55">
        <w:rPr>
          <w:highlight w:val="yellow"/>
          <w:lang w:eastAsia="zh-CN"/>
        </w:rPr>
        <w:t>rules</w:t>
      </w:r>
      <w:r w:rsidR="00405D55" w:rsidRPr="00405D55">
        <w:rPr>
          <w:rFonts w:hint="eastAsia"/>
          <w:highlight w:val="yellow"/>
          <w:lang w:eastAsia="zh-CN"/>
        </w:rPr>
        <w:t xml:space="preserve"> among CA/EN-DC </w:t>
      </w:r>
      <w:r w:rsidR="00405D55" w:rsidRPr="00405D55">
        <w:rPr>
          <w:highlight w:val="yellow"/>
          <w:lang w:eastAsia="zh-CN"/>
        </w:rPr>
        <w:t>scenario</w:t>
      </w:r>
      <w:r w:rsidR="00405D55" w:rsidRPr="00405D55">
        <w:rPr>
          <w:rFonts w:hint="eastAsia"/>
          <w:highlight w:val="yellow"/>
          <w:lang w:eastAsia="zh-CN"/>
        </w:rPr>
        <w:t xml:space="preserve"> including FR2, and including FR1+FR2, if agreed can be captured in this CR</w:t>
      </w:r>
      <w:r w:rsidRPr="00405D55">
        <w:rPr>
          <w:color w:val="993300"/>
          <w:u w:val="single"/>
        </w:rPr>
        <w:br/>
      </w:r>
      <w:r w:rsidRPr="00405D55">
        <w:rPr>
          <w:color w:val="993300"/>
          <w:u w:val="single"/>
        </w:rPr>
        <w:br/>
      </w:r>
    </w:p>
    <w:p w:rsidR="00EA6190" w:rsidRDefault="00EA6190" w:rsidP="00EA6190">
      <w:pPr>
        <w:rPr>
          <w:i/>
        </w:rPr>
      </w:pPr>
      <w:r w:rsidRPr="008349E3">
        <w:rPr>
          <w:rFonts w:ascii="Arial" w:hAnsi="Arial" w:cs="Arial"/>
          <w:b/>
          <w:color w:val="0000FF"/>
          <w:sz w:val="24"/>
          <w:u w:val="thick"/>
        </w:rPr>
        <w:t>R4-1905739</w:t>
      </w:r>
      <w:r>
        <w:rPr>
          <w:b/>
        </w:rPr>
        <w:tab/>
        <w:t>Draft CR on SDR requirements for NR CA between FR1 and FR2</w:t>
      </w:r>
      <w:r>
        <w:rPr>
          <w:b/>
        </w:rPr>
        <w:br/>
      </w:r>
      <w:r>
        <w:tab/>
      </w:r>
      <w:r>
        <w:tab/>
      </w:r>
      <w:r>
        <w:tab/>
      </w:r>
      <w:r>
        <w:tab/>
      </w:r>
      <w:r>
        <w:tab/>
        <w:t>38.101-4</w:t>
      </w:r>
      <w:r>
        <w:tab/>
        <w:t xml:space="preserve">  CR</w:t>
      </w:r>
      <w:proofErr w:type="gramStart"/>
      <w:r>
        <w:t>-  rev</w:t>
      </w:r>
      <w:proofErr w:type="gramEnd"/>
      <w:r>
        <w:t xml:space="preserve">  Cat: B (Rel-15) v15.1.0</w:t>
      </w:r>
      <w:r>
        <w:br/>
      </w:r>
      <w:r>
        <w:rPr>
          <w:i/>
        </w:rPr>
        <w:tab/>
      </w:r>
      <w:r>
        <w:rPr>
          <w:i/>
        </w:rPr>
        <w:tab/>
      </w:r>
      <w:r>
        <w:rPr>
          <w:i/>
        </w:rPr>
        <w:tab/>
      </w:r>
      <w:r>
        <w:rPr>
          <w:i/>
        </w:rPr>
        <w:tab/>
      </w:r>
      <w:r>
        <w:rPr>
          <w:i/>
        </w:rPr>
        <w:tab/>
        <w:t>Source: Intel Corporation</w:t>
      </w:r>
    </w:p>
    <w:p w:rsidR="00EA6190" w:rsidRDefault="00EA6190" w:rsidP="00EA6190">
      <w:pPr>
        <w:rPr>
          <w:rFonts w:ascii="Arial" w:hAnsi="Arial" w:cs="Arial"/>
          <w:b/>
        </w:rPr>
      </w:pPr>
      <w:r>
        <w:rPr>
          <w:rFonts w:ascii="Arial" w:hAnsi="Arial" w:cs="Arial"/>
          <w:b/>
        </w:rPr>
        <w:t xml:space="preserve">Abstract: </w:t>
      </w:r>
    </w:p>
    <w:p w:rsidR="00EA6190" w:rsidRDefault="00EA6190" w:rsidP="00EA6190"/>
    <w:p w:rsidR="00EA6190" w:rsidRDefault="00EA6190" w:rsidP="00EA6190">
      <w:pPr>
        <w:rPr>
          <w:rFonts w:ascii="Arial" w:hAnsi="Arial" w:cs="Arial"/>
          <w:b/>
          <w:lang w:eastAsia="zh-CN"/>
        </w:rPr>
      </w:pPr>
      <w:r>
        <w:rPr>
          <w:rFonts w:ascii="Arial" w:hAnsi="Arial" w:cs="Arial"/>
          <w:b/>
        </w:rPr>
        <w:t xml:space="preserve">Discussion: </w:t>
      </w:r>
    </w:p>
    <w:p w:rsidR="00F37C75" w:rsidRDefault="00F37C75" w:rsidP="00F37C75">
      <w:pPr>
        <w:rPr>
          <w:lang w:eastAsia="zh-CN"/>
        </w:rPr>
      </w:pPr>
      <w:r>
        <w:rPr>
          <w:rFonts w:hint="eastAsia"/>
          <w:lang w:eastAsia="zh-CN"/>
        </w:rPr>
        <w:t xml:space="preserve">QC: </w:t>
      </w:r>
    </w:p>
    <w:p w:rsidR="00F37C75" w:rsidRPr="00405D55" w:rsidRDefault="00F37C75" w:rsidP="00F37C75">
      <w:pPr>
        <w:pStyle w:val="B1"/>
      </w:pPr>
      <w:r w:rsidRPr="00405D55">
        <w:t>Step 3: Select the CA bandwidth combination among all supported CA configurations that achieves maximum total data rate in steps 1 and 2 among all UE capabilities:</w:t>
      </w:r>
    </w:p>
    <w:p w:rsidR="00F37C75" w:rsidRPr="00405D55" w:rsidRDefault="00F37C75" w:rsidP="00F37C75">
      <w:pPr>
        <w:rPr>
          <w:rFonts w:ascii="Arial" w:hAnsi="Arial" w:cs="Arial"/>
          <w:b/>
          <w:lang w:eastAsia="zh-CN"/>
        </w:rPr>
      </w:pPr>
      <w:r w:rsidRPr="00405D55">
        <w:t>-</w:t>
      </w:r>
      <w:r w:rsidRPr="00405D55">
        <w:tab/>
        <w:t xml:space="preserve">When there are multiple sets of CA bandwidth combinations and UE capabilities with the same largest data rate, select a single </w:t>
      </w:r>
      <w:r w:rsidRPr="00405D55">
        <w:rPr>
          <w:highlight w:val="red"/>
        </w:rPr>
        <w:t>sets</w:t>
      </w:r>
      <w:r w:rsidRPr="00405D55">
        <w:rPr>
          <w:rFonts w:hint="eastAsia"/>
          <w:highlight w:val="red"/>
          <w:lang w:eastAsia="zh-CN"/>
        </w:rPr>
        <w:t xml:space="preserve"> -&gt; set</w:t>
      </w:r>
      <w:r w:rsidRPr="00405D55">
        <w:t xml:space="preserve"> with the smallest aggregated channel bandwidth</w:t>
      </w:r>
    </w:p>
    <w:p w:rsidR="00EA6190" w:rsidRDefault="00EA6190" w:rsidP="00EA6190"/>
    <w:p w:rsidR="00405D55" w:rsidRDefault="00EA6190" w:rsidP="00405D55">
      <w:pPr>
        <w:rPr>
          <w:lang w:eastAsia="zh-CN"/>
        </w:rPr>
      </w:pPr>
      <w:r>
        <w:rPr>
          <w:rFonts w:ascii="Arial" w:hAnsi="Arial" w:cs="Arial"/>
          <w:b/>
        </w:rPr>
        <w:t xml:space="preserve">Decision: </w:t>
      </w:r>
      <w:r>
        <w:rPr>
          <w:rFonts w:ascii="Arial" w:hAnsi="Arial" w:cs="Arial"/>
          <w:b/>
        </w:rPr>
        <w:tab/>
      </w:r>
      <w:r>
        <w:rPr>
          <w:rFonts w:ascii="Arial" w:hAnsi="Arial" w:cs="Arial"/>
          <w:b/>
        </w:rPr>
        <w:tab/>
      </w:r>
      <w:r w:rsidR="00405D55">
        <w:rPr>
          <w:rFonts w:hint="eastAsia"/>
          <w:lang w:eastAsia="zh-CN"/>
        </w:rPr>
        <w:t>-&gt;</w:t>
      </w:r>
      <w:r w:rsidR="00405D55" w:rsidRPr="00F37C75">
        <w:rPr>
          <w:rFonts w:hint="eastAsia"/>
          <w:highlight w:val="green"/>
          <w:lang w:eastAsia="zh-CN"/>
        </w:rPr>
        <w:t>Recommend to agree, this modification can be corrected in merged CR</w:t>
      </w:r>
    </w:p>
    <w:p w:rsidR="00B605BC" w:rsidRDefault="00EA6190" w:rsidP="00EA6190">
      <w:pPr>
        <w:rPr>
          <w:color w:val="993300"/>
          <w:u w:val="single"/>
          <w:lang w:eastAsia="zh-CN"/>
        </w:rPr>
      </w:pPr>
      <w:r>
        <w:rPr>
          <w:color w:val="993300"/>
          <w:u w:val="single"/>
        </w:rPr>
        <w:lastRenderedPageBreak/>
        <w:br/>
      </w:r>
      <w:r>
        <w:rPr>
          <w:color w:val="993300"/>
          <w:u w:val="single"/>
        </w:rPr>
        <w:br/>
      </w:r>
      <w:r w:rsidR="00B605BC">
        <w:rPr>
          <w:rFonts w:hint="eastAsia"/>
          <w:color w:val="993300"/>
          <w:u w:val="single"/>
          <w:lang w:eastAsia="zh-CN"/>
        </w:rPr>
        <w:t>Interworking</w:t>
      </w:r>
    </w:p>
    <w:p w:rsidR="00B605BC" w:rsidRDefault="00B605BC" w:rsidP="00B605BC">
      <w:pPr>
        <w:rPr>
          <w:i/>
        </w:rPr>
      </w:pPr>
      <w:r w:rsidRPr="008349E3">
        <w:rPr>
          <w:rFonts w:ascii="Arial" w:hAnsi="Arial" w:cs="Arial"/>
          <w:b/>
          <w:color w:val="0000FF"/>
          <w:sz w:val="24"/>
          <w:u w:val="thick"/>
        </w:rPr>
        <w:t>R4-1905713</w:t>
      </w:r>
      <w:r>
        <w:rPr>
          <w:b/>
        </w:rPr>
        <w:tab/>
        <w:t>Draft CR to 38.101-4 on Demodulation requirements for interworking</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Intel Corporation</w:t>
      </w:r>
    </w:p>
    <w:p w:rsidR="00B605BC" w:rsidRDefault="00B605BC" w:rsidP="00B605BC">
      <w:pPr>
        <w:rPr>
          <w:rFonts w:ascii="Arial" w:hAnsi="Arial" w:cs="Arial"/>
          <w:b/>
        </w:rPr>
      </w:pPr>
      <w:r>
        <w:rPr>
          <w:rFonts w:ascii="Arial" w:hAnsi="Arial" w:cs="Arial"/>
          <w:b/>
        </w:rPr>
        <w:t xml:space="preserve">Abstract: </w:t>
      </w:r>
    </w:p>
    <w:p w:rsidR="00F37C75" w:rsidRPr="00F66845" w:rsidRDefault="00F37C75" w:rsidP="00F37C75">
      <w:pPr>
        <w:pStyle w:val="B2"/>
        <w:ind w:left="0" w:firstLine="0"/>
        <w:rPr>
          <w:highlight w:val="yellow"/>
          <w:lang w:eastAsia="zh-CN"/>
        </w:rPr>
      </w:pPr>
    </w:p>
    <w:p w:rsidR="00734888" w:rsidRDefault="00B605BC" w:rsidP="00B605BC">
      <w:pPr>
        <w:rPr>
          <w:rFonts w:ascii="Arial" w:hAnsi="Arial" w:cs="Arial"/>
          <w:b/>
          <w:lang w:eastAsia="zh-CN"/>
        </w:rPr>
      </w:pPr>
      <w:r>
        <w:rPr>
          <w:rFonts w:ascii="Arial" w:hAnsi="Arial" w:cs="Arial"/>
          <w:b/>
        </w:rPr>
        <w:t>Discussion:</w:t>
      </w:r>
    </w:p>
    <w:p w:rsidR="00734888" w:rsidRDefault="00734888" w:rsidP="00734888">
      <w:pPr>
        <w:rPr>
          <w:lang w:eastAsia="zh-CN"/>
        </w:rPr>
      </w:pPr>
      <w:r>
        <w:rPr>
          <w:rFonts w:hint="eastAsia"/>
          <w:lang w:eastAsia="zh-CN"/>
        </w:rPr>
        <w:t>Samsung: For NR DC among FR1 +FR2 belong to late drop, need to be further discuss, not void at current stage.</w:t>
      </w:r>
    </w:p>
    <w:p w:rsidR="00405D55" w:rsidRPr="00405D55" w:rsidRDefault="00B605BC" w:rsidP="00405D55">
      <w:pPr>
        <w:rPr>
          <w:highlight w:val="yellow"/>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sidRPr="00405D55">
        <w:rPr>
          <w:rFonts w:ascii="Arial" w:hAnsi="Arial" w:cs="Arial" w:hint="eastAsia"/>
          <w:b/>
          <w:highlight w:val="yellow"/>
          <w:lang w:eastAsia="zh-CN"/>
        </w:rPr>
        <w:t xml:space="preserve">Recommend to revise this CR to remove </w:t>
      </w:r>
      <w:proofErr w:type="gramStart"/>
      <w:r w:rsidR="00405D55" w:rsidRPr="00405D55">
        <w:rPr>
          <w:rFonts w:ascii="Arial" w:hAnsi="Arial" w:cs="Arial" w:hint="eastAsia"/>
          <w:b/>
          <w:highlight w:val="yellow"/>
          <w:lang w:eastAsia="zh-CN"/>
        </w:rPr>
        <w:t xml:space="preserve">void </w:t>
      </w:r>
      <w:r w:rsidR="00405D55" w:rsidRPr="00405D55">
        <w:rPr>
          <w:rFonts w:ascii="Arial" w:hAnsi="Arial" w:cs="Arial"/>
          <w:b/>
          <w:highlight w:val="yellow"/>
        </w:rPr>
        <w:t xml:space="preserve"> </w:t>
      </w:r>
      <w:r w:rsidR="00405D55" w:rsidRPr="00405D55">
        <w:rPr>
          <w:rFonts w:hint="eastAsia"/>
          <w:highlight w:val="yellow"/>
          <w:lang w:eastAsia="zh-CN"/>
        </w:rPr>
        <w:t>Remove</w:t>
      </w:r>
      <w:proofErr w:type="gramEnd"/>
      <w:r w:rsidR="00405D55" w:rsidRPr="00405D55">
        <w:rPr>
          <w:rFonts w:hint="eastAsia"/>
          <w:highlight w:val="yellow"/>
          <w:lang w:eastAsia="zh-CN"/>
        </w:rPr>
        <w:t xml:space="preserve"> void for NR DC among FR1 +FR2 in </w:t>
      </w:r>
      <w:r w:rsidR="00405D55" w:rsidRPr="00405D55">
        <w:rPr>
          <w:rFonts w:ascii="Arial" w:hAnsi="Arial" w:hint="eastAsia"/>
          <w:highlight w:val="yellow"/>
          <w:lang w:eastAsia="zh-CN"/>
        </w:rPr>
        <w:t>9.2B.2, and 9.3B.2.</w:t>
      </w:r>
    </w:p>
    <w:p w:rsidR="00B605BC" w:rsidRDefault="00B605BC" w:rsidP="00B605BC">
      <w:pPr>
        <w:rPr>
          <w:color w:val="993300"/>
          <w:u w:val="single"/>
          <w:lang w:eastAsia="zh-CN"/>
        </w:rPr>
      </w:pPr>
    </w:p>
    <w:p w:rsidR="00B605BC" w:rsidRDefault="00B605BC" w:rsidP="00EA6190">
      <w:pPr>
        <w:rPr>
          <w:color w:val="993300"/>
          <w:u w:val="single"/>
          <w:lang w:eastAsia="zh-CN"/>
        </w:rPr>
      </w:pPr>
    </w:p>
    <w:p w:rsidR="00EA6190" w:rsidRDefault="00EA6190" w:rsidP="00EA6190">
      <w:pPr>
        <w:rPr>
          <w:color w:val="993300"/>
          <w:u w:val="single"/>
          <w:lang w:eastAsia="zh-CN"/>
        </w:rPr>
      </w:pPr>
      <w:r>
        <w:rPr>
          <w:rFonts w:hint="eastAsia"/>
          <w:color w:val="993300"/>
          <w:u w:val="single"/>
          <w:lang w:eastAsia="zh-CN"/>
        </w:rPr>
        <w:t>TDD pattern</w:t>
      </w:r>
    </w:p>
    <w:p w:rsidR="00EA6190" w:rsidRDefault="00EA6190" w:rsidP="00EA6190">
      <w:pPr>
        <w:rPr>
          <w:i/>
        </w:rPr>
      </w:pPr>
      <w:r w:rsidRPr="008349E3">
        <w:rPr>
          <w:rFonts w:ascii="Arial" w:hAnsi="Arial" w:cs="Arial"/>
          <w:b/>
          <w:color w:val="0000FF"/>
          <w:sz w:val="24"/>
          <w:u w:val="thick"/>
        </w:rPr>
        <w:t>R4-1905740</w:t>
      </w:r>
      <w:r>
        <w:rPr>
          <w:b/>
        </w:rPr>
        <w:tab/>
        <w:t>Draft CR on TDD patterns</w:t>
      </w:r>
      <w:r>
        <w:rPr>
          <w:b/>
        </w:rPr>
        <w:br/>
      </w:r>
      <w:r>
        <w:tab/>
      </w:r>
      <w:r>
        <w:tab/>
      </w:r>
      <w:r>
        <w:tab/>
      </w:r>
      <w:r>
        <w:tab/>
      </w:r>
      <w:r>
        <w:tab/>
        <w:t>38.101-4</w:t>
      </w:r>
      <w:r>
        <w:tab/>
        <w:t xml:space="preserve">  CR</w:t>
      </w:r>
      <w:proofErr w:type="gramStart"/>
      <w:r>
        <w:t>-  rev</w:t>
      </w:r>
      <w:proofErr w:type="gramEnd"/>
      <w:r>
        <w:t xml:space="preserve">  Cat: B (Rel-15) v15.1.0</w:t>
      </w:r>
      <w:r>
        <w:br/>
      </w:r>
      <w:r>
        <w:rPr>
          <w:i/>
        </w:rPr>
        <w:tab/>
      </w:r>
      <w:r>
        <w:rPr>
          <w:i/>
        </w:rPr>
        <w:tab/>
      </w:r>
      <w:r>
        <w:rPr>
          <w:i/>
        </w:rPr>
        <w:tab/>
      </w:r>
      <w:r>
        <w:rPr>
          <w:i/>
        </w:rPr>
        <w:tab/>
      </w:r>
      <w:r>
        <w:rPr>
          <w:i/>
        </w:rPr>
        <w:tab/>
        <w:t>Source: Intel Corporation</w:t>
      </w:r>
    </w:p>
    <w:p w:rsidR="00EA6190" w:rsidRDefault="00EA6190" w:rsidP="00EA6190">
      <w:pPr>
        <w:rPr>
          <w:rFonts w:ascii="Arial" w:hAnsi="Arial" w:cs="Arial"/>
          <w:b/>
        </w:rPr>
      </w:pPr>
      <w:r>
        <w:rPr>
          <w:rFonts w:ascii="Arial" w:hAnsi="Arial" w:cs="Arial"/>
          <w:b/>
        </w:rPr>
        <w:t xml:space="preserve">Abstract: </w:t>
      </w:r>
    </w:p>
    <w:p w:rsidR="00EA6190" w:rsidRDefault="00EA6190" w:rsidP="00EA6190"/>
    <w:p w:rsidR="00EA6190" w:rsidRDefault="00EA6190" w:rsidP="00EA6190">
      <w:pPr>
        <w:rPr>
          <w:rFonts w:ascii="Arial" w:hAnsi="Arial" w:cs="Arial"/>
          <w:b/>
        </w:rPr>
      </w:pPr>
      <w:r>
        <w:rPr>
          <w:rFonts w:ascii="Arial" w:hAnsi="Arial" w:cs="Arial"/>
          <w:b/>
        </w:rPr>
        <w:t xml:space="preserve">Discussion: </w:t>
      </w:r>
    </w:p>
    <w:p w:rsidR="00405D55" w:rsidRDefault="00EA6190" w:rsidP="00405D55">
      <w:pPr>
        <w:rPr>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Pr>
          <w:rFonts w:hint="eastAsia"/>
          <w:lang w:eastAsia="zh-CN"/>
        </w:rPr>
        <w:t>Recommend to note this CR, changes can be merged in Huawei/Ericsson CR.</w:t>
      </w:r>
    </w:p>
    <w:p w:rsidR="00EC3434" w:rsidRDefault="00EA6190" w:rsidP="00EC3434">
      <w:pPr>
        <w:rPr>
          <w:i/>
        </w:rPr>
      </w:pPr>
      <w:r>
        <w:rPr>
          <w:color w:val="993300"/>
          <w:u w:val="single"/>
        </w:rPr>
        <w:br/>
      </w:r>
      <w:r>
        <w:rPr>
          <w:color w:val="993300"/>
          <w:u w:val="single"/>
        </w:rPr>
        <w:br/>
      </w:r>
      <w:r w:rsidR="00EC3434" w:rsidRPr="008349E3">
        <w:rPr>
          <w:rFonts w:ascii="Arial" w:hAnsi="Arial" w:cs="Arial"/>
          <w:b/>
          <w:color w:val="0000FF"/>
          <w:sz w:val="24"/>
          <w:u w:val="thick"/>
        </w:rPr>
        <w:t>R4-1905654</w:t>
      </w:r>
      <w:r w:rsidR="00EC3434">
        <w:rPr>
          <w:b/>
        </w:rPr>
        <w:tab/>
      </w:r>
      <w:proofErr w:type="spellStart"/>
      <w:r w:rsidR="00EC3434">
        <w:rPr>
          <w:b/>
        </w:rPr>
        <w:t>draftCR</w:t>
      </w:r>
      <w:proofErr w:type="spellEnd"/>
      <w:r w:rsidR="00EC3434">
        <w:rPr>
          <w:b/>
        </w:rPr>
        <w:t>: updates to FRC for demodulation performance</w:t>
      </w:r>
      <w:r w:rsidR="00EC3434">
        <w:rPr>
          <w:b/>
        </w:rPr>
        <w:br/>
      </w:r>
      <w:r w:rsidR="00EC3434">
        <w:tab/>
      </w:r>
      <w:r w:rsidR="00EC3434">
        <w:tab/>
      </w:r>
      <w:r w:rsidR="00EC3434">
        <w:tab/>
      </w:r>
      <w:r w:rsidR="00EC3434">
        <w:tab/>
      </w:r>
      <w:r w:rsidR="00EC3434">
        <w:tab/>
        <w:t>38.101-4</w:t>
      </w:r>
      <w:r w:rsidR="00EC3434">
        <w:tab/>
        <w:t xml:space="preserve">  CR</w:t>
      </w:r>
      <w:proofErr w:type="gramStart"/>
      <w:r w:rsidR="00EC3434">
        <w:t>-  rev</w:t>
      </w:r>
      <w:proofErr w:type="gramEnd"/>
      <w:r w:rsidR="00EC3434">
        <w:t xml:space="preserve">  Cat:  (Rel-15) v15.1.0</w:t>
      </w:r>
      <w:r w:rsidR="00EC3434">
        <w:br/>
      </w:r>
      <w:r w:rsidR="00EC3434">
        <w:rPr>
          <w:i/>
        </w:rPr>
        <w:tab/>
      </w:r>
      <w:r w:rsidR="00EC3434">
        <w:rPr>
          <w:i/>
        </w:rPr>
        <w:tab/>
      </w:r>
      <w:r w:rsidR="00EC3434">
        <w:rPr>
          <w:i/>
        </w:rPr>
        <w:tab/>
      </w:r>
      <w:r w:rsidR="00EC3434">
        <w:rPr>
          <w:i/>
        </w:rPr>
        <w:tab/>
      </w:r>
      <w:r w:rsidR="00EC3434">
        <w:rPr>
          <w:i/>
        </w:rPr>
        <w:tab/>
        <w:t xml:space="preserve">Source: </w:t>
      </w:r>
      <w:proofErr w:type="spellStart"/>
      <w:r w:rsidR="00EC3434">
        <w:rPr>
          <w:i/>
        </w:rPr>
        <w:t>Huawei,HiSilicon,Ericsson</w:t>
      </w:r>
      <w:proofErr w:type="spellEnd"/>
    </w:p>
    <w:p w:rsidR="00EC3434" w:rsidRDefault="00EC3434" w:rsidP="00EC3434">
      <w:pPr>
        <w:rPr>
          <w:rFonts w:ascii="Arial" w:hAnsi="Arial" w:cs="Arial"/>
          <w:b/>
        </w:rPr>
      </w:pPr>
      <w:r>
        <w:rPr>
          <w:rFonts w:ascii="Arial" w:hAnsi="Arial" w:cs="Arial"/>
          <w:b/>
        </w:rPr>
        <w:t xml:space="preserve">Abstract: </w:t>
      </w:r>
    </w:p>
    <w:p w:rsidR="00EC3434" w:rsidRDefault="00EC3434" w:rsidP="00EC3434">
      <w:r>
        <w:t xml:space="preserve">Updates to FRC for </w:t>
      </w:r>
      <w:proofErr w:type="spellStart"/>
      <w:r>
        <w:t>demod</w:t>
      </w:r>
      <w:proofErr w:type="spellEnd"/>
      <w:r>
        <w:t xml:space="preserve"> requirements</w:t>
      </w:r>
    </w:p>
    <w:p w:rsidR="00EC3434" w:rsidRDefault="00EC3434" w:rsidP="00EC3434">
      <w:pPr>
        <w:rPr>
          <w:rFonts w:ascii="Arial" w:hAnsi="Arial" w:cs="Arial"/>
          <w:b/>
          <w:lang w:eastAsia="zh-CN"/>
        </w:rPr>
      </w:pPr>
      <w:r>
        <w:rPr>
          <w:rFonts w:ascii="Arial" w:hAnsi="Arial" w:cs="Arial"/>
          <w:b/>
        </w:rPr>
        <w:t xml:space="preserve">Discussion: </w:t>
      </w:r>
    </w:p>
    <w:p w:rsidR="007B4555" w:rsidRPr="00405D55" w:rsidRDefault="007B4555" w:rsidP="00EC3434">
      <w:pPr>
        <w:rPr>
          <w:rFonts w:ascii="Arial" w:hAnsi="Arial" w:cs="Arial"/>
          <w:lang w:eastAsia="zh-CN"/>
        </w:rPr>
      </w:pPr>
      <w:r w:rsidRPr="00405D55">
        <w:rPr>
          <w:rFonts w:ascii="Arial" w:hAnsi="Arial" w:cs="Arial" w:hint="eastAsia"/>
          <w:lang w:eastAsia="zh-CN"/>
        </w:rPr>
        <w:t>QC: for dynamic TDD, K1 values should follow DCI parameter</w:t>
      </w:r>
    </w:p>
    <w:p w:rsidR="00EC3434" w:rsidRPr="00405D55" w:rsidRDefault="007B4555" w:rsidP="00EC3434">
      <w:pPr>
        <w:rPr>
          <w:rFonts w:ascii="Arial" w:hAnsi="Arial" w:cs="Arial" w:hint="eastAsia"/>
          <w:b/>
          <w:lang w:eastAsia="zh-CN"/>
        </w:rPr>
      </w:pPr>
      <w:r w:rsidRPr="00405D55">
        <w:rPr>
          <w:rFonts w:ascii="Arial" w:hAnsi="Arial" w:cs="Arial" w:hint="eastAsia"/>
          <w:lang w:eastAsia="zh-CN"/>
        </w:rPr>
        <w:t>Samsung: K1 and HARQ process need to be update based on agreements for 2</w:t>
      </w:r>
      <w:r w:rsidRPr="00405D55">
        <w:rPr>
          <w:rFonts w:ascii="Arial" w:hAnsi="Arial" w:cs="Arial" w:hint="eastAsia"/>
          <w:vertAlign w:val="superscript"/>
          <w:lang w:eastAsia="zh-CN"/>
        </w:rPr>
        <w:t>nd</w:t>
      </w:r>
      <w:r w:rsidRPr="00405D55">
        <w:rPr>
          <w:rFonts w:ascii="Arial" w:hAnsi="Arial" w:cs="Arial" w:hint="eastAsia"/>
          <w:lang w:eastAsia="zh-CN"/>
        </w:rPr>
        <w:t xml:space="preserve"> priority TDD patterns</w:t>
      </w:r>
    </w:p>
    <w:p w:rsidR="00EC3434" w:rsidRPr="00405D55" w:rsidRDefault="00EC3434" w:rsidP="00EC3434">
      <w:pPr>
        <w:rPr>
          <w:rFonts w:ascii="Arial" w:hAnsi="Arial" w:cs="Arial" w:hint="eastAsia"/>
          <w:b/>
          <w:highlight w:val="yellow"/>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sidRPr="00405D55">
        <w:rPr>
          <w:rFonts w:ascii="Arial" w:hAnsi="Arial" w:cs="Arial" w:hint="eastAsia"/>
          <w:b/>
          <w:highlight w:val="yellow"/>
          <w:lang w:eastAsia="zh-CN"/>
        </w:rPr>
        <w:t>Recommend to Revise this CR</w:t>
      </w:r>
    </w:p>
    <w:p w:rsidR="00EA6190" w:rsidRDefault="00EA6190" w:rsidP="00EA6190">
      <w:pPr>
        <w:rPr>
          <w:color w:val="993300"/>
          <w:u w:val="single"/>
          <w:lang w:eastAsia="zh-CN"/>
        </w:rPr>
      </w:pPr>
      <w:r>
        <w:rPr>
          <w:rFonts w:hint="eastAsia"/>
          <w:color w:val="993300"/>
          <w:u w:val="single"/>
          <w:lang w:eastAsia="zh-CN"/>
        </w:rPr>
        <w:t>FRC</w:t>
      </w:r>
    </w:p>
    <w:p w:rsidR="00EA6190" w:rsidRDefault="00EA6190" w:rsidP="00EA6190">
      <w:pPr>
        <w:rPr>
          <w:i/>
        </w:rPr>
      </w:pPr>
      <w:r w:rsidRPr="008349E3">
        <w:rPr>
          <w:rFonts w:ascii="Arial" w:hAnsi="Arial" w:cs="Arial"/>
          <w:b/>
          <w:color w:val="0000FF"/>
          <w:sz w:val="24"/>
          <w:u w:val="thick"/>
        </w:rPr>
        <w:t>R4-1905511</w:t>
      </w:r>
      <w:r>
        <w:rPr>
          <w:b/>
        </w:rPr>
        <w:tab/>
        <w:t>Draft CR on PDSCH DL RMC</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Source: Qualcomm Incorporated</w:t>
      </w:r>
    </w:p>
    <w:p w:rsidR="00EA6190" w:rsidRDefault="00EA6190" w:rsidP="00EA6190">
      <w:pPr>
        <w:rPr>
          <w:rFonts w:ascii="Arial" w:hAnsi="Arial" w:cs="Arial"/>
          <w:b/>
        </w:rPr>
      </w:pPr>
      <w:r>
        <w:rPr>
          <w:rFonts w:ascii="Arial" w:hAnsi="Arial" w:cs="Arial"/>
          <w:b/>
        </w:rPr>
        <w:t xml:space="preserve">Abstract: </w:t>
      </w:r>
    </w:p>
    <w:p w:rsidR="00EA6190" w:rsidRDefault="00EA6190" w:rsidP="00EA6190"/>
    <w:p w:rsidR="00EA6190" w:rsidRDefault="00EA6190" w:rsidP="00EA6190">
      <w:pPr>
        <w:rPr>
          <w:rFonts w:ascii="Arial" w:hAnsi="Arial" w:cs="Arial"/>
          <w:b/>
        </w:rPr>
      </w:pPr>
      <w:r>
        <w:rPr>
          <w:rFonts w:ascii="Arial" w:hAnsi="Arial" w:cs="Arial"/>
          <w:b/>
        </w:rPr>
        <w:t xml:space="preserve">Discussion: </w:t>
      </w:r>
    </w:p>
    <w:p w:rsidR="00405D55" w:rsidRDefault="00EA6190" w:rsidP="00405D55">
      <w:pPr>
        <w:rPr>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Pr>
          <w:rFonts w:hint="eastAsia"/>
          <w:lang w:eastAsia="zh-CN"/>
        </w:rPr>
        <w:t xml:space="preserve">Recommend to note this CR, related </w:t>
      </w:r>
      <w:r w:rsidR="00405D55">
        <w:rPr>
          <w:lang w:eastAsia="zh-CN"/>
        </w:rPr>
        <w:t>changes</w:t>
      </w:r>
      <w:r w:rsidR="00405D55">
        <w:rPr>
          <w:rFonts w:hint="eastAsia"/>
          <w:lang w:eastAsia="zh-CN"/>
        </w:rPr>
        <w:t xml:space="preserve"> can be merged in Intel CR.</w:t>
      </w:r>
    </w:p>
    <w:p w:rsidR="00EA6190" w:rsidRDefault="00EA6190" w:rsidP="00EA6190">
      <w:pPr>
        <w:rPr>
          <w:rFonts w:ascii="Arial" w:hAnsi="Arial" w:cs="Arial"/>
          <w:b/>
          <w:color w:val="0000FF"/>
          <w:sz w:val="24"/>
          <w:u w:val="thick"/>
          <w:lang w:eastAsia="zh-CN"/>
        </w:rPr>
      </w:pPr>
      <w:r>
        <w:rPr>
          <w:color w:val="993300"/>
          <w:u w:val="single"/>
        </w:rPr>
        <w:br/>
      </w:r>
    </w:p>
    <w:p w:rsidR="00EA6190" w:rsidRDefault="00EA6190" w:rsidP="00EA6190">
      <w:pPr>
        <w:rPr>
          <w:i/>
        </w:rPr>
      </w:pPr>
      <w:r w:rsidRPr="008349E3">
        <w:rPr>
          <w:rFonts w:ascii="Arial" w:hAnsi="Arial" w:cs="Arial"/>
          <w:b/>
          <w:color w:val="0000FF"/>
          <w:sz w:val="24"/>
          <w:u w:val="thick"/>
        </w:rPr>
        <w:lastRenderedPageBreak/>
        <w:t>R4-1905741</w:t>
      </w:r>
      <w:r>
        <w:rPr>
          <w:b/>
        </w:rPr>
        <w:tab/>
        <w:t>Draft CR on PDSCH FRC</w:t>
      </w:r>
      <w:r>
        <w:rPr>
          <w:b/>
        </w:rPr>
        <w:br/>
      </w:r>
      <w:r>
        <w:tab/>
      </w:r>
      <w:r>
        <w:tab/>
      </w:r>
      <w:r>
        <w:tab/>
      </w:r>
      <w:r>
        <w:tab/>
      </w:r>
      <w:r>
        <w:tab/>
        <w:t>38.101-4</w:t>
      </w:r>
      <w:r>
        <w:tab/>
        <w:t xml:space="preserve">  CR</w:t>
      </w:r>
      <w:proofErr w:type="gramStart"/>
      <w:r>
        <w:t>-  rev</w:t>
      </w:r>
      <w:proofErr w:type="gramEnd"/>
      <w:r>
        <w:t xml:space="preserve">  Cat: B (Rel-15) v15.1.0</w:t>
      </w:r>
      <w:r>
        <w:br/>
      </w:r>
      <w:r>
        <w:rPr>
          <w:i/>
        </w:rPr>
        <w:tab/>
      </w:r>
      <w:r>
        <w:rPr>
          <w:i/>
        </w:rPr>
        <w:tab/>
      </w:r>
      <w:r>
        <w:rPr>
          <w:i/>
        </w:rPr>
        <w:tab/>
      </w:r>
      <w:r>
        <w:rPr>
          <w:i/>
        </w:rPr>
        <w:tab/>
      </w:r>
      <w:r>
        <w:rPr>
          <w:i/>
        </w:rPr>
        <w:tab/>
        <w:t>Source: Intel Corporation</w:t>
      </w:r>
    </w:p>
    <w:p w:rsidR="00EA6190" w:rsidRDefault="00EA6190" w:rsidP="00EA6190">
      <w:pPr>
        <w:rPr>
          <w:rFonts w:ascii="Arial" w:hAnsi="Arial" w:cs="Arial"/>
          <w:b/>
        </w:rPr>
      </w:pPr>
      <w:r>
        <w:rPr>
          <w:rFonts w:ascii="Arial" w:hAnsi="Arial" w:cs="Arial"/>
          <w:b/>
        </w:rPr>
        <w:t xml:space="preserve">Abstract: </w:t>
      </w:r>
    </w:p>
    <w:p w:rsidR="00EA6190" w:rsidRDefault="00747C1F" w:rsidP="00EA6190">
      <w:pPr>
        <w:rPr>
          <w:lang w:eastAsia="zh-CN"/>
        </w:rPr>
      </w:pPr>
      <w:r>
        <w:rPr>
          <w:rFonts w:hint="eastAsia"/>
          <w:lang w:eastAsia="zh-CN"/>
        </w:rPr>
        <w:t>QC: For FRC co-</w:t>
      </w:r>
      <w:r w:rsidR="00E87EB5">
        <w:rPr>
          <w:lang w:eastAsia="zh-CN"/>
        </w:rPr>
        <w:t>existence</w:t>
      </w:r>
      <w:r>
        <w:rPr>
          <w:rFonts w:hint="eastAsia"/>
          <w:lang w:eastAsia="zh-CN"/>
        </w:rPr>
        <w:t xml:space="preserve">, no bits for slot 10. </w:t>
      </w:r>
    </w:p>
    <w:p w:rsidR="00747C1F" w:rsidRDefault="00747C1F" w:rsidP="00EA6190">
      <w:pPr>
        <w:rPr>
          <w:lang w:eastAsia="zh-CN"/>
        </w:rPr>
      </w:pPr>
      <w:r>
        <w:rPr>
          <w:rFonts w:hint="eastAsia"/>
          <w:lang w:eastAsia="zh-CN"/>
        </w:rPr>
        <w:t>Samsung: need to align the naming of TDD pattern with Ericsson CR.</w:t>
      </w:r>
    </w:p>
    <w:p w:rsidR="00EA6190" w:rsidRDefault="00EA6190" w:rsidP="00EA6190">
      <w:pPr>
        <w:rPr>
          <w:rFonts w:ascii="Arial" w:hAnsi="Arial" w:cs="Arial"/>
          <w:b/>
        </w:rPr>
      </w:pPr>
      <w:r>
        <w:rPr>
          <w:rFonts w:ascii="Arial" w:hAnsi="Arial" w:cs="Arial"/>
          <w:b/>
        </w:rPr>
        <w:t xml:space="preserve">Discussion: </w:t>
      </w:r>
    </w:p>
    <w:p w:rsidR="00EA6190" w:rsidRDefault="00EA6190" w:rsidP="00EA6190">
      <w:pPr>
        <w:rPr>
          <w:lang w:eastAsia="zh-CN"/>
        </w:rPr>
      </w:pPr>
    </w:p>
    <w:p w:rsidR="00EA6190" w:rsidRPr="00405D55" w:rsidRDefault="00EA6190" w:rsidP="00405D55">
      <w:pPr>
        <w:rPr>
          <w:rFonts w:hint="eastAsia"/>
          <w:highlight w:val="yellow"/>
          <w:lang w:eastAsia="zh-CN"/>
        </w:rPr>
      </w:pPr>
      <w:r w:rsidRPr="00405D55">
        <w:rPr>
          <w:rFonts w:ascii="Arial" w:hAnsi="Arial" w:cs="Arial"/>
          <w:b/>
        </w:rPr>
        <w:t xml:space="preserve">Decision: </w:t>
      </w:r>
      <w:r w:rsidR="00405D55" w:rsidRPr="00405D55">
        <w:rPr>
          <w:rFonts w:hint="eastAsia"/>
          <w:highlight w:val="yellow"/>
          <w:lang w:eastAsia="zh-CN"/>
        </w:rPr>
        <w:t>Recommend to revise this CR.</w:t>
      </w:r>
    </w:p>
    <w:p w:rsidR="00E87EB5" w:rsidRDefault="00E87EB5" w:rsidP="00EA6190">
      <w:pPr>
        <w:tabs>
          <w:tab w:val="left" w:pos="709"/>
        </w:tabs>
        <w:overflowPunct w:val="0"/>
        <w:autoSpaceDE w:val="0"/>
        <w:autoSpaceDN w:val="0"/>
        <w:adjustRightInd w:val="0"/>
        <w:spacing w:before="120" w:after="120"/>
        <w:textAlignment w:val="baseline"/>
        <w:rPr>
          <w:color w:val="993300"/>
          <w:u w:val="single"/>
          <w:lang w:eastAsia="zh-CN"/>
        </w:rPr>
      </w:pPr>
    </w:p>
    <w:p w:rsidR="00E87EB5" w:rsidRDefault="00E87EB5" w:rsidP="00EA6190">
      <w:pPr>
        <w:tabs>
          <w:tab w:val="left" w:pos="709"/>
        </w:tabs>
        <w:overflowPunct w:val="0"/>
        <w:autoSpaceDE w:val="0"/>
        <w:autoSpaceDN w:val="0"/>
        <w:adjustRightInd w:val="0"/>
        <w:spacing w:before="120" w:after="120"/>
        <w:textAlignment w:val="baseline"/>
        <w:rPr>
          <w:color w:val="993300"/>
          <w:u w:val="single"/>
          <w:lang w:eastAsia="zh-CN"/>
        </w:rPr>
      </w:pPr>
      <w:r>
        <w:rPr>
          <w:color w:val="993300"/>
          <w:u w:val="single"/>
          <w:lang w:eastAsia="zh-CN"/>
        </w:rPr>
        <w:t>Additional</w:t>
      </w:r>
      <w:r>
        <w:rPr>
          <w:rFonts w:hint="eastAsia"/>
          <w:color w:val="993300"/>
          <w:u w:val="single"/>
          <w:lang w:eastAsia="zh-CN"/>
        </w:rPr>
        <w:t xml:space="preserve"> new CRs</w:t>
      </w:r>
    </w:p>
    <w:p w:rsidR="00E87EB5" w:rsidRPr="00405D55" w:rsidRDefault="00405D55" w:rsidP="00405D55">
      <w:pPr>
        <w:tabs>
          <w:tab w:val="left" w:pos="709"/>
        </w:tabs>
        <w:overflowPunct w:val="0"/>
        <w:autoSpaceDE w:val="0"/>
        <w:autoSpaceDN w:val="0"/>
        <w:adjustRightInd w:val="0"/>
        <w:spacing w:before="120" w:after="120"/>
        <w:textAlignment w:val="baseline"/>
        <w:rPr>
          <w:color w:val="000000" w:themeColor="text1"/>
          <w:lang w:eastAsia="zh-CN"/>
        </w:rPr>
      </w:pPr>
      <w:r>
        <w:rPr>
          <w:rFonts w:hint="eastAsia"/>
          <w:color w:val="000000" w:themeColor="text1"/>
          <w:lang w:eastAsia="zh-CN"/>
        </w:rPr>
        <w:t xml:space="preserve">-&gt;New </w:t>
      </w:r>
      <w:r w:rsidR="00E87EB5" w:rsidRPr="00405D55">
        <w:rPr>
          <w:rFonts w:hint="eastAsia"/>
          <w:color w:val="000000" w:themeColor="text1"/>
          <w:lang w:eastAsia="zh-CN"/>
        </w:rPr>
        <w:t xml:space="preserve">CR for FR2 SDR test cases (MCS values) </w:t>
      </w:r>
      <w:r w:rsidR="00E87EB5" w:rsidRPr="00405D55">
        <w:rPr>
          <w:color w:val="000000" w:themeColor="text1"/>
          <w:lang w:eastAsia="zh-CN"/>
        </w:rPr>
        <w:t>–</w:t>
      </w:r>
      <w:r w:rsidR="00E87EB5" w:rsidRPr="00405D55">
        <w:rPr>
          <w:rFonts w:hint="eastAsia"/>
          <w:color w:val="000000" w:themeColor="text1"/>
          <w:lang w:eastAsia="zh-CN"/>
        </w:rPr>
        <w:t>&gt; Qualcomm</w:t>
      </w:r>
    </w:p>
    <w:p w:rsidR="00E87EB5" w:rsidRPr="00405D55" w:rsidRDefault="00E87EB5" w:rsidP="00EA6190">
      <w:pPr>
        <w:tabs>
          <w:tab w:val="left" w:pos="709"/>
        </w:tabs>
        <w:overflowPunct w:val="0"/>
        <w:autoSpaceDE w:val="0"/>
        <w:autoSpaceDN w:val="0"/>
        <w:adjustRightInd w:val="0"/>
        <w:spacing w:before="120" w:after="120"/>
        <w:textAlignment w:val="baseline"/>
        <w:rPr>
          <w:color w:val="000000" w:themeColor="text1"/>
          <w:lang w:eastAsia="zh-CN"/>
        </w:rPr>
      </w:pPr>
      <w:r w:rsidRPr="00405D55">
        <w:rPr>
          <w:rFonts w:hint="eastAsia"/>
          <w:color w:val="000000" w:themeColor="text1"/>
          <w:lang w:eastAsia="zh-CN"/>
        </w:rPr>
        <w:t>FFS -&gt; CR for FR2 PDSCH test cases (Align FRC naming) pending on discussion on FRC naming (Ericsson CR) -&gt;Qualcomm</w:t>
      </w:r>
    </w:p>
    <w:p w:rsidR="00BA4905" w:rsidRPr="00BA4905" w:rsidRDefault="00B4514B" w:rsidP="00BA4905">
      <w:pPr>
        <w:pStyle w:val="Heading1"/>
        <w:rPr>
          <w:rFonts w:cs="Arial"/>
          <w:sz w:val="28"/>
          <w:szCs w:val="28"/>
          <w:lang w:eastAsia="zh-CN"/>
        </w:rPr>
      </w:pPr>
      <w:r>
        <w:rPr>
          <w:rFonts w:cs="Arial" w:hint="eastAsia"/>
          <w:sz w:val="28"/>
          <w:szCs w:val="28"/>
          <w:lang w:eastAsia="zh-CN"/>
        </w:rPr>
        <w:t>PDCCH</w:t>
      </w:r>
      <w:r w:rsidR="00D11359">
        <w:rPr>
          <w:rFonts w:cs="Arial" w:hint="eastAsia"/>
          <w:sz w:val="28"/>
          <w:szCs w:val="28"/>
          <w:lang w:eastAsia="zh-CN"/>
        </w:rPr>
        <w:t xml:space="preserve"> and PBCH</w:t>
      </w:r>
      <w:r w:rsidR="007A2C5A">
        <w:rPr>
          <w:rFonts w:cs="Arial" w:hint="eastAsia"/>
          <w:sz w:val="28"/>
          <w:szCs w:val="28"/>
          <w:lang w:eastAsia="zh-CN"/>
        </w:rPr>
        <w:t xml:space="preserve"> (30 </w:t>
      </w:r>
      <w:r w:rsidR="00342568">
        <w:rPr>
          <w:rFonts w:cs="Arial"/>
          <w:sz w:val="28"/>
          <w:szCs w:val="28"/>
          <w:lang w:eastAsia="zh-CN"/>
        </w:rPr>
        <w:t>minutes</w:t>
      </w:r>
      <w:r w:rsidR="007A2C5A">
        <w:rPr>
          <w:rFonts w:cs="Arial" w:hint="eastAsia"/>
          <w:sz w:val="28"/>
          <w:szCs w:val="28"/>
          <w:lang w:eastAsia="zh-CN"/>
        </w:rPr>
        <w:t>)</w:t>
      </w:r>
    </w:p>
    <w:p w:rsidR="00DB773D" w:rsidRDefault="00DB773D" w:rsidP="00DB773D">
      <w:pPr>
        <w:tabs>
          <w:tab w:val="left" w:pos="993"/>
          <w:tab w:val="left" w:pos="1276"/>
        </w:tabs>
        <w:spacing w:after="0"/>
        <w:jc w:val="both"/>
        <w:rPr>
          <w:rFonts w:asciiTheme="minorHAnsi" w:hAnsiTheme="minorHAnsi"/>
          <w:lang w:val="en-US" w:eastAsia="zh-CN"/>
        </w:rPr>
      </w:pPr>
    </w:p>
    <w:p w:rsidR="003227F8" w:rsidRDefault="003227F8" w:rsidP="00357EC9">
      <w:pPr>
        <w:tabs>
          <w:tab w:val="left" w:pos="993"/>
          <w:tab w:val="left" w:pos="1276"/>
        </w:tabs>
        <w:spacing w:after="0"/>
        <w:jc w:val="both"/>
        <w:rPr>
          <w:lang w:eastAsia="zh-CN"/>
        </w:rPr>
      </w:pPr>
    </w:p>
    <w:p w:rsidR="00313BCC" w:rsidRPr="00A70727" w:rsidRDefault="00313BCC" w:rsidP="00313BCC">
      <w:pPr>
        <w:rPr>
          <w:rFonts w:asciiTheme="minorHAnsi" w:hAnsiTheme="minorHAnsi" w:cstheme="minorHAnsi"/>
          <w:highlight w:val="green"/>
          <w:lang w:val="en-US" w:eastAsia="zh-CN" w:bidi="hi-IN"/>
        </w:rPr>
      </w:pPr>
      <w:r w:rsidRPr="00A70727">
        <w:rPr>
          <w:rFonts w:asciiTheme="minorHAnsi" w:hAnsiTheme="minorHAnsi" w:cstheme="minorHAnsi" w:hint="eastAsia"/>
          <w:highlight w:val="green"/>
          <w:lang w:val="en-US" w:eastAsia="zh-CN" w:bidi="hi-IN"/>
        </w:rPr>
        <w:t xml:space="preserve">Handling test cases which </w:t>
      </w:r>
      <w:r w:rsidRPr="00A70727">
        <w:rPr>
          <w:rFonts w:asciiTheme="minorHAnsi" w:hAnsiTheme="minorHAnsi" w:cstheme="minorHAnsi"/>
          <w:highlight w:val="green"/>
          <w:lang w:val="en-US" w:eastAsia="zh-CN" w:bidi="hi-IN"/>
        </w:rPr>
        <w:t>alignment</w:t>
      </w:r>
      <w:r w:rsidRPr="00A70727">
        <w:rPr>
          <w:rFonts w:asciiTheme="minorHAnsi" w:hAnsiTheme="minorHAnsi" w:cstheme="minorHAnsi" w:hint="eastAsia"/>
          <w:highlight w:val="green"/>
          <w:lang w:val="en-US" w:eastAsia="zh-CN" w:bidi="hi-IN"/>
        </w:rPr>
        <w:t xml:space="preserve"> results from companies have large span &gt; 2.5dB for PDSCH, PDCCH and PBCH requirements</w:t>
      </w:r>
    </w:p>
    <w:p w:rsidR="00313BCC" w:rsidRPr="009634B0" w:rsidRDefault="00313BCC" w:rsidP="001A5E30">
      <w:pPr>
        <w:pStyle w:val="ListParagraph"/>
        <w:numPr>
          <w:ilvl w:val="0"/>
          <w:numId w:val="15"/>
        </w:numPr>
        <w:ind w:firstLineChars="0"/>
        <w:rPr>
          <w:rFonts w:asciiTheme="minorHAnsi" w:hAnsiTheme="minorHAnsi" w:cstheme="minorHAnsi"/>
          <w:highlight w:val="green"/>
          <w:lang w:val="en-US" w:eastAsia="zh-CN" w:bidi="hi-IN"/>
        </w:rPr>
      </w:pPr>
      <w:r w:rsidRPr="009634B0">
        <w:rPr>
          <w:rFonts w:asciiTheme="minorHAnsi" w:hAnsiTheme="minorHAnsi" w:cstheme="minorHAnsi"/>
          <w:highlight w:val="green"/>
          <w:lang w:val="en-US" w:eastAsia="ja-JP" w:bidi="hi-IN"/>
        </w:rPr>
        <w:t>Step</w:t>
      </w:r>
      <w:r w:rsidRPr="009634B0">
        <w:rPr>
          <w:rFonts w:asciiTheme="minorHAnsi" w:hAnsiTheme="minorHAnsi" w:cstheme="minorHAnsi" w:hint="eastAsia"/>
          <w:highlight w:val="green"/>
          <w:lang w:val="en-US" w:eastAsia="zh-CN" w:bidi="hi-IN"/>
        </w:rPr>
        <w:t xml:space="preserve"> 1. </w:t>
      </w:r>
      <w:r w:rsidRPr="009634B0">
        <w:rPr>
          <w:rFonts w:asciiTheme="minorHAnsi" w:hAnsiTheme="minorHAnsi" w:cstheme="minorHAnsi"/>
          <w:highlight w:val="green"/>
          <w:lang w:val="en-US" w:eastAsia="ja-JP" w:bidi="hi-IN"/>
        </w:rPr>
        <w:t>Omit results from outliers in test cases where the span limit can be met by excluding those result</w:t>
      </w:r>
    </w:p>
    <w:p w:rsidR="00313BCC" w:rsidRPr="009634B0" w:rsidRDefault="00313BCC" w:rsidP="001A5E30">
      <w:pPr>
        <w:pStyle w:val="ListParagraph"/>
        <w:numPr>
          <w:ilvl w:val="0"/>
          <w:numId w:val="15"/>
        </w:numPr>
        <w:ind w:firstLineChars="0"/>
        <w:rPr>
          <w:rFonts w:asciiTheme="minorHAnsi" w:hAnsiTheme="minorHAnsi" w:cstheme="minorHAnsi"/>
          <w:highlight w:val="green"/>
          <w:lang w:val="en-US" w:eastAsia="zh-CN" w:bidi="hi-IN"/>
        </w:rPr>
      </w:pPr>
      <w:r w:rsidRPr="009634B0">
        <w:rPr>
          <w:rFonts w:asciiTheme="minorHAnsi" w:hAnsiTheme="minorHAnsi" w:cstheme="minorHAnsi" w:hint="eastAsia"/>
          <w:highlight w:val="green"/>
          <w:lang w:val="en-US" w:eastAsia="zh-CN" w:bidi="hi-IN"/>
        </w:rPr>
        <w:t>Step 2.  Keep requirements  with [] for the cases which have larger span &gt; 2.5dB</w:t>
      </w:r>
    </w:p>
    <w:p w:rsidR="00313BCC" w:rsidRDefault="00313BCC" w:rsidP="001A5E30">
      <w:pPr>
        <w:pStyle w:val="ListParagraph"/>
        <w:numPr>
          <w:ilvl w:val="0"/>
          <w:numId w:val="15"/>
        </w:numPr>
        <w:ind w:firstLineChars="0"/>
        <w:rPr>
          <w:rFonts w:asciiTheme="minorHAnsi" w:hAnsiTheme="minorHAnsi" w:cstheme="minorHAnsi"/>
          <w:highlight w:val="green"/>
          <w:lang w:val="en-US" w:eastAsia="zh-CN" w:bidi="hi-IN"/>
        </w:rPr>
      </w:pPr>
      <w:r w:rsidRPr="009634B0">
        <w:rPr>
          <w:rFonts w:asciiTheme="minorHAnsi" w:hAnsiTheme="minorHAnsi" w:cstheme="minorHAnsi" w:hint="eastAsia"/>
          <w:highlight w:val="green"/>
          <w:lang w:val="en-US" w:eastAsia="zh-CN" w:bidi="hi-IN"/>
        </w:rPr>
        <w:t xml:space="preserve">Step 3. Allow </w:t>
      </w:r>
      <w:r w:rsidRPr="009634B0">
        <w:rPr>
          <w:rFonts w:asciiTheme="minorHAnsi" w:hAnsiTheme="minorHAnsi" w:cstheme="minorHAnsi"/>
          <w:highlight w:val="green"/>
          <w:lang w:val="en-US" w:eastAsia="zh-CN" w:bidi="hi-IN"/>
        </w:rPr>
        <w:t>companies</w:t>
      </w:r>
      <w:r w:rsidRPr="009634B0">
        <w:rPr>
          <w:rFonts w:asciiTheme="minorHAnsi" w:hAnsiTheme="minorHAnsi" w:cstheme="minorHAnsi" w:hint="eastAsia"/>
          <w:highlight w:val="green"/>
          <w:lang w:val="en-US" w:eastAsia="zh-CN" w:bidi="hi-IN"/>
        </w:rPr>
        <w:t xml:space="preserve"> to update results in May meeting and revise requirements for these test cases.</w:t>
      </w:r>
    </w:p>
    <w:p w:rsidR="00313BCC" w:rsidRPr="00786D6D" w:rsidRDefault="00313BCC" w:rsidP="00313BCC">
      <w:pPr>
        <w:rPr>
          <w:rFonts w:asciiTheme="minorHAnsi" w:hAnsiTheme="minorHAnsi" w:cstheme="minorHAnsi"/>
          <w:highlight w:val="green"/>
          <w:lang w:val="en-US" w:eastAsia="zh-CN" w:bidi="hi-IN"/>
        </w:rPr>
      </w:pPr>
      <w:r>
        <w:rPr>
          <w:rFonts w:asciiTheme="minorHAnsi" w:hAnsiTheme="minorHAnsi" w:cstheme="minorHAnsi" w:hint="eastAsia"/>
          <w:highlight w:val="green"/>
          <w:lang w:val="en-US" w:eastAsia="zh-CN" w:bidi="hi-IN"/>
        </w:rPr>
        <w:t>Note: Target to remove [] for these test cases in May meeting</w:t>
      </w:r>
    </w:p>
    <w:p w:rsidR="00CB2483" w:rsidRPr="00170E28" w:rsidRDefault="00C17956" w:rsidP="00CB2483">
      <w:pPr>
        <w:rPr>
          <w:lang w:val="en-US" w:eastAsia="zh-CN" w:bidi="hi-IN"/>
        </w:rPr>
      </w:pPr>
      <w:r w:rsidRPr="00170E28">
        <w:rPr>
          <w:rFonts w:hint="eastAsia"/>
          <w:lang w:val="en-US" w:eastAsia="zh-CN" w:bidi="hi-IN"/>
        </w:rPr>
        <w:t>Open issues:</w:t>
      </w:r>
    </w:p>
    <w:p w:rsidR="00C17956" w:rsidRDefault="00C17956" w:rsidP="001A5E30">
      <w:pPr>
        <w:pStyle w:val="ListParagraph"/>
        <w:numPr>
          <w:ilvl w:val="0"/>
          <w:numId w:val="21"/>
        </w:numPr>
        <w:ind w:firstLineChars="0"/>
        <w:rPr>
          <w:lang w:val="en-US" w:eastAsia="zh-CN" w:bidi="hi-IN"/>
        </w:rPr>
      </w:pPr>
      <w:r w:rsidRPr="00170E28">
        <w:rPr>
          <w:rFonts w:hint="eastAsia"/>
          <w:lang w:val="en-US" w:eastAsia="zh-CN" w:bidi="hi-IN"/>
        </w:rPr>
        <w:t>Finalization of requirements</w:t>
      </w:r>
    </w:p>
    <w:p w:rsidR="00170E28" w:rsidRDefault="00170E28" w:rsidP="00170E28">
      <w:pPr>
        <w:rPr>
          <w:lang w:val="en-US" w:eastAsia="zh-CN" w:bidi="hi-IN"/>
        </w:rPr>
      </w:pPr>
      <w:r>
        <w:rPr>
          <w:rFonts w:hint="eastAsia"/>
          <w:lang w:val="en-US" w:eastAsia="zh-CN" w:bidi="hi-IN"/>
        </w:rPr>
        <w:t>Contribution list</w:t>
      </w:r>
    </w:p>
    <w:tbl>
      <w:tblPr>
        <w:tblW w:w="9899" w:type="dxa"/>
        <w:tblInd w:w="103" w:type="dxa"/>
        <w:tblLook w:val="04A0" w:firstRow="1" w:lastRow="0" w:firstColumn="1" w:lastColumn="0" w:noHBand="0" w:noVBand="1"/>
      </w:tblPr>
      <w:tblGrid>
        <w:gridCol w:w="1513"/>
        <w:gridCol w:w="6053"/>
        <w:gridCol w:w="2333"/>
      </w:tblGrid>
      <w:tr w:rsidR="00170E28" w:rsidRPr="00170E28" w:rsidTr="00170E28">
        <w:trPr>
          <w:trHeight w:val="742"/>
        </w:trPr>
        <w:tc>
          <w:tcPr>
            <w:tcW w:w="1513" w:type="dxa"/>
            <w:tcBorders>
              <w:top w:val="single" w:sz="4" w:space="0" w:color="FFFFFF"/>
              <w:left w:val="single" w:sz="4" w:space="0" w:color="FFFFFF"/>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Arial" w:eastAsia="Times New Roman" w:hAnsi="Arial" w:cs="Arial"/>
                <w:b/>
                <w:bCs/>
                <w:color w:val="FFFFFF"/>
                <w:sz w:val="18"/>
                <w:szCs w:val="18"/>
                <w:lang w:val="en-US" w:eastAsia="zh-CN"/>
              </w:rPr>
            </w:pPr>
            <w:proofErr w:type="spellStart"/>
            <w:r w:rsidRPr="00170E28">
              <w:rPr>
                <w:rFonts w:ascii="Arial" w:eastAsia="Times New Roman" w:hAnsi="Arial" w:cs="Arial"/>
                <w:b/>
                <w:bCs/>
                <w:color w:val="FFFFFF"/>
                <w:sz w:val="18"/>
                <w:szCs w:val="18"/>
                <w:lang w:val="en-US" w:eastAsia="zh-CN"/>
              </w:rPr>
              <w:t>TDoc</w:t>
            </w:r>
            <w:proofErr w:type="spellEnd"/>
          </w:p>
        </w:tc>
        <w:tc>
          <w:tcPr>
            <w:tcW w:w="6053" w:type="dxa"/>
            <w:tcBorders>
              <w:top w:val="single" w:sz="4" w:space="0" w:color="FFFFFF"/>
              <w:left w:val="nil"/>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Arial" w:eastAsia="Times New Roman" w:hAnsi="Arial" w:cs="Arial"/>
                <w:b/>
                <w:bCs/>
                <w:color w:val="FFFFFF"/>
                <w:sz w:val="18"/>
                <w:szCs w:val="18"/>
                <w:lang w:val="en-US" w:eastAsia="zh-CN"/>
              </w:rPr>
            </w:pPr>
            <w:r w:rsidRPr="00170E28">
              <w:rPr>
                <w:rFonts w:ascii="Arial" w:eastAsia="Times New Roman" w:hAnsi="Arial" w:cs="Arial"/>
                <w:b/>
                <w:bCs/>
                <w:color w:val="FFFFFF"/>
                <w:sz w:val="18"/>
                <w:szCs w:val="18"/>
                <w:lang w:val="en-US" w:eastAsia="zh-CN"/>
              </w:rPr>
              <w:t>Title</w:t>
            </w:r>
          </w:p>
        </w:tc>
        <w:tc>
          <w:tcPr>
            <w:tcW w:w="2333" w:type="dxa"/>
            <w:tcBorders>
              <w:top w:val="single" w:sz="4" w:space="0" w:color="FFFFFF"/>
              <w:left w:val="nil"/>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Arial" w:eastAsia="Times New Roman" w:hAnsi="Arial" w:cs="Arial"/>
                <w:b/>
                <w:bCs/>
                <w:color w:val="FFFFFF"/>
                <w:sz w:val="18"/>
                <w:szCs w:val="18"/>
                <w:lang w:val="en-US" w:eastAsia="zh-CN"/>
              </w:rPr>
            </w:pPr>
            <w:r w:rsidRPr="00170E28">
              <w:rPr>
                <w:rFonts w:ascii="Arial" w:eastAsia="Times New Roman" w:hAnsi="Arial" w:cs="Arial"/>
                <w:b/>
                <w:bCs/>
                <w:color w:val="FFFFFF"/>
                <w:sz w:val="18"/>
                <w:szCs w:val="18"/>
                <w:lang w:val="en-US" w:eastAsia="zh-CN"/>
              </w:rPr>
              <w:t>Source</w:t>
            </w:r>
          </w:p>
        </w:tc>
      </w:tr>
      <w:tr w:rsidR="00170E28" w:rsidRPr="00170E28" w:rsidTr="00170E28">
        <w:trPr>
          <w:trHeight w:val="242"/>
        </w:trPr>
        <w:tc>
          <w:tcPr>
            <w:tcW w:w="1513"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42" w:history="1">
              <w:r w:rsidR="00170E28" w:rsidRPr="00170E28">
                <w:rPr>
                  <w:rFonts w:ascii="Arial" w:eastAsia="Times New Roman" w:hAnsi="Arial" w:cs="Arial"/>
                  <w:b/>
                  <w:bCs/>
                  <w:color w:val="0000FF"/>
                  <w:sz w:val="16"/>
                  <w:szCs w:val="16"/>
                  <w:u w:val="single"/>
                  <w:lang w:val="en-US" w:eastAsia="zh-CN"/>
                </w:rPr>
                <w:t>R4-1905655</w:t>
              </w:r>
            </w:hyperlink>
          </w:p>
        </w:tc>
        <w:tc>
          <w:tcPr>
            <w:tcW w:w="605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proofErr w:type="spellStart"/>
            <w:r w:rsidRPr="00170E28">
              <w:rPr>
                <w:rFonts w:ascii="Arial" w:eastAsia="Times New Roman" w:hAnsi="Arial" w:cs="Arial"/>
                <w:sz w:val="16"/>
                <w:szCs w:val="16"/>
                <w:lang w:val="en-US" w:eastAsia="zh-CN"/>
              </w:rPr>
              <w:t>draftCR</w:t>
            </w:r>
            <w:proofErr w:type="spellEnd"/>
            <w:r w:rsidRPr="00170E28">
              <w:rPr>
                <w:rFonts w:ascii="Arial" w:eastAsia="Times New Roman" w:hAnsi="Arial" w:cs="Arial"/>
                <w:sz w:val="16"/>
                <w:szCs w:val="16"/>
                <w:lang w:val="en-US" w:eastAsia="zh-CN"/>
              </w:rPr>
              <w:t>: updates to FR1 PDCCH</w:t>
            </w:r>
          </w:p>
        </w:tc>
        <w:tc>
          <w:tcPr>
            <w:tcW w:w="233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 xml:space="preserve">Huawei, </w:t>
            </w:r>
            <w:proofErr w:type="spellStart"/>
            <w:r w:rsidRPr="00170E28">
              <w:rPr>
                <w:rFonts w:ascii="Arial" w:eastAsia="Times New Roman" w:hAnsi="Arial" w:cs="Arial"/>
                <w:sz w:val="16"/>
                <w:szCs w:val="16"/>
                <w:lang w:val="en-US" w:eastAsia="zh-CN"/>
              </w:rPr>
              <w:t>HiSilicon</w:t>
            </w:r>
            <w:proofErr w:type="spellEnd"/>
          </w:p>
        </w:tc>
      </w:tr>
      <w:tr w:rsidR="00170E28" w:rsidRPr="00170E28" w:rsidTr="00170E28">
        <w:trPr>
          <w:trHeight w:val="371"/>
        </w:trPr>
        <w:tc>
          <w:tcPr>
            <w:tcW w:w="1513"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43" w:history="1">
              <w:r w:rsidR="00170E28" w:rsidRPr="00170E28">
                <w:rPr>
                  <w:rFonts w:ascii="Arial" w:eastAsia="Times New Roman" w:hAnsi="Arial" w:cs="Arial"/>
                  <w:b/>
                  <w:bCs/>
                  <w:color w:val="0000FF"/>
                  <w:sz w:val="16"/>
                  <w:szCs w:val="16"/>
                  <w:u w:val="single"/>
                  <w:lang w:val="en-US" w:eastAsia="zh-CN"/>
                </w:rPr>
                <w:t>R4-1906067</w:t>
              </w:r>
            </w:hyperlink>
          </w:p>
        </w:tc>
        <w:tc>
          <w:tcPr>
            <w:tcW w:w="605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Updated PDCCH simulation and impairment results</w:t>
            </w:r>
          </w:p>
        </w:tc>
        <w:tc>
          <w:tcPr>
            <w:tcW w:w="233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CMCC</w:t>
            </w:r>
          </w:p>
        </w:tc>
      </w:tr>
      <w:tr w:rsidR="00170E28" w:rsidRPr="00170E28" w:rsidTr="00170E28">
        <w:trPr>
          <w:trHeight w:val="464"/>
        </w:trPr>
        <w:tc>
          <w:tcPr>
            <w:tcW w:w="1513" w:type="dxa"/>
            <w:tcBorders>
              <w:top w:val="nil"/>
              <w:left w:val="single" w:sz="4" w:space="0" w:color="A6A6A6"/>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color w:val="000000"/>
                <w:sz w:val="16"/>
                <w:szCs w:val="16"/>
                <w:lang w:val="en-US" w:eastAsia="zh-CN"/>
              </w:rPr>
            </w:pPr>
            <w:r w:rsidRPr="00170E28">
              <w:rPr>
                <w:rFonts w:ascii="Arial" w:eastAsia="Times New Roman" w:hAnsi="Arial" w:cs="Arial"/>
                <w:color w:val="000000"/>
                <w:sz w:val="16"/>
                <w:szCs w:val="16"/>
                <w:lang w:val="en-US" w:eastAsia="zh-CN"/>
              </w:rPr>
              <w:t>R4-1906068</w:t>
            </w:r>
          </w:p>
        </w:tc>
        <w:tc>
          <w:tcPr>
            <w:tcW w:w="605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Updated summary results for alignment and impairments of NR PBCH demodulation tests in Rel-15</w:t>
            </w:r>
          </w:p>
        </w:tc>
        <w:tc>
          <w:tcPr>
            <w:tcW w:w="233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CMCC</w:t>
            </w:r>
          </w:p>
        </w:tc>
      </w:tr>
      <w:tr w:rsidR="00170E28" w:rsidRPr="00170E28" w:rsidTr="00170E28">
        <w:trPr>
          <w:trHeight w:val="371"/>
        </w:trPr>
        <w:tc>
          <w:tcPr>
            <w:tcW w:w="1513"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44" w:history="1">
              <w:r w:rsidR="00170E28" w:rsidRPr="00170E28">
                <w:rPr>
                  <w:rFonts w:ascii="Arial" w:eastAsia="Times New Roman" w:hAnsi="Arial" w:cs="Arial"/>
                  <w:b/>
                  <w:bCs/>
                  <w:color w:val="0000FF"/>
                  <w:sz w:val="16"/>
                  <w:szCs w:val="16"/>
                  <w:u w:val="single"/>
                  <w:lang w:val="en-US" w:eastAsia="zh-CN"/>
                </w:rPr>
                <w:t>R4-1906069</w:t>
              </w:r>
            </w:hyperlink>
          </w:p>
        </w:tc>
        <w:tc>
          <w:tcPr>
            <w:tcW w:w="605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Draft CR on PBCH requirements</w:t>
            </w:r>
          </w:p>
        </w:tc>
        <w:tc>
          <w:tcPr>
            <w:tcW w:w="233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CMCC</w:t>
            </w:r>
          </w:p>
        </w:tc>
      </w:tr>
      <w:tr w:rsidR="00170E28" w:rsidRPr="00170E28" w:rsidTr="00170E28">
        <w:trPr>
          <w:trHeight w:val="165"/>
        </w:trPr>
        <w:tc>
          <w:tcPr>
            <w:tcW w:w="1513" w:type="dxa"/>
            <w:tcBorders>
              <w:top w:val="nil"/>
              <w:left w:val="single" w:sz="4" w:space="0" w:color="A6A6A6"/>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color w:val="000000"/>
                <w:sz w:val="16"/>
                <w:szCs w:val="16"/>
                <w:lang w:val="en-US" w:eastAsia="zh-CN"/>
              </w:rPr>
            </w:pPr>
            <w:r w:rsidRPr="00170E28">
              <w:rPr>
                <w:rFonts w:ascii="Arial" w:eastAsia="Times New Roman" w:hAnsi="Arial" w:cs="Arial"/>
                <w:color w:val="000000"/>
                <w:sz w:val="16"/>
                <w:szCs w:val="16"/>
                <w:lang w:val="en-US" w:eastAsia="zh-CN"/>
              </w:rPr>
              <w:t>R4-1906705</w:t>
            </w:r>
          </w:p>
        </w:tc>
        <w:tc>
          <w:tcPr>
            <w:tcW w:w="605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Simulation summary of NR PDCCH demodulation requirements</w:t>
            </w:r>
          </w:p>
        </w:tc>
        <w:tc>
          <w:tcPr>
            <w:tcW w:w="233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Ericsson</w:t>
            </w:r>
          </w:p>
        </w:tc>
      </w:tr>
      <w:tr w:rsidR="00170E28" w:rsidRPr="00170E28" w:rsidTr="00170E28">
        <w:trPr>
          <w:trHeight w:val="266"/>
        </w:trPr>
        <w:tc>
          <w:tcPr>
            <w:tcW w:w="1513"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45" w:history="1">
              <w:r w:rsidR="00170E28" w:rsidRPr="00170E28">
                <w:rPr>
                  <w:rFonts w:ascii="Arial" w:eastAsia="Times New Roman" w:hAnsi="Arial" w:cs="Arial"/>
                  <w:b/>
                  <w:bCs/>
                  <w:color w:val="0000FF"/>
                  <w:sz w:val="16"/>
                  <w:szCs w:val="16"/>
                  <w:u w:val="single"/>
                  <w:lang w:val="en-US" w:eastAsia="zh-CN"/>
                </w:rPr>
                <w:t>R4-1906706</w:t>
              </w:r>
            </w:hyperlink>
          </w:p>
        </w:tc>
        <w:tc>
          <w:tcPr>
            <w:tcW w:w="605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Editorial corrections for 38.101-4 PBCH tables</w:t>
            </w:r>
          </w:p>
        </w:tc>
        <w:tc>
          <w:tcPr>
            <w:tcW w:w="233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Ericsson</w:t>
            </w:r>
          </w:p>
        </w:tc>
      </w:tr>
      <w:tr w:rsidR="00170E28" w:rsidRPr="00170E28" w:rsidTr="00170E28">
        <w:trPr>
          <w:trHeight w:val="270"/>
        </w:trPr>
        <w:tc>
          <w:tcPr>
            <w:tcW w:w="1513"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46" w:history="1">
              <w:r w:rsidR="00170E28" w:rsidRPr="00170E28">
                <w:rPr>
                  <w:rFonts w:ascii="Arial" w:eastAsia="Times New Roman" w:hAnsi="Arial" w:cs="Arial"/>
                  <w:b/>
                  <w:bCs/>
                  <w:color w:val="0000FF"/>
                  <w:sz w:val="16"/>
                  <w:szCs w:val="16"/>
                  <w:u w:val="single"/>
                  <w:lang w:val="en-US" w:eastAsia="zh-CN"/>
                </w:rPr>
                <w:t>R4-1906707</w:t>
              </w:r>
            </w:hyperlink>
          </w:p>
        </w:tc>
        <w:tc>
          <w:tcPr>
            <w:tcW w:w="605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Editorial corrections for 38.101-4 PDCCH tables</w:t>
            </w:r>
          </w:p>
        </w:tc>
        <w:tc>
          <w:tcPr>
            <w:tcW w:w="233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Ericsson</w:t>
            </w:r>
          </w:p>
        </w:tc>
      </w:tr>
      <w:tr w:rsidR="00170E28" w:rsidRPr="00170E28" w:rsidTr="00170E28">
        <w:trPr>
          <w:trHeight w:val="371"/>
        </w:trPr>
        <w:tc>
          <w:tcPr>
            <w:tcW w:w="1513" w:type="dxa"/>
            <w:tcBorders>
              <w:top w:val="nil"/>
              <w:left w:val="single" w:sz="4" w:space="0" w:color="A6A6A6"/>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color w:val="000000"/>
                <w:sz w:val="16"/>
                <w:szCs w:val="16"/>
                <w:lang w:val="en-US" w:eastAsia="zh-CN"/>
              </w:rPr>
            </w:pPr>
            <w:r w:rsidRPr="00170E28">
              <w:rPr>
                <w:rFonts w:ascii="Arial" w:eastAsia="Times New Roman" w:hAnsi="Arial" w:cs="Arial"/>
                <w:color w:val="000000"/>
                <w:sz w:val="16"/>
                <w:szCs w:val="16"/>
                <w:lang w:val="en-US" w:eastAsia="zh-CN"/>
              </w:rPr>
              <w:t>R4-1906821</w:t>
            </w:r>
          </w:p>
        </w:tc>
        <w:tc>
          <w:tcPr>
            <w:tcW w:w="605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Updated PDCCH simulation results</w:t>
            </w:r>
          </w:p>
        </w:tc>
        <w:tc>
          <w:tcPr>
            <w:tcW w:w="2333"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proofErr w:type="spellStart"/>
            <w:r w:rsidRPr="00170E28">
              <w:rPr>
                <w:rFonts w:ascii="Arial" w:eastAsia="Times New Roman" w:hAnsi="Arial" w:cs="Arial"/>
                <w:sz w:val="16"/>
                <w:szCs w:val="16"/>
                <w:lang w:val="en-US" w:eastAsia="zh-CN"/>
              </w:rPr>
              <w:t>Huawei,HiSilicon</w:t>
            </w:r>
            <w:proofErr w:type="spellEnd"/>
          </w:p>
        </w:tc>
      </w:tr>
    </w:tbl>
    <w:p w:rsidR="00170E28" w:rsidRPr="00170E28" w:rsidRDefault="00170E28" w:rsidP="00170E28">
      <w:pPr>
        <w:rPr>
          <w:lang w:val="en-US" w:eastAsia="zh-CN" w:bidi="hi-IN"/>
        </w:rPr>
      </w:pPr>
    </w:p>
    <w:p w:rsidR="00CB2483" w:rsidRPr="00CB2483" w:rsidRDefault="00CB2483" w:rsidP="00CB2483">
      <w:pPr>
        <w:pStyle w:val="Heading3"/>
        <w:tabs>
          <w:tab w:val="clear" w:pos="862"/>
          <w:tab w:val="left" w:pos="567"/>
        </w:tabs>
        <w:overflowPunct w:val="0"/>
        <w:autoSpaceDE w:val="0"/>
        <w:autoSpaceDN w:val="0"/>
        <w:adjustRightInd w:val="0"/>
        <w:spacing w:before="300"/>
        <w:ind w:left="567" w:hanging="567"/>
        <w:jc w:val="both"/>
        <w:textAlignment w:val="baseline"/>
      </w:pPr>
      <w:r w:rsidRPr="00CB2483">
        <w:t xml:space="preserve">Finalization of requirements </w:t>
      </w:r>
      <w:r w:rsidRPr="00CB2483">
        <w:rPr>
          <w:rFonts w:hint="eastAsia"/>
        </w:rPr>
        <w:t xml:space="preserve">for PDCCH </w:t>
      </w:r>
    </w:p>
    <w:p w:rsidR="00CB2483" w:rsidRPr="008B05C1" w:rsidRDefault="00CB2483" w:rsidP="00CB2483">
      <w:pPr>
        <w:ind w:left="720"/>
        <w:rPr>
          <w:highlight w:val="yellow"/>
          <w:lang w:val="en-US" w:eastAsia="ja-JP" w:bidi="hi-IN"/>
        </w:rPr>
      </w:pPr>
    </w:p>
    <w:p w:rsidR="00CB2483" w:rsidRDefault="00CB2483" w:rsidP="00CB2483">
      <w:pPr>
        <w:rPr>
          <w:lang w:val="en-US" w:eastAsia="zh-CN" w:bidi="hi-IN"/>
        </w:rPr>
      </w:pPr>
    </w:p>
    <w:p w:rsidR="00CB2483" w:rsidRPr="00412940" w:rsidRDefault="00CB2483" w:rsidP="00CB2483">
      <w:pPr>
        <w:rPr>
          <w:u w:val="single"/>
          <w:lang w:val="en-US" w:eastAsia="zh-CN" w:bidi="hi-IN"/>
        </w:rPr>
      </w:pPr>
      <w:r w:rsidRPr="00412940">
        <w:rPr>
          <w:u w:val="single"/>
          <w:lang w:val="en-US" w:eastAsia="ja-JP" w:bidi="hi-IN"/>
        </w:rPr>
        <w:t>Summary of requirements</w:t>
      </w:r>
      <w:r w:rsidR="00636D8F">
        <w:rPr>
          <w:rFonts w:hint="eastAsia"/>
          <w:u w:val="single"/>
          <w:lang w:val="en-US" w:eastAsia="zh-CN" w:bidi="hi-IN"/>
        </w:rPr>
        <w:t xml:space="preserve"> in this meeting</w:t>
      </w:r>
    </w:p>
    <w:tbl>
      <w:tblPr>
        <w:tblW w:w="9880" w:type="dxa"/>
        <w:tblInd w:w="103" w:type="dxa"/>
        <w:tblLook w:val="04A0" w:firstRow="1" w:lastRow="0" w:firstColumn="1" w:lastColumn="0" w:noHBand="0" w:noVBand="1"/>
      </w:tblPr>
      <w:tblGrid>
        <w:gridCol w:w="2600"/>
        <w:gridCol w:w="880"/>
        <w:gridCol w:w="580"/>
        <w:gridCol w:w="500"/>
        <w:gridCol w:w="460"/>
        <w:gridCol w:w="560"/>
        <w:gridCol w:w="460"/>
        <w:gridCol w:w="520"/>
        <w:gridCol w:w="620"/>
        <w:gridCol w:w="580"/>
        <w:gridCol w:w="740"/>
        <w:gridCol w:w="640"/>
        <w:gridCol w:w="740"/>
      </w:tblGrid>
      <w:tr w:rsidR="00636D8F" w:rsidRPr="00170E28" w:rsidTr="00636D8F">
        <w:trPr>
          <w:trHeight w:val="1332"/>
        </w:trPr>
        <w:tc>
          <w:tcPr>
            <w:tcW w:w="2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center"/>
              <w:rPr>
                <w:rFonts w:asciiTheme="minorHAnsi" w:eastAsia="Times New Roman" w:hAnsiTheme="minorHAnsi" w:cstheme="minorHAnsi"/>
                <w:b/>
                <w:bCs/>
                <w:sz w:val="16"/>
                <w:szCs w:val="16"/>
                <w:lang w:val="en-US" w:eastAsia="zh-CN"/>
              </w:rPr>
            </w:pPr>
            <w:r w:rsidRPr="00170E28">
              <w:rPr>
                <w:rFonts w:asciiTheme="minorHAnsi" w:eastAsia="Times New Roman" w:hAnsiTheme="minorHAnsi" w:cstheme="minorHAnsi"/>
                <w:b/>
                <w:bCs/>
                <w:sz w:val="16"/>
                <w:szCs w:val="16"/>
                <w:lang w:val="en-US" w:eastAsia="zh-CN"/>
              </w:rPr>
              <w:lastRenderedPageBreak/>
              <w:t>Description</w:t>
            </w:r>
          </w:p>
        </w:tc>
        <w:tc>
          <w:tcPr>
            <w:tcW w:w="88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Ericsson</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QC</w:t>
            </w:r>
          </w:p>
        </w:tc>
        <w:tc>
          <w:tcPr>
            <w:tcW w:w="50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Intel</w:t>
            </w:r>
          </w:p>
        </w:tc>
        <w:tc>
          <w:tcPr>
            <w:tcW w:w="46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CMCC</w:t>
            </w:r>
          </w:p>
        </w:tc>
        <w:tc>
          <w:tcPr>
            <w:tcW w:w="56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Huawei</w:t>
            </w:r>
          </w:p>
        </w:tc>
        <w:tc>
          <w:tcPr>
            <w:tcW w:w="46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CATT</w:t>
            </w:r>
          </w:p>
        </w:tc>
        <w:tc>
          <w:tcPr>
            <w:tcW w:w="52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Samsung</w:t>
            </w:r>
          </w:p>
        </w:tc>
        <w:tc>
          <w:tcPr>
            <w:tcW w:w="62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MTK</w:t>
            </w:r>
          </w:p>
        </w:tc>
        <w:tc>
          <w:tcPr>
            <w:tcW w:w="58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xx</w:t>
            </w:r>
          </w:p>
        </w:tc>
        <w:tc>
          <w:tcPr>
            <w:tcW w:w="740" w:type="dxa"/>
            <w:tcBorders>
              <w:top w:val="single" w:sz="8" w:space="0" w:color="auto"/>
              <w:left w:val="nil"/>
              <w:bottom w:val="single" w:sz="4" w:space="0" w:color="auto"/>
              <w:right w:val="single" w:sz="4" w:space="0" w:color="auto"/>
            </w:tcBorders>
            <w:shd w:val="clear" w:color="000000" w:fill="C0C0C0"/>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STD</w:t>
            </w:r>
          </w:p>
        </w:tc>
        <w:tc>
          <w:tcPr>
            <w:tcW w:w="640" w:type="dxa"/>
            <w:tcBorders>
              <w:top w:val="single" w:sz="8" w:space="0" w:color="auto"/>
              <w:left w:val="nil"/>
              <w:bottom w:val="single" w:sz="4" w:space="0" w:color="auto"/>
              <w:right w:val="single" w:sz="4" w:space="0" w:color="auto"/>
            </w:tcBorders>
            <w:shd w:val="clear" w:color="000000" w:fill="C0C0C0"/>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SPAN</w:t>
            </w:r>
          </w:p>
        </w:tc>
        <w:tc>
          <w:tcPr>
            <w:tcW w:w="740" w:type="dxa"/>
            <w:tcBorders>
              <w:top w:val="single" w:sz="8" w:space="0" w:color="auto"/>
              <w:left w:val="nil"/>
              <w:bottom w:val="single" w:sz="4" w:space="0" w:color="auto"/>
              <w:right w:val="single" w:sz="8" w:space="0" w:color="auto"/>
            </w:tcBorders>
            <w:shd w:val="clear" w:color="000000" w:fill="C0C0C0"/>
            <w:noWrap/>
            <w:textDirection w:val="btLr"/>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AVE</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5.5</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7.1</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5.9</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5.6</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6.3</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0.6</w:t>
            </w:r>
          </w:p>
        </w:tc>
        <w:tc>
          <w:tcPr>
            <w:tcW w:w="6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1.6</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6.1</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 4Rx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-0.5</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1.1</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0.6</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2.1</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0.0</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highlight w:val="red"/>
                <w:lang w:val="en-US" w:eastAsia="zh-CN"/>
              </w:rPr>
              <w:t>Test 2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0.5</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0.3</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-0.7</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0.6</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-0.1</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1.0</w:t>
            </w:r>
          </w:p>
        </w:tc>
        <w:tc>
          <w:tcPr>
            <w:tcW w:w="64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2.6</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-0.2</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highlight w:val="red"/>
                <w:lang w:val="en-US" w:eastAsia="zh-CN"/>
              </w:rPr>
              <w:t>Test 2 4Rx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-3.2</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-3.9</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-4.0</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-4.4</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2.8</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-4.2</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3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5.6</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7.6</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5.9</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5.3</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5.7</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6.9</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6.2</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3 4Rx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0.2</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1.3</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1.2</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-0.3</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0.2</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0.6</w:t>
            </w:r>
          </w:p>
        </w:tc>
        <w:tc>
          <w:tcPr>
            <w:tcW w:w="6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1.6</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0.6</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4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2.7</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4.4</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3.7</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3.5</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2.8</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4.3</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0.7</w:t>
            </w:r>
          </w:p>
        </w:tc>
        <w:tc>
          <w:tcPr>
            <w:tcW w:w="6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1.7</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3.6</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4 4Rx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-2.7</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-1.4</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-2.7</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-2.8</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-1.5</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0.8</w:t>
            </w:r>
          </w:p>
        </w:tc>
        <w:tc>
          <w:tcPr>
            <w:tcW w:w="6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1.8</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-2.0</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5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-3.0</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-2.8</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-5.1</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-2.9</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-3.3</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-3.5</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5 4Rx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-6.2</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-6.3</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-6.5</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-8.3</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-6.5</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-7.0</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0.8</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2.1</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-6.8</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6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5.8</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5.3</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5.3</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5.0</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4.2</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4.2</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4.2</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0.7</w:t>
            </w:r>
          </w:p>
        </w:tc>
        <w:tc>
          <w:tcPr>
            <w:tcW w:w="6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1.6</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4.8</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6 4Rx A</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-0.8</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1.3</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0.5</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0.4</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-0.6</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-0.4</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-0.1</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0.7</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2.1</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0.0</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7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1.8</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2.1</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1.6</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-0.2</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-0.3</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-0.2</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1.1</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1.1</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0.8</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7 4Rx A</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-3.4</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-1.6</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-2.4</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-4.1</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-4.0</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-2.8</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1.0</w:t>
            </w:r>
          </w:p>
        </w:tc>
        <w:tc>
          <w:tcPr>
            <w:tcW w:w="64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-3.2</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8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-3.5</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-3.7</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-3.7</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-4.8</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-3.0</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-3.2</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0.7</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-3.5</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8 4Rx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-6.7</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-5.6</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-5.7</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-7.2</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-8.1</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-6.2</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-6.3</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-6.5</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9</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4.6</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4.9</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4.3</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2.6</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4.1</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4.1</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10</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0.2</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1.9</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0.2</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-0.5</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1.1</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2.4</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0.6</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11</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-2.4</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-1.4</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-1.9</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-3.8</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-2.7</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-2.4</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12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2.4</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3.3</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1.9</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2.9</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0.5</w:t>
            </w:r>
          </w:p>
        </w:tc>
        <w:tc>
          <w:tcPr>
            <w:tcW w:w="6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1.4</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12 4Rx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-2.0</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-1.5</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-2.8</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-3.9</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-3.3</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-2.1</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0.8</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2.4</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-2.6</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13 2Rx AL 8</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-2.6</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-2.2</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-1.7</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-3.6</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-1.3</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-2.2</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0.7</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highlight w:val="red"/>
                <w:lang w:val="en-US" w:eastAsia="zh-CN"/>
              </w:rPr>
              <w:t>Test 13 4Rx AL 4</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-3.5</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-2.8</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-3.0</w:t>
            </w:r>
          </w:p>
        </w:tc>
        <w:tc>
          <w:tcPr>
            <w:tcW w:w="560" w:type="dxa"/>
            <w:tcBorders>
              <w:top w:val="nil"/>
              <w:left w:val="nil"/>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-5.2</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-3.5</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-3.2</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2.9</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-3.4</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14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-4.6</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-3.5</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-3.9</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-4.3</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-3.7</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-4.9</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-3.3</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0.6</w:t>
            </w:r>
          </w:p>
        </w:tc>
        <w:tc>
          <w:tcPr>
            <w:tcW w:w="6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1.6</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-4.0</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color w:val="000000"/>
                <w:sz w:val="16"/>
                <w:szCs w:val="16"/>
                <w:lang w:val="en-US" w:eastAsia="zh-CN"/>
              </w:rPr>
            </w:pPr>
            <w:r w:rsidRPr="00170E28">
              <w:rPr>
                <w:rFonts w:asciiTheme="minorHAnsi" w:eastAsia="Times New Roman" w:hAnsiTheme="minorHAnsi" w:cstheme="minorHAnsi"/>
                <w:color w:val="000000"/>
                <w:sz w:val="16"/>
                <w:szCs w:val="16"/>
                <w:highlight w:val="red"/>
                <w:lang w:val="en-US" w:eastAsia="zh-CN"/>
              </w:rPr>
              <w:t>Test 14 4Rx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-5.7</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-5.6</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-4.5</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-5.5</w:t>
            </w:r>
          </w:p>
        </w:tc>
        <w:tc>
          <w:tcPr>
            <w:tcW w:w="560" w:type="dxa"/>
            <w:tcBorders>
              <w:top w:val="nil"/>
              <w:left w:val="nil"/>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-8.7</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-4.5</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-4.6</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1.5</w:t>
            </w:r>
          </w:p>
        </w:tc>
        <w:tc>
          <w:tcPr>
            <w:tcW w:w="640" w:type="dxa"/>
            <w:tcBorders>
              <w:top w:val="single" w:sz="4" w:space="0" w:color="auto"/>
              <w:left w:val="single" w:sz="4" w:space="0" w:color="auto"/>
              <w:bottom w:val="single" w:sz="4" w:space="0" w:color="auto"/>
              <w:right w:val="single" w:sz="4" w:space="0" w:color="auto"/>
            </w:tcBorders>
            <w:shd w:val="clear" w:color="000000" w:fill="FF00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4.2</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-5.6</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color w:val="000000"/>
                <w:sz w:val="16"/>
                <w:szCs w:val="16"/>
                <w:lang w:val="en-US" w:eastAsia="zh-CN"/>
              </w:rPr>
            </w:pPr>
            <w:r w:rsidRPr="00170E28">
              <w:rPr>
                <w:rFonts w:asciiTheme="minorHAnsi" w:eastAsia="Times New Roman" w:hAnsiTheme="minorHAnsi" w:cstheme="minorHAnsi"/>
                <w:color w:val="000000"/>
                <w:sz w:val="16"/>
                <w:szCs w:val="16"/>
                <w:lang w:val="en-US" w:eastAsia="zh-CN"/>
              </w:rPr>
              <w:t>Test 15 2Rx</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-7.0</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-5.1</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-6.6</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-7.6</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-7.1</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-5.4</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-5.7</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2.5</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-6.4</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color w:val="000000"/>
                <w:sz w:val="16"/>
                <w:szCs w:val="16"/>
                <w:lang w:val="en-US" w:eastAsia="zh-CN"/>
              </w:rPr>
            </w:pPr>
            <w:r w:rsidRPr="00170E28">
              <w:rPr>
                <w:rFonts w:asciiTheme="minorHAnsi" w:eastAsia="Times New Roman" w:hAnsiTheme="minorHAnsi" w:cstheme="minorHAnsi"/>
                <w:sz w:val="16"/>
                <w:szCs w:val="16"/>
                <w:highlight w:val="red"/>
                <w:lang w:val="en-US" w:eastAsia="zh-CN"/>
              </w:rPr>
              <w:t>Test 15 4Rx B</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-6.8</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-5.0</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-4.5</w:t>
            </w:r>
          </w:p>
        </w:tc>
        <w:tc>
          <w:tcPr>
            <w:tcW w:w="460" w:type="dxa"/>
            <w:tcBorders>
              <w:top w:val="nil"/>
              <w:left w:val="nil"/>
              <w:bottom w:val="single" w:sz="4" w:space="0" w:color="auto"/>
              <w:right w:val="single" w:sz="4" w:space="0" w:color="auto"/>
            </w:tcBorders>
            <w:shd w:val="clear" w:color="000000" w:fill="FFC0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-5.2</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-6.5</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-6.1</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0.9</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2.3</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-5.7</w:t>
            </w:r>
          </w:p>
        </w:tc>
      </w:tr>
      <w:tr w:rsidR="00636D8F" w:rsidRPr="00170E28" w:rsidTr="00636D8F">
        <w:trPr>
          <w:trHeight w:val="300"/>
        </w:trPr>
        <w:tc>
          <w:tcPr>
            <w:tcW w:w="2600" w:type="dxa"/>
            <w:tcBorders>
              <w:top w:val="nil"/>
              <w:left w:val="nil"/>
              <w:bottom w:val="nil"/>
              <w:right w:val="nil"/>
            </w:tcBorders>
            <w:shd w:val="clear" w:color="000000" w:fill="92D050"/>
            <w:noWrap/>
            <w:vAlign w:val="center"/>
            <w:hideMark/>
          </w:tcPr>
          <w:p w:rsidR="00636D8F" w:rsidRPr="00170E28" w:rsidRDefault="00636D8F" w:rsidP="00636D8F">
            <w:pPr>
              <w:spacing w:after="0"/>
              <w:jc w:val="center"/>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Test 16</w:t>
            </w:r>
          </w:p>
        </w:tc>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-5.6</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-4.5</w:t>
            </w:r>
          </w:p>
        </w:tc>
        <w:tc>
          <w:tcPr>
            <w:tcW w:w="50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-5.0</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-6.7</w:t>
            </w:r>
          </w:p>
        </w:tc>
        <w:tc>
          <w:tcPr>
            <w:tcW w:w="46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5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62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-5.1</w:t>
            </w:r>
          </w:p>
        </w:tc>
        <w:tc>
          <w:tcPr>
            <w:tcW w:w="580" w:type="dxa"/>
            <w:tcBorders>
              <w:top w:val="nil"/>
              <w:left w:val="nil"/>
              <w:bottom w:val="single" w:sz="4" w:space="0" w:color="auto"/>
              <w:right w:val="single" w:sz="4" w:space="0" w:color="auto"/>
            </w:tcBorders>
            <w:shd w:val="clear" w:color="auto" w:fill="auto"/>
            <w:noWrap/>
            <w:vAlign w:val="bottom"/>
            <w:hideMark/>
          </w:tcPr>
          <w:p w:rsidR="00636D8F" w:rsidRPr="00170E28" w:rsidRDefault="00636D8F" w:rsidP="00636D8F">
            <w:pPr>
              <w:spacing w:after="0"/>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 </w:t>
            </w:r>
          </w:p>
        </w:tc>
        <w:tc>
          <w:tcPr>
            <w:tcW w:w="740" w:type="dxa"/>
            <w:tcBorders>
              <w:top w:val="nil"/>
              <w:left w:val="single" w:sz="8" w:space="0" w:color="auto"/>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0.8</w:t>
            </w:r>
          </w:p>
        </w:tc>
        <w:tc>
          <w:tcPr>
            <w:tcW w:w="6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2.2</w:t>
            </w:r>
          </w:p>
        </w:tc>
        <w:tc>
          <w:tcPr>
            <w:tcW w:w="740" w:type="dxa"/>
            <w:tcBorders>
              <w:top w:val="nil"/>
              <w:left w:val="nil"/>
              <w:bottom w:val="single" w:sz="4" w:space="0" w:color="auto"/>
              <w:right w:val="single" w:sz="4" w:space="0" w:color="auto"/>
            </w:tcBorders>
            <w:shd w:val="clear" w:color="000000" w:fill="C0C0C0"/>
            <w:noWrap/>
            <w:vAlign w:val="bottom"/>
            <w:hideMark/>
          </w:tcPr>
          <w:p w:rsidR="00636D8F" w:rsidRPr="00170E28" w:rsidRDefault="00636D8F" w:rsidP="00636D8F">
            <w:pPr>
              <w:spacing w:after="0"/>
              <w:jc w:val="right"/>
              <w:rPr>
                <w:rFonts w:asciiTheme="minorHAnsi" w:eastAsia="Times New Roman" w:hAnsiTheme="minorHAnsi" w:cstheme="minorHAnsi"/>
                <w:sz w:val="16"/>
                <w:szCs w:val="16"/>
                <w:lang w:val="en-US" w:eastAsia="zh-CN"/>
              </w:rPr>
            </w:pPr>
            <w:r w:rsidRPr="00170E28">
              <w:rPr>
                <w:rFonts w:asciiTheme="minorHAnsi" w:eastAsia="Times New Roman" w:hAnsiTheme="minorHAnsi" w:cstheme="minorHAnsi"/>
                <w:sz w:val="16"/>
                <w:szCs w:val="16"/>
                <w:lang w:val="en-US" w:eastAsia="zh-CN"/>
              </w:rPr>
              <w:t>-5.4</w:t>
            </w:r>
          </w:p>
        </w:tc>
      </w:tr>
    </w:tbl>
    <w:p w:rsidR="00304912" w:rsidRDefault="00304912" w:rsidP="00357EC9">
      <w:pPr>
        <w:tabs>
          <w:tab w:val="left" w:pos="993"/>
          <w:tab w:val="left" w:pos="1276"/>
        </w:tabs>
        <w:spacing w:after="0"/>
        <w:jc w:val="both"/>
        <w:rPr>
          <w:lang w:eastAsia="zh-CN"/>
        </w:rPr>
      </w:pPr>
    </w:p>
    <w:p w:rsidR="00313BCC" w:rsidRPr="00170E28" w:rsidRDefault="00636D8F" w:rsidP="00357EC9">
      <w:pPr>
        <w:tabs>
          <w:tab w:val="left" w:pos="993"/>
          <w:tab w:val="left" w:pos="1276"/>
        </w:tabs>
        <w:spacing w:after="0"/>
        <w:jc w:val="both"/>
        <w:rPr>
          <w:u w:val="single"/>
          <w:lang w:eastAsia="zh-CN"/>
        </w:rPr>
      </w:pPr>
      <w:r w:rsidRPr="00170E28">
        <w:rPr>
          <w:u w:val="single"/>
          <w:lang w:eastAsia="zh-CN"/>
        </w:rPr>
        <w:t>Last</w:t>
      </w:r>
      <w:r w:rsidRPr="00170E28">
        <w:rPr>
          <w:rFonts w:hint="eastAsia"/>
          <w:u w:val="single"/>
          <w:lang w:eastAsia="zh-CN"/>
        </w:rPr>
        <w:t xml:space="preserve"> meeting agreement:</w:t>
      </w:r>
    </w:p>
    <w:p w:rsidR="00636D8F" w:rsidRDefault="00636D8F" w:rsidP="00357EC9">
      <w:pPr>
        <w:tabs>
          <w:tab w:val="left" w:pos="993"/>
          <w:tab w:val="left" w:pos="1276"/>
        </w:tabs>
        <w:spacing w:after="0"/>
        <w:jc w:val="both"/>
        <w:rPr>
          <w:lang w:eastAsia="zh-CN"/>
        </w:rPr>
      </w:pPr>
    </w:p>
    <w:p w:rsidR="000E6177" w:rsidRDefault="00D7271B" w:rsidP="000E6177">
      <w:pPr>
        <w:jc w:val="both"/>
        <w:rPr>
          <w:rFonts w:asciiTheme="minorHAnsi" w:eastAsiaTheme="minorEastAsia" w:hAnsiTheme="minorHAnsi" w:cstheme="minorHAnsi"/>
          <w:lang w:val="en-US" w:eastAsia="zh-CN"/>
        </w:rPr>
      </w:pPr>
      <w:r w:rsidRPr="004F3F88">
        <w:rPr>
          <w:rFonts w:asciiTheme="minorHAnsi" w:hAnsiTheme="minorHAnsi" w:cstheme="minorHAnsi"/>
          <w:highlight w:val="green"/>
          <w:lang w:eastAsia="zh-CN"/>
        </w:rPr>
        <w:t>Introducing requirements for test case</w:t>
      </w:r>
      <w:r w:rsidR="000E6177" w:rsidRPr="004F3F88">
        <w:rPr>
          <w:rFonts w:asciiTheme="minorHAnsi" w:hAnsiTheme="minorHAnsi" w:cstheme="minorHAnsi"/>
          <w:highlight w:val="green"/>
          <w:lang w:eastAsia="zh-CN"/>
        </w:rPr>
        <w:t>s</w:t>
      </w:r>
      <w:r w:rsidRPr="004F3F88">
        <w:rPr>
          <w:rFonts w:asciiTheme="minorHAnsi" w:hAnsiTheme="minorHAnsi" w:cstheme="minorHAnsi"/>
          <w:highlight w:val="green"/>
          <w:lang w:eastAsia="zh-CN"/>
        </w:rPr>
        <w:t xml:space="preserve"> as summarized in </w:t>
      </w:r>
      <w:r w:rsidR="000E6177" w:rsidRPr="004F3F88">
        <w:rPr>
          <w:rFonts w:asciiTheme="minorHAnsi" w:hAnsiTheme="minorHAnsi" w:cstheme="minorHAnsi"/>
          <w:highlight w:val="green"/>
          <w:lang w:eastAsia="zh-CN"/>
        </w:rPr>
        <w:t>above</w:t>
      </w:r>
      <w:r w:rsidRPr="004F3F88">
        <w:rPr>
          <w:rFonts w:asciiTheme="minorHAnsi" w:hAnsiTheme="minorHAnsi" w:cstheme="minorHAnsi"/>
          <w:highlight w:val="green"/>
          <w:lang w:eastAsia="zh-CN"/>
        </w:rPr>
        <w:t xml:space="preserve"> tables without [] </w:t>
      </w:r>
      <w:r w:rsidR="000E6177" w:rsidRPr="004F3F88">
        <w:rPr>
          <w:rFonts w:asciiTheme="minorHAnsi" w:hAnsiTheme="minorHAnsi" w:cstheme="minorHAnsi"/>
          <w:highlight w:val="green"/>
          <w:lang w:eastAsia="zh-CN"/>
        </w:rPr>
        <w:t xml:space="preserve">except test 2 2Rx, test 2 4Rx, </w:t>
      </w:r>
      <w:r w:rsidR="000E6177" w:rsidRPr="004F3F88">
        <w:rPr>
          <w:rFonts w:asciiTheme="minorHAnsi" w:eastAsia="Times New Roman" w:hAnsiTheme="minorHAnsi" w:cstheme="minorHAnsi"/>
          <w:highlight w:val="green"/>
          <w:lang w:val="en-US" w:eastAsia="zh-CN"/>
        </w:rPr>
        <w:t>Test 13 4Rx AL 4</w:t>
      </w:r>
      <w:r w:rsidR="000E6177" w:rsidRPr="004F3F88">
        <w:rPr>
          <w:rFonts w:asciiTheme="minorHAnsi" w:eastAsiaTheme="minorEastAsia" w:hAnsiTheme="minorHAnsi" w:cstheme="minorHAnsi"/>
          <w:highlight w:val="green"/>
          <w:lang w:val="en-US" w:eastAsia="zh-CN"/>
        </w:rPr>
        <w:t xml:space="preserve">, test 14 4Rx, </w:t>
      </w:r>
      <w:r w:rsidR="000E6177" w:rsidRPr="004F3F88">
        <w:rPr>
          <w:rFonts w:asciiTheme="minorHAnsi" w:eastAsia="Times New Roman" w:hAnsiTheme="minorHAnsi" w:cstheme="minorHAnsi"/>
          <w:color w:val="000000"/>
          <w:highlight w:val="green"/>
          <w:lang w:val="en-US" w:eastAsia="zh-CN"/>
        </w:rPr>
        <w:t>Test 15 4Rx B</w:t>
      </w:r>
      <w:r w:rsidR="000E6177" w:rsidRPr="004F3F88">
        <w:rPr>
          <w:rFonts w:asciiTheme="minorHAnsi" w:eastAsiaTheme="minorEastAsia" w:hAnsiTheme="minorHAnsi" w:cstheme="minorHAnsi"/>
          <w:highlight w:val="green"/>
          <w:lang w:val="en-US" w:eastAsia="zh-CN"/>
        </w:rPr>
        <w:t xml:space="preserve">. </w:t>
      </w:r>
    </w:p>
    <w:p w:rsidR="00636D8F" w:rsidRPr="00170E28" w:rsidRDefault="00636D8F" w:rsidP="000E6177">
      <w:pPr>
        <w:jc w:val="both"/>
        <w:rPr>
          <w:rFonts w:asciiTheme="minorHAnsi" w:eastAsiaTheme="minorEastAsia" w:hAnsiTheme="minorHAnsi" w:cstheme="minorHAnsi"/>
          <w:color w:val="000000"/>
          <w:u w:val="single"/>
          <w:lang w:val="en-US" w:eastAsia="zh-CN"/>
        </w:rPr>
      </w:pPr>
      <w:r w:rsidRPr="00170E28">
        <w:rPr>
          <w:rFonts w:asciiTheme="minorHAnsi" w:eastAsiaTheme="minorEastAsia" w:hAnsiTheme="minorHAnsi" w:cstheme="minorHAnsi"/>
          <w:color w:val="000000"/>
          <w:u w:val="single"/>
          <w:lang w:val="en-US" w:eastAsia="zh-CN"/>
        </w:rPr>
        <w:t>Observation</w:t>
      </w:r>
      <w:r w:rsidRPr="00170E28">
        <w:rPr>
          <w:rFonts w:asciiTheme="minorHAnsi" w:eastAsiaTheme="minorEastAsia" w:hAnsiTheme="minorHAnsi" w:cstheme="minorHAnsi" w:hint="eastAsia"/>
          <w:color w:val="000000"/>
          <w:u w:val="single"/>
          <w:lang w:val="en-US" w:eastAsia="zh-CN"/>
        </w:rPr>
        <w:t xml:space="preserve"> in this week:</w:t>
      </w:r>
    </w:p>
    <w:p w:rsidR="00313BCC" w:rsidRDefault="00636D8F" w:rsidP="001A5E30">
      <w:pPr>
        <w:pStyle w:val="ListParagraph"/>
        <w:numPr>
          <w:ilvl w:val="0"/>
          <w:numId w:val="16"/>
        </w:numPr>
        <w:ind w:firstLineChars="0"/>
        <w:jc w:val="both"/>
        <w:rPr>
          <w:rFonts w:asciiTheme="minorHAnsi" w:eastAsiaTheme="minorEastAsia" w:hAnsiTheme="minorHAnsi" w:cstheme="minorHAnsi"/>
          <w:color w:val="000000"/>
          <w:lang w:val="en-US" w:eastAsia="zh-CN"/>
        </w:rPr>
      </w:pPr>
      <w:r>
        <w:rPr>
          <w:rFonts w:asciiTheme="minorHAnsi" w:eastAsiaTheme="minorEastAsia" w:hAnsiTheme="minorHAnsi" w:cstheme="minorHAnsi" w:hint="eastAsia"/>
          <w:color w:val="000000"/>
          <w:lang w:val="en-US" w:eastAsia="zh-CN"/>
        </w:rPr>
        <w:t>Test 15 4Rx B, with update results from companies, span for alignment results now within 2.5dB</w:t>
      </w:r>
    </w:p>
    <w:p w:rsidR="00CE5393" w:rsidRPr="00CE5393" w:rsidRDefault="00CE5393" w:rsidP="00CE5393">
      <w:pPr>
        <w:ind w:left="410"/>
        <w:jc w:val="both"/>
        <w:rPr>
          <w:rFonts w:asciiTheme="minorHAnsi" w:eastAsiaTheme="minorEastAsia" w:hAnsiTheme="minorHAnsi" w:cstheme="minorHAnsi"/>
          <w:color w:val="000000"/>
          <w:sz w:val="40"/>
          <w:szCs w:val="40"/>
          <w:lang w:val="en-US" w:eastAsia="zh-CN"/>
        </w:rPr>
      </w:pPr>
      <w:r w:rsidRPr="00CE5393">
        <w:rPr>
          <w:rFonts w:asciiTheme="minorHAnsi" w:eastAsiaTheme="minorEastAsia" w:hAnsiTheme="minorHAnsi" w:cstheme="minorHAnsi" w:hint="eastAsia"/>
          <w:color w:val="000000"/>
          <w:sz w:val="40"/>
          <w:szCs w:val="40"/>
          <w:highlight w:val="green"/>
          <w:lang w:val="en-US" w:eastAsia="zh-CN"/>
        </w:rPr>
        <w:t>-&gt;</w:t>
      </w:r>
      <w:r w:rsidRPr="00405D55">
        <w:rPr>
          <w:rFonts w:asciiTheme="minorHAnsi" w:eastAsiaTheme="minorEastAsia" w:hAnsiTheme="minorHAnsi" w:cstheme="minorHAnsi" w:hint="eastAsia"/>
          <w:color w:val="000000"/>
          <w:highlight w:val="green"/>
          <w:lang w:val="en-US" w:eastAsia="zh-CN"/>
        </w:rPr>
        <w:t xml:space="preserve">For test 15 4Rx B: Need </w:t>
      </w:r>
      <w:r w:rsidRPr="00405D55">
        <w:rPr>
          <w:rFonts w:asciiTheme="minorHAnsi" w:eastAsiaTheme="minorEastAsia" w:hAnsiTheme="minorHAnsi" w:cstheme="minorHAnsi"/>
          <w:color w:val="000000"/>
          <w:highlight w:val="green"/>
          <w:lang w:val="en-US" w:eastAsia="zh-CN"/>
        </w:rPr>
        <w:t>to update</w:t>
      </w:r>
      <w:r w:rsidRPr="00405D55">
        <w:rPr>
          <w:rFonts w:asciiTheme="minorHAnsi" w:eastAsiaTheme="minorEastAsia" w:hAnsiTheme="minorHAnsi" w:cstheme="minorHAnsi" w:hint="eastAsia"/>
          <w:color w:val="000000"/>
          <w:highlight w:val="green"/>
          <w:lang w:val="en-US" w:eastAsia="zh-CN"/>
        </w:rPr>
        <w:t xml:space="preserve"> SNR requirements based collection results from companies</w:t>
      </w:r>
    </w:p>
    <w:p w:rsidR="00636D8F" w:rsidRDefault="00636D8F" w:rsidP="001A5E30">
      <w:pPr>
        <w:pStyle w:val="ListParagraph"/>
        <w:numPr>
          <w:ilvl w:val="0"/>
          <w:numId w:val="16"/>
        </w:numPr>
        <w:ind w:firstLineChars="0"/>
        <w:jc w:val="both"/>
        <w:rPr>
          <w:rFonts w:asciiTheme="minorHAnsi" w:eastAsiaTheme="minorEastAsia" w:hAnsiTheme="minorHAnsi" w:cstheme="minorHAnsi"/>
          <w:color w:val="000000"/>
          <w:lang w:val="en-US" w:eastAsia="zh-CN"/>
        </w:rPr>
      </w:pPr>
      <w:r>
        <w:rPr>
          <w:rFonts w:asciiTheme="minorHAnsi" w:eastAsiaTheme="minorEastAsia" w:hAnsiTheme="minorHAnsi" w:cstheme="minorHAnsi" w:hint="eastAsia"/>
          <w:color w:val="000000"/>
          <w:lang w:val="en-US" w:eastAsia="zh-CN"/>
        </w:rPr>
        <w:t xml:space="preserve">Any update results from companies for test 2 2Rx, </w:t>
      </w:r>
      <w:r w:rsidRPr="00636D8F">
        <w:rPr>
          <w:rFonts w:asciiTheme="minorHAnsi" w:eastAsiaTheme="minorEastAsia" w:hAnsiTheme="minorHAnsi" w:cstheme="minorHAnsi"/>
          <w:color w:val="000000"/>
          <w:lang w:val="en-US" w:eastAsia="zh-CN"/>
        </w:rPr>
        <w:t>test 2 2Rx, test 2 4Rx, Test 13 4Rx AL 4, test 14 4Rx</w:t>
      </w:r>
      <w:r>
        <w:rPr>
          <w:rFonts w:asciiTheme="minorHAnsi" w:eastAsiaTheme="minorEastAsia" w:hAnsiTheme="minorHAnsi" w:cstheme="minorHAnsi" w:hint="eastAsia"/>
          <w:color w:val="000000"/>
          <w:lang w:val="en-US" w:eastAsia="zh-CN"/>
        </w:rPr>
        <w:t>?</w:t>
      </w:r>
    </w:p>
    <w:p w:rsidR="00CE5393" w:rsidRDefault="00CE5393" w:rsidP="00CE5393">
      <w:pPr>
        <w:pStyle w:val="ListParagraph"/>
        <w:numPr>
          <w:ilvl w:val="1"/>
          <w:numId w:val="16"/>
        </w:numPr>
        <w:ind w:firstLineChars="0"/>
        <w:jc w:val="both"/>
        <w:rPr>
          <w:rFonts w:asciiTheme="minorHAnsi" w:eastAsiaTheme="minorEastAsia" w:hAnsiTheme="minorHAnsi" w:cstheme="minorHAnsi"/>
          <w:color w:val="000000"/>
          <w:lang w:val="en-US" w:eastAsia="zh-CN"/>
        </w:rPr>
      </w:pPr>
      <w:r>
        <w:rPr>
          <w:rFonts w:asciiTheme="minorHAnsi" w:eastAsiaTheme="minorEastAsia" w:hAnsiTheme="minorHAnsi" w:cstheme="minorHAnsi" w:hint="eastAsia"/>
          <w:color w:val="000000"/>
          <w:lang w:val="en-US" w:eastAsia="zh-CN"/>
        </w:rPr>
        <w:t xml:space="preserve">Huawei will provide updated results before Wednesday </w:t>
      </w:r>
    </w:p>
    <w:p w:rsidR="00CE5393" w:rsidRPr="00CE5393" w:rsidRDefault="00CE5393" w:rsidP="00CE5393">
      <w:pPr>
        <w:pStyle w:val="ListParagraph"/>
        <w:numPr>
          <w:ilvl w:val="0"/>
          <w:numId w:val="29"/>
        </w:numPr>
        <w:ind w:firstLineChars="0"/>
        <w:jc w:val="both"/>
        <w:rPr>
          <w:rFonts w:asciiTheme="minorHAnsi" w:eastAsiaTheme="minorEastAsia" w:hAnsiTheme="minorHAnsi" w:cstheme="minorHAnsi"/>
          <w:color w:val="000000"/>
          <w:highlight w:val="yellow"/>
          <w:lang w:val="en-US" w:eastAsia="zh-CN"/>
        </w:rPr>
      </w:pPr>
      <w:r w:rsidRPr="00CE5393">
        <w:rPr>
          <w:rFonts w:asciiTheme="minorHAnsi" w:eastAsiaTheme="minorEastAsia" w:hAnsiTheme="minorHAnsi" w:cstheme="minorHAnsi" w:hint="eastAsia"/>
          <w:color w:val="000000"/>
          <w:highlight w:val="yellow"/>
          <w:lang w:val="en-US" w:eastAsia="zh-CN"/>
        </w:rPr>
        <w:lastRenderedPageBreak/>
        <w:t>Come back later this Week based on update results from companies</w:t>
      </w:r>
    </w:p>
    <w:p w:rsidR="00636D8F" w:rsidRPr="00170E28" w:rsidRDefault="00636D8F" w:rsidP="00636D8F">
      <w:pPr>
        <w:jc w:val="both"/>
        <w:rPr>
          <w:rFonts w:asciiTheme="minorHAnsi" w:eastAsiaTheme="minorEastAsia" w:hAnsiTheme="minorHAnsi" w:cstheme="minorHAnsi"/>
          <w:color w:val="000000"/>
          <w:u w:val="single"/>
          <w:lang w:val="en-US" w:eastAsia="zh-CN"/>
        </w:rPr>
      </w:pPr>
      <w:r w:rsidRPr="00170E28">
        <w:rPr>
          <w:rFonts w:asciiTheme="minorHAnsi" w:eastAsiaTheme="minorEastAsia" w:hAnsiTheme="minorHAnsi" w:cstheme="minorHAnsi" w:hint="eastAsia"/>
          <w:color w:val="000000"/>
          <w:u w:val="single"/>
          <w:lang w:val="en-US" w:eastAsia="zh-CN"/>
        </w:rPr>
        <w:t>Agreement:</w:t>
      </w:r>
    </w:p>
    <w:p w:rsidR="00636D8F" w:rsidRPr="00636D8F" w:rsidRDefault="00636D8F" w:rsidP="00636D8F">
      <w:pPr>
        <w:jc w:val="both"/>
        <w:rPr>
          <w:rFonts w:asciiTheme="minorHAnsi" w:eastAsiaTheme="minorEastAsia" w:hAnsiTheme="minorHAnsi" w:cstheme="minorHAnsi"/>
          <w:color w:val="000000"/>
          <w:lang w:val="en-US" w:eastAsia="zh-CN"/>
        </w:rPr>
      </w:pPr>
    </w:p>
    <w:p w:rsidR="00CB2483" w:rsidRDefault="00CB2483" w:rsidP="00CB2483">
      <w:pPr>
        <w:pStyle w:val="Heading3"/>
        <w:tabs>
          <w:tab w:val="clear" w:pos="862"/>
          <w:tab w:val="left" w:pos="567"/>
        </w:tabs>
        <w:overflowPunct w:val="0"/>
        <w:autoSpaceDE w:val="0"/>
        <w:autoSpaceDN w:val="0"/>
        <w:adjustRightInd w:val="0"/>
        <w:spacing w:before="300"/>
        <w:ind w:left="567" w:hanging="567"/>
        <w:jc w:val="both"/>
        <w:textAlignment w:val="baseline"/>
      </w:pPr>
      <w:r>
        <w:t>Fina</w:t>
      </w:r>
      <w:r w:rsidRPr="00A42FDD">
        <w:t>li</w:t>
      </w:r>
      <w:r>
        <w:t>zation</w:t>
      </w:r>
      <w:r w:rsidRPr="00A42FDD">
        <w:t xml:space="preserve"> of P</w:t>
      </w:r>
      <w:r>
        <w:t>B</w:t>
      </w:r>
      <w:r w:rsidRPr="00A42FDD">
        <w:t>CH requirements</w:t>
      </w:r>
    </w:p>
    <w:p w:rsidR="00CB2483" w:rsidRPr="00CB2483" w:rsidRDefault="00CB2483" w:rsidP="00CB2483">
      <w:pPr>
        <w:rPr>
          <w:rFonts w:asciiTheme="minorHAnsi" w:hAnsiTheme="minorHAnsi" w:cstheme="minorHAnsi"/>
          <w:lang w:val="en-US" w:eastAsia="zh-CN" w:bidi="hi-IN"/>
        </w:rPr>
      </w:pPr>
    </w:p>
    <w:p w:rsidR="00CB2483" w:rsidRPr="00CB2483" w:rsidRDefault="00CB2483" w:rsidP="00CB2483">
      <w:pPr>
        <w:rPr>
          <w:rFonts w:asciiTheme="minorHAnsi" w:hAnsiTheme="minorHAnsi" w:cstheme="minorHAnsi"/>
          <w:u w:val="single"/>
          <w:lang w:val="en-US" w:eastAsia="ja-JP" w:bidi="hi-IN"/>
        </w:rPr>
      </w:pPr>
      <w:r w:rsidRPr="00CB2483">
        <w:rPr>
          <w:rFonts w:asciiTheme="minorHAnsi" w:hAnsiTheme="minorHAnsi" w:cstheme="minorHAnsi"/>
          <w:u w:val="single"/>
          <w:lang w:val="en-US" w:eastAsia="ja-JP" w:bidi="hi-IN"/>
        </w:rPr>
        <w:t>Summary of requirements</w:t>
      </w:r>
    </w:p>
    <w:p w:rsidR="00CB2483" w:rsidRDefault="00054C34" w:rsidP="00357EC9">
      <w:pPr>
        <w:tabs>
          <w:tab w:val="left" w:pos="993"/>
          <w:tab w:val="left" w:pos="1276"/>
        </w:tabs>
        <w:spacing w:after="0"/>
        <w:jc w:val="both"/>
        <w:rPr>
          <w:lang w:eastAsia="zh-CN"/>
        </w:rPr>
      </w:pPr>
      <w:r>
        <w:rPr>
          <w:rFonts w:hint="eastAsia"/>
          <w:lang w:eastAsia="zh-CN"/>
        </w:rPr>
        <w:t>NO update results from companies in this meeting.</w:t>
      </w:r>
    </w:p>
    <w:p w:rsidR="00054C34" w:rsidRDefault="00054C34" w:rsidP="00357EC9">
      <w:pPr>
        <w:tabs>
          <w:tab w:val="left" w:pos="993"/>
          <w:tab w:val="left" w:pos="1276"/>
        </w:tabs>
        <w:spacing w:after="0"/>
        <w:jc w:val="both"/>
        <w:rPr>
          <w:lang w:eastAsia="zh-CN"/>
        </w:rPr>
      </w:pPr>
    </w:p>
    <w:p w:rsidR="00054C34" w:rsidRPr="00054C34" w:rsidRDefault="00054C34" w:rsidP="00357EC9">
      <w:pPr>
        <w:tabs>
          <w:tab w:val="left" w:pos="993"/>
          <w:tab w:val="left" w:pos="1276"/>
        </w:tabs>
        <w:spacing w:after="0"/>
        <w:jc w:val="both"/>
        <w:rPr>
          <w:rFonts w:asciiTheme="minorHAnsi" w:eastAsiaTheme="minorEastAsia" w:hAnsiTheme="minorHAnsi" w:cstheme="minorHAnsi"/>
          <w:u w:val="single"/>
          <w:lang w:eastAsia="zh-CN"/>
        </w:rPr>
      </w:pPr>
      <w:r w:rsidRPr="00054C34">
        <w:rPr>
          <w:rFonts w:asciiTheme="minorHAnsi" w:eastAsiaTheme="minorEastAsia" w:hAnsiTheme="minorHAnsi" w:cstheme="minorHAnsi" w:hint="eastAsia"/>
          <w:u w:val="single"/>
          <w:lang w:eastAsia="zh-CN"/>
        </w:rPr>
        <w:t>Last RAN4 meeting agreements:</w:t>
      </w:r>
    </w:p>
    <w:p w:rsidR="00054C34" w:rsidRDefault="00054C34" w:rsidP="00357EC9">
      <w:pPr>
        <w:tabs>
          <w:tab w:val="left" w:pos="993"/>
          <w:tab w:val="left" w:pos="1276"/>
        </w:tabs>
        <w:spacing w:after="0"/>
        <w:jc w:val="both"/>
        <w:rPr>
          <w:lang w:eastAsia="zh-CN"/>
        </w:rPr>
      </w:pPr>
    </w:p>
    <w:p w:rsidR="00B51FFD" w:rsidRPr="00F64F09" w:rsidRDefault="00B51FFD" w:rsidP="00F64F09">
      <w:pPr>
        <w:tabs>
          <w:tab w:val="left" w:pos="993"/>
          <w:tab w:val="left" w:pos="1276"/>
        </w:tabs>
        <w:spacing w:after="0"/>
        <w:jc w:val="both"/>
        <w:rPr>
          <w:rFonts w:asciiTheme="minorHAnsi" w:eastAsiaTheme="minorEastAsia" w:hAnsiTheme="minorHAnsi" w:cstheme="minorHAnsi"/>
          <w:highlight w:val="green"/>
          <w:lang w:eastAsia="zh-CN"/>
        </w:rPr>
      </w:pPr>
      <w:r w:rsidRPr="00F64F09">
        <w:rPr>
          <w:rFonts w:asciiTheme="minorHAnsi" w:eastAsiaTheme="minorEastAsia" w:hAnsiTheme="minorHAnsi" w:cstheme="minorHAnsi"/>
          <w:highlight w:val="green"/>
          <w:lang w:eastAsia="zh-CN"/>
        </w:rPr>
        <w:t xml:space="preserve">Introduce requirements as above, for </w:t>
      </w:r>
      <w:r w:rsidRPr="00F64F09">
        <w:rPr>
          <w:rFonts w:asciiTheme="minorHAnsi" w:eastAsia="Times New Roman" w:hAnsiTheme="minorHAnsi" w:cstheme="minorHAnsi"/>
          <w:highlight w:val="green"/>
          <w:lang w:val="en-US" w:eastAsia="zh-CN"/>
        </w:rPr>
        <w:t>Test 1a 4Rx</w:t>
      </w:r>
      <w:r w:rsidRPr="00F64F09">
        <w:rPr>
          <w:rFonts w:asciiTheme="minorHAnsi" w:eastAsiaTheme="minorEastAsia" w:hAnsiTheme="minorHAnsi" w:cstheme="minorHAnsi"/>
          <w:highlight w:val="green"/>
          <w:lang w:val="en-US" w:eastAsia="zh-CN"/>
        </w:rPr>
        <w:t xml:space="preserve"> keep requirements with [].</w:t>
      </w:r>
    </w:p>
    <w:p w:rsidR="00935DF6" w:rsidRDefault="00935DF6" w:rsidP="00935DF6">
      <w:pPr>
        <w:tabs>
          <w:tab w:val="left" w:pos="993"/>
          <w:tab w:val="left" w:pos="1276"/>
        </w:tabs>
        <w:spacing w:after="0"/>
        <w:jc w:val="both"/>
        <w:rPr>
          <w:rFonts w:asciiTheme="minorHAnsi" w:eastAsiaTheme="minorEastAsia" w:hAnsiTheme="minorHAnsi" w:cstheme="minorHAnsi"/>
          <w:highlight w:val="green"/>
          <w:lang w:eastAsia="zh-CN"/>
        </w:rPr>
      </w:pPr>
    </w:p>
    <w:p w:rsidR="00935DF6" w:rsidRPr="00054C34" w:rsidRDefault="00054C34" w:rsidP="00935DF6">
      <w:pPr>
        <w:tabs>
          <w:tab w:val="left" w:pos="993"/>
          <w:tab w:val="left" w:pos="1276"/>
        </w:tabs>
        <w:spacing w:after="0"/>
        <w:jc w:val="both"/>
        <w:rPr>
          <w:rFonts w:asciiTheme="minorHAnsi" w:eastAsiaTheme="minorEastAsia" w:hAnsiTheme="minorHAnsi" w:cstheme="minorHAnsi"/>
          <w:u w:val="single"/>
          <w:lang w:eastAsia="zh-CN"/>
        </w:rPr>
      </w:pPr>
      <w:r w:rsidRPr="00054C34">
        <w:rPr>
          <w:rFonts w:asciiTheme="minorHAnsi" w:eastAsiaTheme="minorEastAsia" w:hAnsiTheme="minorHAnsi" w:cstheme="minorHAnsi" w:hint="eastAsia"/>
          <w:u w:val="single"/>
          <w:lang w:eastAsia="zh-CN"/>
        </w:rPr>
        <w:t>Agreement:</w:t>
      </w:r>
    </w:p>
    <w:p w:rsidR="00935DF6" w:rsidRDefault="00935DF6" w:rsidP="00935DF6">
      <w:pPr>
        <w:tabs>
          <w:tab w:val="left" w:pos="993"/>
          <w:tab w:val="left" w:pos="1276"/>
        </w:tabs>
        <w:spacing w:after="0"/>
        <w:jc w:val="both"/>
        <w:rPr>
          <w:rFonts w:asciiTheme="minorHAnsi" w:eastAsiaTheme="minorEastAsia" w:hAnsiTheme="minorHAnsi" w:cstheme="minorHAnsi"/>
          <w:highlight w:val="green"/>
          <w:lang w:eastAsia="zh-CN"/>
        </w:rPr>
      </w:pPr>
    </w:p>
    <w:p w:rsidR="00054C34" w:rsidRDefault="00054C34" w:rsidP="00935DF6">
      <w:pPr>
        <w:tabs>
          <w:tab w:val="left" w:pos="993"/>
          <w:tab w:val="left" w:pos="1276"/>
        </w:tabs>
        <w:spacing w:after="0"/>
        <w:jc w:val="both"/>
        <w:rPr>
          <w:rFonts w:asciiTheme="minorHAnsi" w:eastAsiaTheme="minorEastAsia" w:hAnsiTheme="minorHAnsi" w:cstheme="minorHAnsi"/>
          <w:lang w:eastAsia="zh-CN"/>
        </w:rPr>
      </w:pPr>
      <w:r w:rsidRPr="00CE5393">
        <w:rPr>
          <w:rFonts w:asciiTheme="minorHAnsi" w:eastAsiaTheme="minorEastAsia" w:hAnsiTheme="minorHAnsi" w:cstheme="minorHAnsi" w:hint="eastAsia"/>
          <w:highlight w:val="green"/>
          <w:lang w:eastAsia="zh-CN"/>
        </w:rPr>
        <w:t>Remove [] for Test 1a 4Rx</w:t>
      </w:r>
    </w:p>
    <w:p w:rsidR="00054C34" w:rsidRDefault="00054C34" w:rsidP="00935DF6">
      <w:pPr>
        <w:tabs>
          <w:tab w:val="left" w:pos="993"/>
          <w:tab w:val="left" w:pos="1276"/>
        </w:tabs>
        <w:spacing w:after="0"/>
        <w:jc w:val="both"/>
        <w:rPr>
          <w:rFonts w:asciiTheme="minorHAnsi" w:eastAsiaTheme="minorEastAsia" w:hAnsiTheme="minorHAnsi" w:cstheme="minorHAnsi"/>
          <w:lang w:eastAsia="zh-CN"/>
        </w:rPr>
      </w:pPr>
    </w:p>
    <w:p w:rsidR="00054C34" w:rsidRDefault="00054C34" w:rsidP="00054C34">
      <w:pPr>
        <w:pStyle w:val="Heading3"/>
        <w:tabs>
          <w:tab w:val="clear" w:pos="862"/>
          <w:tab w:val="left" w:pos="567"/>
        </w:tabs>
        <w:overflowPunct w:val="0"/>
        <w:autoSpaceDE w:val="0"/>
        <w:autoSpaceDN w:val="0"/>
        <w:adjustRightInd w:val="0"/>
        <w:spacing w:before="300"/>
        <w:ind w:left="567" w:hanging="567"/>
        <w:jc w:val="both"/>
        <w:textAlignment w:val="baseline"/>
        <w:rPr>
          <w:lang w:eastAsia="zh-CN"/>
        </w:rPr>
      </w:pPr>
      <w:r>
        <w:rPr>
          <w:rFonts w:hint="eastAsia"/>
          <w:lang w:eastAsia="zh-CN"/>
        </w:rPr>
        <w:t>Corresponding CRs</w:t>
      </w:r>
    </w:p>
    <w:p w:rsidR="00054C34" w:rsidRDefault="00054C34" w:rsidP="00054C34">
      <w:pPr>
        <w:rPr>
          <w:i/>
        </w:rPr>
      </w:pPr>
      <w:r w:rsidRPr="008349E3">
        <w:rPr>
          <w:rFonts w:ascii="Arial" w:hAnsi="Arial" w:cs="Arial"/>
          <w:b/>
          <w:color w:val="0000FF"/>
          <w:sz w:val="24"/>
          <w:u w:val="thick"/>
        </w:rPr>
        <w:t>R4-1905655</w:t>
      </w:r>
      <w:r>
        <w:rPr>
          <w:b/>
        </w:rPr>
        <w:tab/>
      </w:r>
      <w:proofErr w:type="spellStart"/>
      <w:r>
        <w:rPr>
          <w:b/>
        </w:rPr>
        <w:t>draftCR</w:t>
      </w:r>
      <w:proofErr w:type="spellEnd"/>
      <w:r>
        <w:rPr>
          <w:b/>
        </w:rPr>
        <w:t>: updates to FR1 PDCCH</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 xml:space="preserve">Source: Huawei, </w:t>
      </w:r>
      <w:proofErr w:type="spellStart"/>
      <w:r>
        <w:rPr>
          <w:i/>
        </w:rPr>
        <w:t>HiSilicon</w:t>
      </w:r>
      <w:proofErr w:type="spellEnd"/>
    </w:p>
    <w:p w:rsidR="00054C34" w:rsidRDefault="00054C34" w:rsidP="00054C34">
      <w:pPr>
        <w:rPr>
          <w:rFonts w:ascii="Arial" w:hAnsi="Arial" w:cs="Arial"/>
          <w:b/>
        </w:rPr>
      </w:pPr>
      <w:r>
        <w:rPr>
          <w:rFonts w:ascii="Arial" w:hAnsi="Arial" w:cs="Arial"/>
          <w:b/>
        </w:rPr>
        <w:t xml:space="preserve">Abstract: </w:t>
      </w:r>
    </w:p>
    <w:p w:rsidR="00054C34" w:rsidRDefault="00054C34" w:rsidP="00054C34">
      <w:pPr>
        <w:rPr>
          <w:rFonts w:ascii="Arial" w:hAnsi="Arial" w:cs="Arial" w:hint="eastAsia"/>
          <w:b/>
          <w:lang w:eastAsia="zh-CN"/>
        </w:rPr>
      </w:pPr>
      <w:r>
        <w:rPr>
          <w:rFonts w:ascii="Arial" w:hAnsi="Arial" w:cs="Arial"/>
          <w:b/>
        </w:rPr>
        <w:t xml:space="preserve">Discussion: </w:t>
      </w:r>
    </w:p>
    <w:p w:rsidR="00405D55" w:rsidRPr="006C67AF" w:rsidRDefault="00405D55" w:rsidP="00405D55">
      <w:pPr>
        <w:rPr>
          <w:rFonts w:asciiTheme="minorHAnsi" w:hAnsiTheme="minorHAnsi" w:cstheme="minorHAnsi"/>
          <w:lang w:eastAsia="zh-CN"/>
        </w:rPr>
      </w:pPr>
      <w:r w:rsidRPr="006C67AF">
        <w:rPr>
          <w:rFonts w:asciiTheme="minorHAnsi" w:hAnsiTheme="minorHAnsi" w:cstheme="minorHAnsi"/>
        </w:rPr>
        <w:t>Updates to performance requirements for FR1 PDCCH</w:t>
      </w:r>
    </w:p>
    <w:p w:rsidR="00405D55" w:rsidRPr="006C67AF" w:rsidRDefault="00405D55" w:rsidP="00405D55">
      <w:pPr>
        <w:rPr>
          <w:rFonts w:asciiTheme="minorHAnsi" w:hAnsiTheme="minorHAnsi" w:cstheme="minorHAnsi"/>
          <w:lang w:eastAsia="zh-CN"/>
        </w:rPr>
      </w:pPr>
      <w:r w:rsidRPr="006C67AF">
        <w:rPr>
          <w:rFonts w:asciiTheme="minorHAnsi" w:hAnsiTheme="minorHAnsi" w:cstheme="minorHAnsi"/>
          <w:lang w:eastAsia="zh-CN"/>
        </w:rPr>
        <w:t>Intel: CHBW units, CCE units should be in first row. This is need on based updated version after RAN4#90bis to draft CR.</w:t>
      </w:r>
    </w:p>
    <w:p w:rsidR="00405D55" w:rsidRPr="006C67AF" w:rsidRDefault="00405D55" w:rsidP="00405D55">
      <w:pPr>
        <w:rPr>
          <w:rFonts w:asciiTheme="minorHAnsi" w:hAnsiTheme="minorHAnsi" w:cstheme="minorHAnsi"/>
          <w:snapToGrid w:val="0"/>
          <w:lang w:eastAsia="zh-CN"/>
        </w:rPr>
      </w:pPr>
      <w:r w:rsidRPr="006C67AF">
        <w:rPr>
          <w:rFonts w:asciiTheme="minorHAnsi" w:hAnsiTheme="minorHAnsi" w:cstheme="minorHAnsi"/>
          <w:lang w:eastAsia="zh-CN"/>
        </w:rPr>
        <w:t xml:space="preserve">QC: Reference channel need to add in test cases under </w:t>
      </w:r>
      <w:r w:rsidRPr="006C67AF">
        <w:rPr>
          <w:rFonts w:asciiTheme="minorHAnsi" w:hAnsiTheme="minorHAnsi" w:cstheme="minorHAnsi"/>
          <w:snapToGrid w:val="0"/>
        </w:rPr>
        <w:t>5.3.3.2.2</w:t>
      </w:r>
    </w:p>
    <w:p w:rsidR="00405D55" w:rsidRPr="006C67AF" w:rsidRDefault="00405D55" w:rsidP="00054C34">
      <w:pPr>
        <w:rPr>
          <w:rFonts w:asciiTheme="minorHAnsi" w:hAnsiTheme="minorHAnsi" w:cstheme="minorHAnsi"/>
          <w:snapToGrid w:val="0"/>
          <w:lang w:eastAsia="zh-CN"/>
        </w:rPr>
      </w:pPr>
      <w:r w:rsidRPr="006C67AF">
        <w:rPr>
          <w:rFonts w:asciiTheme="minorHAnsi" w:hAnsiTheme="minorHAnsi" w:cstheme="minorHAnsi"/>
          <w:snapToGrid w:val="0"/>
          <w:lang w:eastAsia="zh-CN"/>
        </w:rPr>
        <w:t xml:space="preserve">Ericsson: In RAN1, no CCE units needed for AL. </w:t>
      </w:r>
    </w:p>
    <w:p w:rsidR="00405D55" w:rsidRPr="00253770" w:rsidRDefault="00054C34" w:rsidP="00405D55">
      <w:pPr>
        <w:rPr>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Pr>
          <w:rFonts w:hint="eastAsia"/>
          <w:lang w:eastAsia="zh-CN"/>
        </w:rPr>
        <w:t>Recommend to note this CR, related changes can be merged in Ericsson CR.</w:t>
      </w:r>
    </w:p>
    <w:p w:rsidR="00054C34" w:rsidRDefault="00054C34" w:rsidP="00054C34">
      <w:pPr>
        <w:rPr>
          <w:color w:val="993300"/>
          <w:u w:val="single"/>
        </w:rPr>
      </w:pPr>
      <w:r>
        <w:rPr>
          <w:color w:val="993300"/>
          <w:u w:val="single"/>
        </w:rPr>
        <w:br/>
      </w:r>
      <w:r>
        <w:rPr>
          <w:color w:val="993300"/>
          <w:u w:val="single"/>
        </w:rPr>
        <w:br/>
      </w:r>
    </w:p>
    <w:p w:rsidR="00054C34" w:rsidRDefault="00054C34" w:rsidP="00054C34">
      <w:pPr>
        <w:rPr>
          <w:i/>
        </w:rPr>
      </w:pPr>
      <w:r w:rsidRPr="008349E3">
        <w:rPr>
          <w:rFonts w:ascii="Arial" w:hAnsi="Arial" w:cs="Arial"/>
          <w:b/>
          <w:color w:val="0000FF"/>
          <w:sz w:val="24"/>
          <w:u w:val="thick"/>
        </w:rPr>
        <w:t>R4-1906069</w:t>
      </w:r>
      <w:r>
        <w:rPr>
          <w:b/>
        </w:rPr>
        <w:tab/>
        <w:t>Draft CR on PBCH requirements</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Source: CMCC</w:t>
      </w:r>
    </w:p>
    <w:p w:rsidR="00054C34" w:rsidRDefault="00054C34" w:rsidP="00054C34">
      <w:pPr>
        <w:rPr>
          <w:rFonts w:ascii="Arial" w:hAnsi="Arial" w:cs="Arial"/>
          <w:b/>
        </w:rPr>
      </w:pPr>
      <w:r>
        <w:rPr>
          <w:rFonts w:ascii="Arial" w:hAnsi="Arial" w:cs="Arial"/>
          <w:b/>
        </w:rPr>
        <w:t xml:space="preserve">Abstract: </w:t>
      </w:r>
    </w:p>
    <w:p w:rsidR="00054C34" w:rsidRPr="00405D55" w:rsidRDefault="00054C34" w:rsidP="00054C34">
      <w:pPr>
        <w:rPr>
          <w:rFonts w:ascii="Arial" w:hAnsi="Arial" w:cs="Arial" w:hint="eastAsia"/>
          <w:b/>
          <w:lang w:eastAsia="zh-CN"/>
        </w:rPr>
      </w:pPr>
      <w:r>
        <w:rPr>
          <w:rFonts w:ascii="Arial" w:hAnsi="Arial" w:cs="Arial"/>
          <w:b/>
        </w:rPr>
        <w:t xml:space="preserve">Discussion: </w:t>
      </w:r>
    </w:p>
    <w:p w:rsidR="00405D55" w:rsidRDefault="00054C34" w:rsidP="00405D55">
      <w:pPr>
        <w:rPr>
          <w:lang w:eastAsia="zh-CN"/>
        </w:rPr>
      </w:pPr>
      <w:r>
        <w:rPr>
          <w:rFonts w:ascii="Arial" w:hAnsi="Arial" w:cs="Arial"/>
          <w:b/>
        </w:rPr>
        <w:t xml:space="preserve">Decision: </w:t>
      </w:r>
      <w:r w:rsidR="00405D55">
        <w:rPr>
          <w:rFonts w:hint="eastAsia"/>
          <w:lang w:eastAsia="zh-CN"/>
        </w:rPr>
        <w:t>-&gt;</w:t>
      </w:r>
      <w:proofErr w:type="gramStart"/>
      <w:r w:rsidR="00405D55" w:rsidRPr="00C3007B">
        <w:rPr>
          <w:rFonts w:hint="eastAsia"/>
          <w:highlight w:val="green"/>
          <w:lang w:eastAsia="zh-CN"/>
        </w:rPr>
        <w:t>Recommend</w:t>
      </w:r>
      <w:proofErr w:type="gramEnd"/>
      <w:r w:rsidR="00405D55" w:rsidRPr="00C3007B">
        <w:rPr>
          <w:rFonts w:hint="eastAsia"/>
          <w:highlight w:val="green"/>
          <w:lang w:eastAsia="zh-CN"/>
        </w:rPr>
        <w:t xml:space="preserve"> to agree this CR.</w:t>
      </w:r>
    </w:p>
    <w:p w:rsidR="00054C34" w:rsidRDefault="00054C34" w:rsidP="00054C34">
      <w:pPr>
        <w:rPr>
          <w:color w:val="993300"/>
          <w:u w:val="single"/>
        </w:rPr>
      </w:pPr>
      <w:r>
        <w:rPr>
          <w:color w:val="993300"/>
          <w:u w:val="single"/>
        </w:rPr>
        <w:br/>
      </w:r>
      <w:r>
        <w:rPr>
          <w:color w:val="993300"/>
          <w:u w:val="single"/>
        </w:rPr>
        <w:br/>
      </w:r>
    </w:p>
    <w:p w:rsidR="00054C34" w:rsidRDefault="00054C34" w:rsidP="00054C34">
      <w:pPr>
        <w:rPr>
          <w:i/>
        </w:rPr>
      </w:pPr>
      <w:r w:rsidRPr="008349E3">
        <w:rPr>
          <w:rFonts w:ascii="Arial" w:hAnsi="Arial" w:cs="Arial"/>
          <w:b/>
          <w:color w:val="0000FF"/>
          <w:sz w:val="24"/>
          <w:u w:val="thick"/>
        </w:rPr>
        <w:t>R4-1906706</w:t>
      </w:r>
      <w:r>
        <w:rPr>
          <w:b/>
        </w:rPr>
        <w:tab/>
        <w:t>Editorial corrections for 38.101-4 PBCH tables</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Ericsson</w:t>
      </w:r>
    </w:p>
    <w:p w:rsidR="00054C34" w:rsidRDefault="00054C34" w:rsidP="00054C34">
      <w:pPr>
        <w:rPr>
          <w:rFonts w:ascii="Arial" w:hAnsi="Arial" w:cs="Arial"/>
          <w:b/>
        </w:rPr>
      </w:pPr>
      <w:r>
        <w:rPr>
          <w:rFonts w:ascii="Arial" w:hAnsi="Arial" w:cs="Arial"/>
          <w:b/>
        </w:rPr>
        <w:t xml:space="preserve">Abstract: </w:t>
      </w:r>
    </w:p>
    <w:p w:rsidR="00054C34" w:rsidRDefault="00054C34" w:rsidP="00054C34">
      <w:r>
        <w:t>This CR changes the locations of units from cells to headers for PBCH tables</w:t>
      </w:r>
    </w:p>
    <w:p w:rsidR="00054C34" w:rsidRDefault="00054C34" w:rsidP="00054C34">
      <w:pPr>
        <w:rPr>
          <w:rFonts w:ascii="Arial" w:hAnsi="Arial" w:cs="Arial"/>
          <w:b/>
        </w:rPr>
      </w:pPr>
      <w:r>
        <w:rPr>
          <w:rFonts w:ascii="Arial" w:hAnsi="Arial" w:cs="Arial"/>
          <w:b/>
        </w:rPr>
        <w:lastRenderedPageBreak/>
        <w:t xml:space="preserve">Discussion: </w:t>
      </w:r>
    </w:p>
    <w:p w:rsidR="00054C34" w:rsidRDefault="00C3007B" w:rsidP="00054C34">
      <w:pPr>
        <w:rPr>
          <w:lang w:eastAsia="zh-CN"/>
        </w:rPr>
      </w:pPr>
      <w:r>
        <w:rPr>
          <w:rFonts w:hint="eastAsia"/>
          <w:lang w:eastAsia="zh-CN"/>
        </w:rPr>
        <w:t>Intel: This is note based the version after RAN4#90bis.</w:t>
      </w:r>
    </w:p>
    <w:p w:rsidR="00405D55" w:rsidRDefault="00054C34" w:rsidP="00405D55">
      <w:pPr>
        <w:rPr>
          <w:lang w:eastAsia="zh-CN"/>
        </w:rPr>
      </w:pPr>
      <w:r>
        <w:rPr>
          <w:rFonts w:ascii="Arial" w:hAnsi="Arial" w:cs="Arial"/>
          <w:b/>
        </w:rPr>
        <w:t xml:space="preserve">Decision: </w:t>
      </w:r>
      <w:r>
        <w:rPr>
          <w:rFonts w:ascii="Arial" w:hAnsi="Arial" w:cs="Arial"/>
          <w:b/>
        </w:rPr>
        <w:tab/>
      </w:r>
      <w:r>
        <w:rPr>
          <w:rFonts w:ascii="Arial" w:hAnsi="Arial" w:cs="Arial"/>
          <w:b/>
        </w:rPr>
        <w:tab/>
      </w:r>
      <w:r w:rsidR="00405D55" w:rsidRPr="00C3007B">
        <w:rPr>
          <w:rFonts w:hint="eastAsia"/>
          <w:highlight w:val="green"/>
          <w:lang w:eastAsia="zh-CN"/>
        </w:rPr>
        <w:t>-&gt;</w:t>
      </w:r>
      <w:proofErr w:type="gramStart"/>
      <w:r w:rsidR="006C67AF">
        <w:rPr>
          <w:rFonts w:hint="eastAsia"/>
          <w:highlight w:val="green"/>
          <w:lang w:eastAsia="zh-CN"/>
        </w:rPr>
        <w:t>R</w:t>
      </w:r>
      <w:r w:rsidR="006C67AF" w:rsidRPr="00C3007B">
        <w:rPr>
          <w:highlight w:val="green"/>
          <w:lang w:eastAsia="zh-CN"/>
        </w:rPr>
        <w:t>ecommend</w:t>
      </w:r>
      <w:proofErr w:type="gramEnd"/>
      <w:r w:rsidR="00405D55" w:rsidRPr="00C3007B">
        <w:rPr>
          <w:rFonts w:hint="eastAsia"/>
          <w:highlight w:val="green"/>
          <w:lang w:eastAsia="zh-CN"/>
        </w:rPr>
        <w:t xml:space="preserve"> to agree this CR.</w:t>
      </w:r>
      <w:r w:rsidR="00405D55">
        <w:rPr>
          <w:rFonts w:hint="eastAsia"/>
          <w:lang w:eastAsia="zh-CN"/>
        </w:rPr>
        <w:t xml:space="preserve"> </w:t>
      </w:r>
    </w:p>
    <w:p w:rsidR="00054C34" w:rsidRDefault="00054C34" w:rsidP="00054C34">
      <w:pPr>
        <w:rPr>
          <w:color w:val="993300"/>
          <w:u w:val="single"/>
        </w:rPr>
      </w:pPr>
      <w:r>
        <w:rPr>
          <w:color w:val="993300"/>
          <w:u w:val="single"/>
        </w:rPr>
        <w:br/>
      </w:r>
      <w:r>
        <w:rPr>
          <w:color w:val="993300"/>
          <w:u w:val="single"/>
        </w:rPr>
        <w:br/>
      </w:r>
    </w:p>
    <w:p w:rsidR="00054C34" w:rsidRDefault="00054C34" w:rsidP="00054C34">
      <w:pPr>
        <w:rPr>
          <w:i/>
        </w:rPr>
      </w:pPr>
      <w:r w:rsidRPr="008349E3">
        <w:rPr>
          <w:rFonts w:ascii="Arial" w:hAnsi="Arial" w:cs="Arial"/>
          <w:b/>
          <w:color w:val="0000FF"/>
          <w:sz w:val="24"/>
          <w:u w:val="thick"/>
        </w:rPr>
        <w:t>R4-1906707</w:t>
      </w:r>
      <w:r>
        <w:rPr>
          <w:b/>
        </w:rPr>
        <w:tab/>
        <w:t>Editorial corrections for 38.101-4 PDCCH tables</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Ericsson</w:t>
      </w:r>
    </w:p>
    <w:p w:rsidR="00054C34" w:rsidRDefault="00054C34" w:rsidP="00054C34">
      <w:pPr>
        <w:rPr>
          <w:rFonts w:ascii="Arial" w:hAnsi="Arial" w:cs="Arial"/>
          <w:b/>
        </w:rPr>
      </w:pPr>
      <w:r>
        <w:rPr>
          <w:rFonts w:ascii="Arial" w:hAnsi="Arial" w:cs="Arial"/>
          <w:b/>
        </w:rPr>
        <w:t xml:space="preserve">Abstract: </w:t>
      </w:r>
    </w:p>
    <w:p w:rsidR="00054C34" w:rsidRDefault="00054C34" w:rsidP="00054C34">
      <w:r>
        <w:t>This CR changes the locations of units from cells to headers for PDCCH tables</w:t>
      </w:r>
    </w:p>
    <w:p w:rsidR="00054C34" w:rsidRDefault="00054C34" w:rsidP="00054C34">
      <w:pPr>
        <w:rPr>
          <w:rFonts w:ascii="Arial" w:hAnsi="Arial" w:cs="Arial"/>
          <w:b/>
        </w:rPr>
      </w:pPr>
      <w:r>
        <w:rPr>
          <w:rFonts w:ascii="Arial" w:hAnsi="Arial" w:cs="Arial"/>
          <w:b/>
        </w:rPr>
        <w:t xml:space="preserve">Discussion: </w:t>
      </w:r>
    </w:p>
    <w:p w:rsidR="00054C34" w:rsidRDefault="00253770" w:rsidP="00054C34">
      <w:pPr>
        <w:rPr>
          <w:lang w:eastAsia="zh-CN"/>
        </w:rPr>
      </w:pPr>
      <w:r>
        <w:rPr>
          <w:rFonts w:hint="eastAsia"/>
          <w:lang w:eastAsia="zh-CN"/>
        </w:rPr>
        <w:t>Intel: This is not based on the version after RAN4#90bis.</w:t>
      </w:r>
    </w:p>
    <w:p w:rsidR="00253770" w:rsidRPr="00253770" w:rsidRDefault="00253770" w:rsidP="00054C34">
      <w:pPr>
        <w:rPr>
          <w:rFonts w:ascii="Arial" w:hAnsi="Arial"/>
          <w:snapToGrid w:val="0"/>
          <w:lang w:eastAsia="zh-CN"/>
        </w:rPr>
      </w:pPr>
      <w:r w:rsidRPr="00253770">
        <w:rPr>
          <w:rFonts w:hint="eastAsia"/>
          <w:lang w:eastAsia="zh-CN"/>
        </w:rPr>
        <w:t xml:space="preserve">QC: Reference </w:t>
      </w:r>
      <w:r w:rsidRPr="00253770">
        <w:rPr>
          <w:lang w:eastAsia="zh-CN"/>
        </w:rPr>
        <w:t>channel</w:t>
      </w:r>
      <w:r w:rsidRPr="00253770">
        <w:rPr>
          <w:rFonts w:hint="eastAsia"/>
          <w:lang w:eastAsia="zh-CN"/>
        </w:rPr>
        <w:t xml:space="preserve"> need to </w:t>
      </w:r>
      <w:r w:rsidRPr="00253770">
        <w:rPr>
          <w:lang w:eastAsia="zh-CN"/>
        </w:rPr>
        <w:t>add</w:t>
      </w:r>
      <w:r w:rsidRPr="00253770">
        <w:rPr>
          <w:rFonts w:hint="eastAsia"/>
          <w:lang w:eastAsia="zh-CN"/>
        </w:rPr>
        <w:t xml:space="preserve"> in test cases under </w:t>
      </w:r>
      <w:r w:rsidRPr="00253770">
        <w:rPr>
          <w:rFonts w:ascii="Arial" w:hAnsi="Arial"/>
          <w:snapToGrid w:val="0"/>
        </w:rPr>
        <w:t>5.3.3.2.2</w:t>
      </w:r>
    </w:p>
    <w:p w:rsidR="00054C34" w:rsidRPr="00405D55" w:rsidRDefault="00054C34" w:rsidP="00405D55">
      <w:pPr>
        <w:rPr>
          <w:highlight w:val="yellow"/>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sidRPr="00405D55">
        <w:rPr>
          <w:rFonts w:hint="eastAsia"/>
          <w:highlight w:val="yellow"/>
          <w:lang w:eastAsia="zh-CN"/>
        </w:rPr>
        <w:t xml:space="preserve">Recommend to revise, also need to update SNR requirements, missing FRC. </w:t>
      </w:r>
    </w:p>
    <w:p w:rsidR="003B7C37" w:rsidRPr="003B7C37" w:rsidRDefault="00B90E51" w:rsidP="00C65833">
      <w:pPr>
        <w:pStyle w:val="Heading1"/>
        <w:rPr>
          <w:rFonts w:asciiTheme="minorHAnsi" w:hAnsiTheme="minorHAnsi"/>
          <w:lang w:eastAsia="zh-CN"/>
        </w:rPr>
      </w:pPr>
      <w:r w:rsidRPr="007E6732">
        <w:rPr>
          <w:rFonts w:cs="Arial" w:hint="eastAsia"/>
          <w:sz w:val="28"/>
          <w:szCs w:val="28"/>
          <w:lang w:eastAsia="zh-CN"/>
        </w:rPr>
        <w:t xml:space="preserve">CSI </w:t>
      </w:r>
      <w:r w:rsidR="007A2C5A">
        <w:rPr>
          <w:rFonts w:cs="Arial" w:hint="eastAsia"/>
          <w:sz w:val="28"/>
          <w:szCs w:val="28"/>
          <w:lang w:eastAsia="zh-CN"/>
        </w:rPr>
        <w:t>(</w:t>
      </w:r>
      <w:r w:rsidR="00C95E1B">
        <w:rPr>
          <w:rFonts w:cs="Arial" w:hint="eastAsia"/>
          <w:sz w:val="28"/>
          <w:szCs w:val="28"/>
          <w:lang w:eastAsia="zh-CN"/>
        </w:rPr>
        <w:t>1 hour)</w:t>
      </w:r>
    </w:p>
    <w:p w:rsidR="00C65833" w:rsidRPr="003B7C37" w:rsidRDefault="00C65833" w:rsidP="003B7C37">
      <w:r w:rsidRPr="003B7C37">
        <w:t>List contributions</w:t>
      </w:r>
    </w:p>
    <w:tbl>
      <w:tblPr>
        <w:tblW w:w="10099" w:type="dxa"/>
        <w:tblInd w:w="103" w:type="dxa"/>
        <w:tblLook w:val="04A0" w:firstRow="1" w:lastRow="0" w:firstColumn="1" w:lastColumn="0" w:noHBand="0" w:noVBand="1"/>
      </w:tblPr>
      <w:tblGrid>
        <w:gridCol w:w="1544"/>
        <w:gridCol w:w="6175"/>
        <w:gridCol w:w="2380"/>
      </w:tblGrid>
      <w:tr w:rsidR="00170E28" w:rsidRPr="00170E28" w:rsidTr="004D0600">
        <w:trPr>
          <w:trHeight w:val="655"/>
        </w:trPr>
        <w:tc>
          <w:tcPr>
            <w:tcW w:w="1544" w:type="dxa"/>
            <w:tcBorders>
              <w:top w:val="single" w:sz="4" w:space="0" w:color="FFFFFF"/>
              <w:left w:val="single" w:sz="4" w:space="0" w:color="FFFFFF"/>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Arial" w:eastAsia="Times New Roman" w:hAnsi="Arial" w:cs="Arial"/>
                <w:b/>
                <w:bCs/>
                <w:color w:val="FFFFFF"/>
                <w:sz w:val="18"/>
                <w:szCs w:val="18"/>
                <w:lang w:val="en-US" w:eastAsia="zh-CN"/>
              </w:rPr>
            </w:pPr>
            <w:proofErr w:type="spellStart"/>
            <w:r w:rsidRPr="00170E28">
              <w:rPr>
                <w:rFonts w:ascii="Arial" w:eastAsia="Times New Roman" w:hAnsi="Arial" w:cs="Arial"/>
                <w:b/>
                <w:bCs/>
                <w:color w:val="FFFFFF"/>
                <w:sz w:val="18"/>
                <w:szCs w:val="18"/>
                <w:lang w:val="en-US" w:eastAsia="zh-CN"/>
              </w:rPr>
              <w:t>TDoc</w:t>
            </w:r>
            <w:proofErr w:type="spellEnd"/>
          </w:p>
        </w:tc>
        <w:tc>
          <w:tcPr>
            <w:tcW w:w="6175" w:type="dxa"/>
            <w:tcBorders>
              <w:top w:val="single" w:sz="4" w:space="0" w:color="FFFFFF"/>
              <w:left w:val="nil"/>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Arial" w:eastAsia="Times New Roman" w:hAnsi="Arial" w:cs="Arial"/>
                <w:b/>
                <w:bCs/>
                <w:color w:val="FFFFFF"/>
                <w:sz w:val="18"/>
                <w:szCs w:val="18"/>
                <w:lang w:val="en-US" w:eastAsia="zh-CN"/>
              </w:rPr>
            </w:pPr>
            <w:r w:rsidRPr="00170E28">
              <w:rPr>
                <w:rFonts w:ascii="Arial" w:eastAsia="Times New Roman" w:hAnsi="Arial" w:cs="Arial"/>
                <w:b/>
                <w:bCs/>
                <w:color w:val="FFFFFF"/>
                <w:sz w:val="18"/>
                <w:szCs w:val="18"/>
                <w:lang w:val="en-US" w:eastAsia="zh-CN"/>
              </w:rPr>
              <w:t>Title</w:t>
            </w:r>
          </w:p>
        </w:tc>
        <w:tc>
          <w:tcPr>
            <w:tcW w:w="2380" w:type="dxa"/>
            <w:tcBorders>
              <w:top w:val="single" w:sz="4" w:space="0" w:color="FFFFFF"/>
              <w:left w:val="nil"/>
              <w:bottom w:val="single" w:sz="4" w:space="0" w:color="FFFFFF"/>
              <w:right w:val="single" w:sz="4" w:space="0" w:color="FFFFFF"/>
            </w:tcBorders>
            <w:shd w:val="clear" w:color="000000" w:fill="75B91A"/>
            <w:hideMark/>
          </w:tcPr>
          <w:p w:rsidR="00170E28" w:rsidRPr="00170E28" w:rsidRDefault="00170E28" w:rsidP="00170E28">
            <w:pPr>
              <w:spacing w:after="0"/>
              <w:jc w:val="center"/>
              <w:rPr>
                <w:rFonts w:ascii="Arial" w:eastAsia="Times New Roman" w:hAnsi="Arial" w:cs="Arial"/>
                <w:b/>
                <w:bCs/>
                <w:color w:val="FFFFFF"/>
                <w:sz w:val="18"/>
                <w:szCs w:val="18"/>
                <w:lang w:val="en-US" w:eastAsia="zh-CN"/>
              </w:rPr>
            </w:pPr>
            <w:r w:rsidRPr="00170E28">
              <w:rPr>
                <w:rFonts w:ascii="Arial" w:eastAsia="Times New Roman" w:hAnsi="Arial" w:cs="Arial"/>
                <w:b/>
                <w:bCs/>
                <w:color w:val="FFFFFF"/>
                <w:sz w:val="18"/>
                <w:szCs w:val="18"/>
                <w:lang w:val="en-US" w:eastAsia="zh-CN"/>
              </w:rPr>
              <w:t>Source</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47" w:history="1">
              <w:r w:rsidR="00170E28" w:rsidRPr="00170E28">
                <w:rPr>
                  <w:rFonts w:ascii="Arial" w:eastAsia="Times New Roman" w:hAnsi="Arial" w:cs="Arial"/>
                  <w:b/>
                  <w:bCs/>
                  <w:color w:val="0000FF"/>
                  <w:sz w:val="16"/>
                  <w:szCs w:val="16"/>
                  <w:u w:val="single"/>
                  <w:lang w:val="en-US" w:eastAsia="zh-CN"/>
                </w:rPr>
                <w:t>R4-1905458</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Framework of Rel-15 NR UE CSI requirements</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Samsung</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48" w:history="1">
              <w:r w:rsidR="00170E28" w:rsidRPr="00170E28">
                <w:rPr>
                  <w:rFonts w:ascii="Arial" w:eastAsia="Times New Roman" w:hAnsi="Arial" w:cs="Arial"/>
                  <w:b/>
                  <w:bCs/>
                  <w:color w:val="0000FF"/>
                  <w:sz w:val="16"/>
                  <w:szCs w:val="16"/>
                  <w:u w:val="single"/>
                  <w:lang w:val="en-US" w:eastAsia="zh-CN"/>
                </w:rPr>
                <w:t>R4-1905461</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Draft CR to TS38.101-4 on clear up of CSI requirements</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Samsung</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49" w:history="1">
              <w:r w:rsidR="00170E28" w:rsidRPr="00170E28">
                <w:rPr>
                  <w:rFonts w:ascii="Arial" w:eastAsia="Times New Roman" w:hAnsi="Arial" w:cs="Arial"/>
                  <w:b/>
                  <w:bCs/>
                  <w:color w:val="0000FF"/>
                  <w:sz w:val="16"/>
                  <w:szCs w:val="16"/>
                  <w:u w:val="single"/>
                  <w:lang w:val="en-US" w:eastAsia="zh-CN"/>
                </w:rPr>
                <w:t>R4-1905462</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Draft CR to TS38.101-4 on adding FRC for sub-band CQI test cases</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Samsung</w:t>
            </w:r>
          </w:p>
        </w:tc>
      </w:tr>
      <w:tr w:rsidR="00170E28" w:rsidRPr="00170E28" w:rsidTr="004D0600">
        <w:trPr>
          <w:trHeight w:val="224"/>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0" w:history="1">
              <w:r w:rsidR="00170E28" w:rsidRPr="00170E28">
                <w:rPr>
                  <w:rFonts w:ascii="Arial" w:eastAsia="Times New Roman" w:hAnsi="Arial" w:cs="Arial"/>
                  <w:b/>
                  <w:bCs/>
                  <w:color w:val="0000FF"/>
                  <w:sz w:val="16"/>
                  <w:szCs w:val="16"/>
                  <w:u w:val="single"/>
                  <w:lang w:val="en-US" w:eastAsia="zh-CN"/>
                </w:rPr>
                <w:t>R4-1905656</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proofErr w:type="spellStart"/>
            <w:r w:rsidRPr="00170E28">
              <w:rPr>
                <w:rFonts w:ascii="Arial" w:eastAsia="Times New Roman" w:hAnsi="Arial" w:cs="Arial"/>
                <w:sz w:val="16"/>
                <w:szCs w:val="16"/>
                <w:lang w:val="en-US" w:eastAsia="zh-CN"/>
              </w:rPr>
              <w:t>draftCR</w:t>
            </w:r>
            <w:proofErr w:type="spellEnd"/>
            <w:r w:rsidRPr="00170E28">
              <w:rPr>
                <w:rFonts w:ascii="Arial" w:eastAsia="Times New Roman" w:hAnsi="Arial" w:cs="Arial"/>
                <w:sz w:val="16"/>
                <w:szCs w:val="16"/>
                <w:lang w:val="en-US" w:eastAsia="zh-CN"/>
              </w:rPr>
              <w:t>: updates to FR1 CQI reporting test cases in section 6.2</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 xml:space="preserve">Huawei, </w:t>
            </w:r>
            <w:proofErr w:type="spellStart"/>
            <w:r w:rsidRPr="00170E28">
              <w:rPr>
                <w:rFonts w:ascii="Arial" w:eastAsia="Times New Roman" w:hAnsi="Arial" w:cs="Arial"/>
                <w:sz w:val="16"/>
                <w:szCs w:val="16"/>
                <w:lang w:val="en-US" w:eastAsia="zh-CN"/>
              </w:rPr>
              <w:t>HiSilicon</w:t>
            </w:r>
            <w:proofErr w:type="spellEnd"/>
          </w:p>
        </w:tc>
      </w:tr>
      <w:tr w:rsidR="00170E28" w:rsidRPr="00170E28" w:rsidTr="004D0600">
        <w:trPr>
          <w:trHeight w:val="276"/>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1" w:history="1">
              <w:r w:rsidR="00170E28" w:rsidRPr="00170E28">
                <w:rPr>
                  <w:rFonts w:ascii="Arial" w:eastAsia="Times New Roman" w:hAnsi="Arial" w:cs="Arial"/>
                  <w:b/>
                  <w:bCs/>
                  <w:color w:val="0000FF"/>
                  <w:sz w:val="16"/>
                  <w:szCs w:val="16"/>
                  <w:u w:val="single"/>
                  <w:lang w:val="en-US" w:eastAsia="zh-CN"/>
                </w:rPr>
                <w:t>R4-1905657</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proofErr w:type="spellStart"/>
            <w:r w:rsidRPr="00170E28">
              <w:rPr>
                <w:rFonts w:ascii="Arial" w:eastAsia="Times New Roman" w:hAnsi="Arial" w:cs="Arial"/>
                <w:sz w:val="16"/>
                <w:szCs w:val="16"/>
                <w:lang w:val="en-US" w:eastAsia="zh-CN"/>
              </w:rPr>
              <w:t>draftCR</w:t>
            </w:r>
            <w:proofErr w:type="spellEnd"/>
            <w:r w:rsidRPr="00170E28">
              <w:rPr>
                <w:rFonts w:ascii="Arial" w:eastAsia="Times New Roman" w:hAnsi="Arial" w:cs="Arial"/>
                <w:sz w:val="16"/>
                <w:szCs w:val="16"/>
                <w:lang w:val="en-US" w:eastAsia="zh-CN"/>
              </w:rPr>
              <w:t>: updates to FR2 CQI reporting test cases in section 8.2</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 xml:space="preserve">Huawei, </w:t>
            </w:r>
            <w:proofErr w:type="spellStart"/>
            <w:r w:rsidRPr="00170E28">
              <w:rPr>
                <w:rFonts w:ascii="Arial" w:eastAsia="Times New Roman" w:hAnsi="Arial" w:cs="Arial"/>
                <w:sz w:val="16"/>
                <w:szCs w:val="16"/>
                <w:lang w:val="en-US" w:eastAsia="zh-CN"/>
              </w:rPr>
              <w:t>HiSilicon</w:t>
            </w:r>
            <w:proofErr w:type="spellEnd"/>
          </w:p>
        </w:tc>
      </w:tr>
      <w:tr w:rsidR="00170E28" w:rsidRPr="00170E28" w:rsidTr="004D0600">
        <w:trPr>
          <w:trHeight w:val="139"/>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2" w:history="1">
              <w:r w:rsidR="00170E28" w:rsidRPr="00170E28">
                <w:rPr>
                  <w:rFonts w:ascii="Arial" w:eastAsia="Times New Roman" w:hAnsi="Arial" w:cs="Arial"/>
                  <w:b/>
                  <w:bCs/>
                  <w:color w:val="0000FF"/>
                  <w:sz w:val="16"/>
                  <w:szCs w:val="16"/>
                  <w:u w:val="single"/>
                  <w:lang w:val="en-US" w:eastAsia="zh-CN"/>
                </w:rPr>
                <w:t>R4-1905665</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Discussion and simulation for NR RI tests</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 xml:space="preserve">Huawei, </w:t>
            </w:r>
            <w:proofErr w:type="spellStart"/>
            <w:r w:rsidRPr="00170E28">
              <w:rPr>
                <w:rFonts w:ascii="Arial" w:eastAsia="Times New Roman" w:hAnsi="Arial" w:cs="Arial"/>
                <w:sz w:val="16"/>
                <w:szCs w:val="16"/>
                <w:lang w:val="en-US" w:eastAsia="zh-CN"/>
              </w:rPr>
              <w:t>HiSilicon</w:t>
            </w:r>
            <w:proofErr w:type="spellEnd"/>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3" w:history="1">
              <w:r w:rsidR="00170E28" w:rsidRPr="00170E28">
                <w:rPr>
                  <w:rFonts w:ascii="Arial" w:eastAsia="Times New Roman" w:hAnsi="Arial" w:cs="Arial"/>
                  <w:b/>
                  <w:bCs/>
                  <w:color w:val="0000FF"/>
                  <w:sz w:val="16"/>
                  <w:szCs w:val="16"/>
                  <w:u w:val="single"/>
                  <w:lang w:val="en-US" w:eastAsia="zh-CN"/>
                </w:rPr>
                <w:t>R4-1905781</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Simulation results and discussion on NR CQI reporting</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Intel Corporation</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4" w:history="1">
              <w:r w:rsidR="00170E28" w:rsidRPr="00170E28">
                <w:rPr>
                  <w:rFonts w:ascii="Arial" w:eastAsia="Times New Roman" w:hAnsi="Arial" w:cs="Arial"/>
                  <w:b/>
                  <w:bCs/>
                  <w:color w:val="0000FF"/>
                  <w:sz w:val="16"/>
                  <w:szCs w:val="16"/>
                  <w:u w:val="single"/>
                  <w:lang w:val="en-US" w:eastAsia="zh-CN"/>
                </w:rPr>
                <w:t>R4-1905782</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Simulation results and discussion on NR PMI reporting</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Intel Corporation</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5" w:history="1">
              <w:r w:rsidR="00170E28" w:rsidRPr="00170E28">
                <w:rPr>
                  <w:rFonts w:ascii="Arial" w:eastAsia="Times New Roman" w:hAnsi="Arial" w:cs="Arial"/>
                  <w:b/>
                  <w:bCs/>
                  <w:color w:val="0000FF"/>
                  <w:sz w:val="16"/>
                  <w:szCs w:val="16"/>
                  <w:u w:val="single"/>
                  <w:lang w:val="en-US" w:eastAsia="zh-CN"/>
                </w:rPr>
                <w:t>R4-1905783</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Simulation results and discussion on NR RI reporting</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Intel Corporation</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6" w:history="1">
              <w:r w:rsidR="00170E28" w:rsidRPr="00170E28">
                <w:rPr>
                  <w:rFonts w:ascii="Arial" w:eastAsia="Times New Roman" w:hAnsi="Arial" w:cs="Arial"/>
                  <w:b/>
                  <w:bCs/>
                  <w:color w:val="0000FF"/>
                  <w:sz w:val="16"/>
                  <w:szCs w:val="16"/>
                  <w:u w:val="single"/>
                  <w:lang w:val="en-US" w:eastAsia="zh-CN"/>
                </w:rPr>
                <w:t>R4-1905784</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Draft CR on NR CSI reporting</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Intel Corporation</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7" w:history="1">
              <w:r w:rsidR="00170E28" w:rsidRPr="00170E28">
                <w:rPr>
                  <w:rFonts w:ascii="Arial" w:eastAsia="Times New Roman" w:hAnsi="Arial" w:cs="Arial"/>
                  <w:b/>
                  <w:bCs/>
                  <w:color w:val="0000FF"/>
                  <w:sz w:val="16"/>
                  <w:szCs w:val="16"/>
                  <w:u w:val="single"/>
                  <w:lang w:val="en-US" w:eastAsia="zh-CN"/>
                </w:rPr>
                <w:t>R4-1905788</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Draft CR on FR1 CSI Reporting</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Qualcomm Incorporated</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8" w:history="1">
              <w:r w:rsidR="00170E28" w:rsidRPr="00170E28">
                <w:rPr>
                  <w:rFonts w:ascii="Arial" w:eastAsia="Times New Roman" w:hAnsi="Arial" w:cs="Arial"/>
                  <w:b/>
                  <w:bCs/>
                  <w:color w:val="0000FF"/>
                  <w:sz w:val="16"/>
                  <w:szCs w:val="16"/>
                  <w:u w:val="single"/>
                  <w:lang w:val="en-US" w:eastAsia="zh-CN"/>
                </w:rPr>
                <w:t>R4-1906024</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Draft CR on FR2 CSI Reporting tests</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Qualcomm Incorporated</w:t>
            </w:r>
          </w:p>
        </w:tc>
      </w:tr>
      <w:tr w:rsidR="00170E28" w:rsidRPr="00170E28" w:rsidTr="004D0600">
        <w:trPr>
          <w:trHeight w:val="328"/>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59" w:history="1">
              <w:r w:rsidR="00170E28" w:rsidRPr="00170E28">
                <w:rPr>
                  <w:rFonts w:ascii="Arial" w:eastAsia="Times New Roman" w:hAnsi="Arial" w:cs="Arial"/>
                  <w:b/>
                  <w:bCs/>
                  <w:color w:val="0000FF"/>
                  <w:sz w:val="16"/>
                  <w:szCs w:val="16"/>
                  <w:u w:val="single"/>
                  <w:lang w:val="en-US" w:eastAsia="zh-CN"/>
                </w:rPr>
                <w:t>R4-1906466</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Draft CR to TS38.101-4: Correction to FR1 CSI test cases</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proofErr w:type="spellStart"/>
            <w:r w:rsidRPr="00170E28">
              <w:rPr>
                <w:rFonts w:ascii="Arial" w:eastAsia="Times New Roman" w:hAnsi="Arial" w:cs="Arial"/>
                <w:sz w:val="16"/>
                <w:szCs w:val="16"/>
                <w:lang w:val="en-US" w:eastAsia="zh-CN"/>
              </w:rPr>
              <w:t>MediaTek</w:t>
            </w:r>
            <w:proofErr w:type="spellEnd"/>
            <w:r w:rsidRPr="00170E28">
              <w:rPr>
                <w:rFonts w:ascii="Arial" w:eastAsia="Times New Roman" w:hAnsi="Arial" w:cs="Arial"/>
                <w:sz w:val="16"/>
                <w:szCs w:val="16"/>
                <w:lang w:val="en-US" w:eastAsia="zh-CN"/>
              </w:rPr>
              <w:t xml:space="preserve"> </w:t>
            </w:r>
            <w:proofErr w:type="spellStart"/>
            <w:r w:rsidRPr="00170E28">
              <w:rPr>
                <w:rFonts w:ascii="Arial" w:eastAsia="Times New Roman" w:hAnsi="Arial" w:cs="Arial"/>
                <w:sz w:val="16"/>
                <w:szCs w:val="16"/>
                <w:lang w:val="en-US" w:eastAsia="zh-CN"/>
              </w:rPr>
              <w:t>inc.</w:t>
            </w:r>
            <w:proofErr w:type="spellEnd"/>
          </w:p>
        </w:tc>
      </w:tr>
      <w:tr w:rsidR="00170E28" w:rsidRPr="00170E28" w:rsidTr="004D0600">
        <w:trPr>
          <w:trHeight w:val="250"/>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60" w:history="1">
              <w:r w:rsidR="00170E28" w:rsidRPr="00170E28">
                <w:rPr>
                  <w:rFonts w:ascii="Arial" w:eastAsia="Times New Roman" w:hAnsi="Arial" w:cs="Arial"/>
                  <w:b/>
                  <w:bCs/>
                  <w:color w:val="0000FF"/>
                  <w:sz w:val="16"/>
                  <w:szCs w:val="16"/>
                  <w:u w:val="single"/>
                  <w:lang w:val="en-US" w:eastAsia="zh-CN"/>
                </w:rPr>
                <w:t>R4-1906708</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Change of throughput gain and SNR for FR2 RI test cases</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Ericsson</w:t>
            </w:r>
          </w:p>
        </w:tc>
      </w:tr>
      <w:tr w:rsidR="00170E28" w:rsidRPr="00170E28" w:rsidTr="004D0600">
        <w:trPr>
          <w:trHeight w:val="269"/>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61" w:history="1">
              <w:r w:rsidR="00170E28" w:rsidRPr="00170E28">
                <w:rPr>
                  <w:rFonts w:ascii="Arial" w:eastAsia="Times New Roman" w:hAnsi="Arial" w:cs="Arial"/>
                  <w:b/>
                  <w:bCs/>
                  <w:color w:val="0000FF"/>
                  <w:sz w:val="16"/>
                  <w:szCs w:val="16"/>
                  <w:u w:val="single"/>
                  <w:lang w:val="en-US" w:eastAsia="zh-CN"/>
                </w:rPr>
                <w:t>R4-1906709</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Change of throughput gain and SNR for FR2 RI test case 2 and 3</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Ericsson</w:t>
            </w:r>
          </w:p>
        </w:tc>
      </w:tr>
      <w:tr w:rsidR="00170E28" w:rsidRPr="00170E28" w:rsidTr="004D0600">
        <w:trPr>
          <w:trHeight w:val="191"/>
        </w:trPr>
        <w:tc>
          <w:tcPr>
            <w:tcW w:w="1544" w:type="dxa"/>
            <w:tcBorders>
              <w:top w:val="nil"/>
              <w:left w:val="single" w:sz="4" w:space="0" w:color="A6A6A6"/>
              <w:bottom w:val="single" w:sz="4" w:space="0" w:color="A6A6A6"/>
              <w:right w:val="single" w:sz="4" w:space="0" w:color="A6A6A6"/>
            </w:tcBorders>
            <w:shd w:val="clear" w:color="auto" w:fill="auto"/>
            <w:hideMark/>
          </w:tcPr>
          <w:p w:rsidR="00170E28" w:rsidRPr="00170E28" w:rsidRDefault="00405D55" w:rsidP="00170E28">
            <w:pPr>
              <w:spacing w:after="0"/>
              <w:rPr>
                <w:rFonts w:ascii="Arial" w:eastAsia="Times New Roman" w:hAnsi="Arial" w:cs="Arial"/>
                <w:b/>
                <w:bCs/>
                <w:color w:val="0000FF"/>
                <w:sz w:val="16"/>
                <w:szCs w:val="16"/>
                <w:u w:val="single"/>
                <w:lang w:val="en-US" w:eastAsia="zh-CN"/>
              </w:rPr>
            </w:pPr>
            <w:hyperlink r:id="rId62" w:history="1">
              <w:r w:rsidR="00170E28" w:rsidRPr="00170E28">
                <w:rPr>
                  <w:rFonts w:ascii="Arial" w:eastAsia="Times New Roman" w:hAnsi="Arial" w:cs="Arial"/>
                  <w:b/>
                  <w:bCs/>
                  <w:color w:val="0000FF"/>
                  <w:sz w:val="16"/>
                  <w:szCs w:val="16"/>
                  <w:u w:val="single"/>
                  <w:lang w:val="en-US" w:eastAsia="zh-CN"/>
                </w:rPr>
                <w:t>R4-1907151</w:t>
              </w:r>
            </w:hyperlink>
          </w:p>
        </w:tc>
        <w:tc>
          <w:tcPr>
            <w:tcW w:w="6175"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Views on NR UE CSI Reporting Tests</w:t>
            </w:r>
          </w:p>
        </w:tc>
        <w:tc>
          <w:tcPr>
            <w:tcW w:w="2380" w:type="dxa"/>
            <w:tcBorders>
              <w:top w:val="nil"/>
              <w:left w:val="nil"/>
              <w:bottom w:val="single" w:sz="4" w:space="0" w:color="A6A6A6"/>
              <w:right w:val="single" w:sz="4" w:space="0" w:color="A6A6A6"/>
            </w:tcBorders>
            <w:shd w:val="clear" w:color="auto" w:fill="auto"/>
            <w:hideMark/>
          </w:tcPr>
          <w:p w:rsidR="00170E28" w:rsidRPr="00170E28" w:rsidRDefault="00170E28" w:rsidP="00170E28">
            <w:pPr>
              <w:spacing w:after="0"/>
              <w:rPr>
                <w:rFonts w:ascii="Arial" w:eastAsia="Times New Roman" w:hAnsi="Arial" w:cs="Arial"/>
                <w:sz w:val="16"/>
                <w:szCs w:val="16"/>
                <w:lang w:val="en-US" w:eastAsia="zh-CN"/>
              </w:rPr>
            </w:pPr>
            <w:r w:rsidRPr="00170E28">
              <w:rPr>
                <w:rFonts w:ascii="Arial" w:eastAsia="Times New Roman" w:hAnsi="Arial" w:cs="Arial"/>
                <w:sz w:val="16"/>
                <w:szCs w:val="16"/>
                <w:lang w:val="en-US" w:eastAsia="zh-CN"/>
              </w:rPr>
              <w:t>Qualcomm Incorporated</w:t>
            </w:r>
          </w:p>
        </w:tc>
      </w:tr>
    </w:tbl>
    <w:p w:rsidR="00186F48" w:rsidRDefault="00186F48" w:rsidP="00C65833">
      <w:pPr>
        <w:rPr>
          <w:rFonts w:asciiTheme="minorHAnsi" w:hAnsiTheme="minorHAnsi"/>
          <w:lang w:val="en-US" w:eastAsia="zh-CN"/>
        </w:rPr>
      </w:pPr>
    </w:p>
    <w:p w:rsidR="004D0600" w:rsidRDefault="004D0600" w:rsidP="00C65833">
      <w:pPr>
        <w:rPr>
          <w:rFonts w:asciiTheme="minorHAnsi" w:hAnsiTheme="minorHAnsi"/>
          <w:lang w:val="en-US" w:eastAsia="zh-CN"/>
        </w:rPr>
      </w:pPr>
      <w:r>
        <w:rPr>
          <w:rFonts w:asciiTheme="minorHAnsi" w:hAnsiTheme="minorHAnsi" w:hint="eastAsia"/>
          <w:lang w:val="en-US" w:eastAsia="zh-CN"/>
        </w:rPr>
        <w:t>Open issue list</w:t>
      </w:r>
    </w:p>
    <w:p w:rsidR="004D0600" w:rsidRDefault="004D0600" w:rsidP="001A5E30">
      <w:pPr>
        <w:pStyle w:val="ListParagraph"/>
        <w:numPr>
          <w:ilvl w:val="0"/>
          <w:numId w:val="22"/>
        </w:numPr>
        <w:ind w:firstLineChars="0"/>
        <w:rPr>
          <w:rFonts w:asciiTheme="minorHAnsi" w:hAnsiTheme="minorHAnsi"/>
          <w:lang w:val="en-US" w:eastAsia="zh-CN"/>
        </w:rPr>
      </w:pPr>
      <w:r>
        <w:rPr>
          <w:rFonts w:asciiTheme="minorHAnsi" w:hAnsiTheme="minorHAnsi" w:hint="eastAsia"/>
          <w:lang w:val="en-US" w:eastAsia="zh-CN"/>
        </w:rPr>
        <w:t>Finalization of requirements</w:t>
      </w:r>
    </w:p>
    <w:p w:rsidR="00C3007B" w:rsidRDefault="00DC391A" w:rsidP="00DC391A">
      <w:pPr>
        <w:rPr>
          <w:rFonts w:asciiTheme="minorHAnsi" w:hAnsiTheme="minorHAnsi"/>
          <w:u w:val="single"/>
          <w:lang w:val="en-US" w:eastAsia="zh-CN"/>
        </w:rPr>
      </w:pPr>
      <w:r w:rsidRPr="00DC391A">
        <w:rPr>
          <w:rFonts w:asciiTheme="minorHAnsi" w:hAnsiTheme="minorHAnsi" w:hint="eastAsia"/>
          <w:u w:val="single"/>
          <w:lang w:val="en-US" w:eastAsia="zh-CN"/>
        </w:rPr>
        <w:t>Results collection</w:t>
      </w:r>
    </w:p>
    <w:p w:rsidR="00C3007B" w:rsidRPr="00C3007B" w:rsidRDefault="00C3007B" w:rsidP="00DC391A">
      <w:pPr>
        <w:rPr>
          <w:rFonts w:asciiTheme="minorHAnsi" w:hAnsiTheme="minorHAnsi"/>
          <w:highlight w:val="yellow"/>
          <w:lang w:val="en-US" w:eastAsia="zh-CN"/>
        </w:rPr>
      </w:pPr>
      <w:r w:rsidRPr="00C3007B">
        <w:rPr>
          <w:rFonts w:asciiTheme="minorHAnsi" w:hAnsiTheme="minorHAnsi" w:hint="eastAsia"/>
          <w:highlight w:val="yellow"/>
          <w:lang w:val="en-US" w:eastAsia="zh-CN"/>
        </w:rPr>
        <w:t>Samsung will provide summary files to collect updated results</w:t>
      </w:r>
    </w:p>
    <w:p w:rsidR="00DC391A" w:rsidRPr="00C3007B" w:rsidRDefault="00DC391A" w:rsidP="00DC391A">
      <w:pPr>
        <w:rPr>
          <w:rFonts w:asciiTheme="minorHAnsi" w:hAnsiTheme="minorHAnsi"/>
          <w:lang w:val="en-US" w:eastAsia="zh-CN"/>
        </w:rPr>
      </w:pPr>
      <w:r w:rsidRPr="00C3007B">
        <w:rPr>
          <w:rFonts w:asciiTheme="minorHAnsi" w:hAnsiTheme="minorHAnsi" w:hint="eastAsia"/>
          <w:highlight w:val="yellow"/>
          <w:lang w:val="en-US" w:eastAsia="zh-CN"/>
        </w:rPr>
        <w:t xml:space="preserve"> </w:t>
      </w:r>
      <w:r w:rsidR="00C3007B" w:rsidRPr="00C3007B">
        <w:rPr>
          <w:rFonts w:asciiTheme="minorHAnsi" w:hAnsiTheme="minorHAnsi" w:hint="eastAsia"/>
          <w:highlight w:val="yellow"/>
          <w:lang w:val="en-US" w:eastAsia="zh-CN"/>
        </w:rPr>
        <w:t>--&gt;Intel, Huawei will provide update results into summary files before Wednesday.</w:t>
      </w:r>
    </w:p>
    <w:p w:rsidR="00DC391A" w:rsidRDefault="00DC391A" w:rsidP="00DC391A">
      <w:pPr>
        <w:rPr>
          <w:rFonts w:asciiTheme="minorHAnsi" w:hAnsiTheme="minorHAnsi"/>
          <w:lang w:val="en-US" w:eastAsia="zh-CN"/>
        </w:rPr>
      </w:pPr>
    </w:p>
    <w:p w:rsidR="00DC391A" w:rsidRPr="00DC391A" w:rsidRDefault="00DC391A" w:rsidP="00DC391A">
      <w:pPr>
        <w:rPr>
          <w:rFonts w:asciiTheme="minorHAnsi" w:hAnsiTheme="minorHAnsi"/>
          <w:lang w:val="en-US" w:eastAsia="zh-CN"/>
        </w:rPr>
      </w:pPr>
    </w:p>
    <w:p w:rsidR="005A732D" w:rsidRDefault="00F17CE7" w:rsidP="005A732D">
      <w:pPr>
        <w:pStyle w:val="Heading2"/>
        <w:tabs>
          <w:tab w:val="clear" w:pos="2420"/>
        </w:tabs>
        <w:spacing w:before="40" w:after="0" w:line="259" w:lineRule="auto"/>
        <w:ind w:left="576"/>
        <w:rPr>
          <w:lang w:eastAsia="zh-CN"/>
        </w:rPr>
      </w:pPr>
      <w:r w:rsidRPr="0004020C">
        <w:lastRenderedPageBreak/>
        <w:t>CQI reporting</w:t>
      </w:r>
    </w:p>
    <w:p w:rsidR="003F3843" w:rsidRPr="00710CFA" w:rsidRDefault="003F3843" w:rsidP="003F3843">
      <w:pPr>
        <w:pStyle w:val="Heading3"/>
        <w:rPr>
          <w:szCs w:val="24"/>
          <w:lang w:eastAsia="zh-CN"/>
        </w:rPr>
      </w:pPr>
      <w:r w:rsidRPr="00710CFA">
        <w:rPr>
          <w:rFonts w:hint="eastAsia"/>
          <w:szCs w:val="24"/>
          <w:lang w:eastAsia="zh-CN"/>
        </w:rPr>
        <w:t>Test SNR points for static CQI test cases</w:t>
      </w:r>
    </w:p>
    <w:p w:rsidR="003F3843" w:rsidRDefault="006926AC" w:rsidP="003F3843">
      <w:pPr>
        <w:rPr>
          <w:rFonts w:asciiTheme="minorHAnsi" w:hAnsiTheme="minorHAnsi"/>
          <w:lang w:eastAsia="zh-CN"/>
        </w:rPr>
      </w:pPr>
      <w:r>
        <w:rPr>
          <w:rFonts w:asciiTheme="minorHAnsi" w:hAnsiTheme="minorHAnsi" w:hint="eastAsia"/>
          <w:lang w:eastAsia="zh-CN"/>
        </w:rPr>
        <w:t>Previous agreements:</w:t>
      </w:r>
    </w:p>
    <w:p w:rsidR="006926AC" w:rsidRPr="006926AC" w:rsidRDefault="006926AC" w:rsidP="001A5E30">
      <w:pPr>
        <w:numPr>
          <w:ilvl w:val="1"/>
          <w:numId w:val="10"/>
        </w:numPr>
        <w:rPr>
          <w:rFonts w:asciiTheme="minorHAnsi" w:hAnsiTheme="minorHAnsi"/>
          <w:highlight w:val="green"/>
          <w:lang w:val="en-US" w:eastAsia="zh-CN"/>
        </w:rPr>
      </w:pPr>
      <w:r w:rsidRPr="006926AC">
        <w:rPr>
          <w:rFonts w:asciiTheme="minorHAnsi" w:hAnsiTheme="minorHAnsi"/>
          <w:highlight w:val="green"/>
          <w:lang w:eastAsia="zh-CN"/>
        </w:rPr>
        <w:t>FR1 2Rx FDD:[8/9]dB, [14/15]dB</w:t>
      </w:r>
    </w:p>
    <w:p w:rsidR="006926AC" w:rsidRPr="006926AC" w:rsidRDefault="006926AC" w:rsidP="001A5E30">
      <w:pPr>
        <w:numPr>
          <w:ilvl w:val="1"/>
          <w:numId w:val="10"/>
        </w:numPr>
        <w:rPr>
          <w:rFonts w:asciiTheme="minorHAnsi" w:hAnsiTheme="minorHAnsi"/>
          <w:highlight w:val="green"/>
          <w:lang w:val="en-US" w:eastAsia="zh-CN"/>
        </w:rPr>
      </w:pPr>
      <w:r w:rsidRPr="006926AC">
        <w:rPr>
          <w:rFonts w:asciiTheme="minorHAnsi" w:hAnsiTheme="minorHAnsi"/>
          <w:highlight w:val="green"/>
          <w:lang w:eastAsia="zh-CN"/>
        </w:rPr>
        <w:t>FR1 4Rx FDD :[5/6]dB, [11/12]dB</w:t>
      </w:r>
    </w:p>
    <w:p w:rsidR="006926AC" w:rsidRPr="006926AC" w:rsidRDefault="006926AC" w:rsidP="001A5E30">
      <w:pPr>
        <w:numPr>
          <w:ilvl w:val="1"/>
          <w:numId w:val="10"/>
        </w:numPr>
        <w:rPr>
          <w:rFonts w:asciiTheme="minorHAnsi" w:hAnsiTheme="minorHAnsi"/>
          <w:highlight w:val="green"/>
          <w:lang w:val="en-US" w:eastAsia="zh-CN"/>
        </w:rPr>
      </w:pPr>
      <w:r w:rsidRPr="006926AC">
        <w:rPr>
          <w:rFonts w:asciiTheme="minorHAnsi" w:hAnsiTheme="minorHAnsi"/>
          <w:highlight w:val="green"/>
          <w:lang w:eastAsia="zh-CN"/>
        </w:rPr>
        <w:t>FR1 2Rx TDD:[8/9]dB, [14/15]dB</w:t>
      </w:r>
    </w:p>
    <w:p w:rsidR="006926AC" w:rsidRPr="006926AC" w:rsidRDefault="006926AC" w:rsidP="001A5E30">
      <w:pPr>
        <w:numPr>
          <w:ilvl w:val="1"/>
          <w:numId w:val="10"/>
        </w:numPr>
        <w:rPr>
          <w:rFonts w:asciiTheme="minorHAnsi" w:hAnsiTheme="minorHAnsi"/>
          <w:highlight w:val="green"/>
          <w:lang w:val="en-US" w:eastAsia="zh-CN"/>
        </w:rPr>
      </w:pPr>
      <w:r w:rsidRPr="006926AC">
        <w:rPr>
          <w:rFonts w:asciiTheme="minorHAnsi" w:hAnsiTheme="minorHAnsi"/>
          <w:highlight w:val="green"/>
          <w:lang w:eastAsia="zh-CN"/>
        </w:rPr>
        <w:t>FR1 4Rx TDD :[5/6]dB, [11/12]dB</w:t>
      </w:r>
    </w:p>
    <w:p w:rsidR="006926AC" w:rsidRPr="006926AC" w:rsidRDefault="006926AC" w:rsidP="001A5E30">
      <w:pPr>
        <w:numPr>
          <w:ilvl w:val="1"/>
          <w:numId w:val="10"/>
        </w:numPr>
        <w:rPr>
          <w:rFonts w:asciiTheme="minorHAnsi" w:hAnsiTheme="minorHAnsi"/>
          <w:highlight w:val="green"/>
          <w:lang w:val="en-US" w:eastAsia="zh-CN"/>
        </w:rPr>
      </w:pPr>
      <w:r w:rsidRPr="006926AC">
        <w:rPr>
          <w:rFonts w:asciiTheme="minorHAnsi" w:hAnsiTheme="minorHAnsi"/>
          <w:highlight w:val="green"/>
          <w:lang w:eastAsia="zh-CN"/>
        </w:rPr>
        <w:t>FR2 2Rx:[8/9]dB, [14/15]dB</w:t>
      </w:r>
    </w:p>
    <w:p w:rsidR="006926AC" w:rsidRDefault="006926AC" w:rsidP="003F3843">
      <w:pPr>
        <w:rPr>
          <w:rFonts w:asciiTheme="minorHAnsi" w:hAnsiTheme="minorHAnsi"/>
          <w:lang w:eastAsia="zh-CN"/>
        </w:rPr>
      </w:pPr>
      <w:r>
        <w:rPr>
          <w:rFonts w:asciiTheme="minorHAnsi" w:hAnsiTheme="minorHAnsi" w:hint="eastAsia"/>
          <w:lang w:eastAsia="zh-CN"/>
        </w:rPr>
        <w:t>Proposals:</w:t>
      </w:r>
    </w:p>
    <w:p w:rsidR="006926AC" w:rsidRDefault="00CB2483" w:rsidP="003F3843">
      <w:pPr>
        <w:rPr>
          <w:rFonts w:asciiTheme="minorHAnsi" w:hAnsiTheme="minorHAnsi"/>
          <w:lang w:eastAsia="zh-CN"/>
        </w:rPr>
      </w:pPr>
      <w:r w:rsidRPr="00C3007B">
        <w:rPr>
          <w:rFonts w:asciiTheme="minorHAnsi" w:hAnsiTheme="minorHAnsi" w:hint="eastAsia"/>
          <w:highlight w:val="green"/>
          <w:lang w:eastAsia="zh-CN"/>
        </w:rPr>
        <w:t>Remove [] for static CQI requirements</w:t>
      </w:r>
    </w:p>
    <w:p w:rsidR="00CD643F" w:rsidRPr="00BF4D8C" w:rsidRDefault="00CD643F" w:rsidP="003F3843">
      <w:pPr>
        <w:rPr>
          <w:rFonts w:asciiTheme="minorHAnsi" w:hAnsiTheme="minorHAnsi"/>
          <w:lang w:eastAsia="zh-CN"/>
        </w:rPr>
      </w:pPr>
    </w:p>
    <w:p w:rsidR="00F17CE7" w:rsidRDefault="00720827" w:rsidP="00710CFA">
      <w:pPr>
        <w:pStyle w:val="Heading3"/>
        <w:rPr>
          <w:rFonts w:asciiTheme="minorHAnsi" w:hAnsiTheme="minorHAnsi"/>
          <w:lang w:eastAsia="zh-CN"/>
        </w:rPr>
      </w:pPr>
      <w:r w:rsidRPr="00710CFA">
        <w:rPr>
          <w:rFonts w:hint="eastAsia"/>
          <w:szCs w:val="24"/>
          <w:lang w:eastAsia="zh-CN"/>
        </w:rPr>
        <w:t>Wideband CQI test cases</w:t>
      </w:r>
    </w:p>
    <w:p w:rsidR="00710CFA" w:rsidRDefault="00710CFA" w:rsidP="00F17CE7">
      <w:pPr>
        <w:rPr>
          <w:rFonts w:asciiTheme="minorHAnsi" w:hAnsiTheme="minorHAnsi"/>
          <w:lang w:eastAsia="zh-CN"/>
        </w:rPr>
      </w:pPr>
      <w:r>
        <w:rPr>
          <w:rFonts w:asciiTheme="minorHAnsi" w:hAnsiTheme="minorHAnsi" w:hint="eastAsia"/>
          <w:lang w:eastAsia="zh-CN"/>
        </w:rPr>
        <w:t>Previous agreements:</w:t>
      </w:r>
    </w:p>
    <w:p w:rsidR="00CB2483" w:rsidRPr="006129CF" w:rsidRDefault="00CB2483" w:rsidP="00CB2483">
      <w:pPr>
        <w:tabs>
          <w:tab w:val="left" w:pos="851"/>
        </w:tabs>
        <w:spacing w:after="0"/>
        <w:ind w:left="576"/>
        <w:rPr>
          <w:rFonts w:ascii="Intel Clear" w:eastAsia="Times New Roman" w:hAnsi="Intel Clear"/>
          <w:sz w:val="16"/>
          <w:szCs w:val="16"/>
          <w:lang w:eastAsia="ja-JP" w:bidi="hi-IN"/>
        </w:rPr>
      </w:pPr>
      <w:r>
        <w:rPr>
          <w:rFonts w:ascii="Intel Clear" w:eastAsia="Times New Roman" w:hAnsi="Intel Clear"/>
          <w:noProof/>
          <w:sz w:val="16"/>
          <w:szCs w:val="16"/>
          <w:lang w:val="en-US" w:eastAsia="zh-CN"/>
        </w:rPr>
        <w:drawing>
          <wp:inline distT="0" distB="0" distL="0" distR="0" wp14:anchorId="3F4B9451" wp14:editId="5185C130">
            <wp:extent cx="2962910" cy="66865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62910" cy="668655"/>
                    </a:xfrm>
                    <a:prstGeom prst="rect">
                      <a:avLst/>
                    </a:prstGeom>
                    <a:noFill/>
                  </pic:spPr>
                </pic:pic>
              </a:graphicData>
            </a:graphic>
          </wp:inline>
        </w:drawing>
      </w:r>
    </w:p>
    <w:p w:rsidR="00CB2483" w:rsidRPr="006129CF" w:rsidRDefault="00CB2483" w:rsidP="00CB2483">
      <w:pPr>
        <w:tabs>
          <w:tab w:val="left" w:pos="851"/>
        </w:tabs>
        <w:spacing w:after="0"/>
        <w:ind w:left="576"/>
        <w:rPr>
          <w:rFonts w:ascii="Intel Clear" w:eastAsia="Times New Roman" w:hAnsi="Intel Clear"/>
          <w:sz w:val="16"/>
          <w:szCs w:val="16"/>
          <w:lang w:eastAsia="ja-JP" w:bidi="hi-IN"/>
        </w:rPr>
      </w:pPr>
    </w:p>
    <w:p w:rsidR="00CB2483" w:rsidRPr="006129CF" w:rsidRDefault="00CB2483" w:rsidP="00CB2483">
      <w:pPr>
        <w:tabs>
          <w:tab w:val="left" w:pos="851"/>
        </w:tabs>
        <w:spacing w:after="0"/>
        <w:ind w:left="576"/>
        <w:rPr>
          <w:rFonts w:ascii="Intel Clear" w:eastAsia="Times New Roman" w:hAnsi="Intel Clear"/>
          <w:sz w:val="16"/>
          <w:szCs w:val="16"/>
          <w:lang w:eastAsia="ja-JP" w:bidi="hi-IN"/>
        </w:rPr>
      </w:pPr>
      <w:r>
        <w:rPr>
          <w:rFonts w:ascii="Intel Clear" w:eastAsia="Times New Roman" w:hAnsi="Intel Clear"/>
          <w:noProof/>
          <w:sz w:val="16"/>
          <w:szCs w:val="16"/>
          <w:lang w:val="en-US" w:eastAsia="zh-CN"/>
        </w:rPr>
        <w:drawing>
          <wp:inline distT="0" distB="0" distL="0" distR="0" wp14:anchorId="13513F82" wp14:editId="2EFE1560">
            <wp:extent cx="2962910" cy="66865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62910" cy="668655"/>
                    </a:xfrm>
                    <a:prstGeom prst="rect">
                      <a:avLst/>
                    </a:prstGeom>
                    <a:noFill/>
                  </pic:spPr>
                </pic:pic>
              </a:graphicData>
            </a:graphic>
          </wp:inline>
        </w:drawing>
      </w:r>
    </w:p>
    <w:p w:rsidR="00CB2483" w:rsidRPr="006129CF" w:rsidRDefault="00CB2483" w:rsidP="00CB2483">
      <w:pPr>
        <w:tabs>
          <w:tab w:val="left" w:pos="851"/>
        </w:tabs>
        <w:spacing w:after="0"/>
        <w:ind w:left="576"/>
        <w:rPr>
          <w:rFonts w:ascii="Intel Clear" w:eastAsia="Times New Roman" w:hAnsi="Intel Clear"/>
          <w:sz w:val="16"/>
          <w:szCs w:val="16"/>
          <w:lang w:eastAsia="ja-JP" w:bidi="hi-IN"/>
        </w:rPr>
      </w:pPr>
    </w:p>
    <w:p w:rsidR="00CB2483" w:rsidRPr="00B444CE" w:rsidRDefault="00CB2483" w:rsidP="00CB2483">
      <w:pPr>
        <w:tabs>
          <w:tab w:val="left" w:pos="851"/>
        </w:tabs>
        <w:spacing w:after="0"/>
        <w:ind w:left="576"/>
        <w:rPr>
          <w:rFonts w:ascii="Intel Clear" w:eastAsia="Times New Roman" w:hAnsi="Intel Clear"/>
          <w:sz w:val="16"/>
          <w:szCs w:val="16"/>
          <w:lang w:eastAsia="ja-JP" w:bidi="hi-IN"/>
        </w:rPr>
      </w:pPr>
      <w:r>
        <w:rPr>
          <w:rFonts w:ascii="Intel Clear" w:eastAsia="Times New Roman" w:hAnsi="Intel Clear"/>
          <w:noProof/>
          <w:sz w:val="16"/>
          <w:szCs w:val="16"/>
          <w:lang w:val="en-US" w:eastAsia="zh-CN"/>
        </w:rPr>
        <w:drawing>
          <wp:inline distT="0" distB="0" distL="0" distR="0" wp14:anchorId="6486D1B9" wp14:editId="23289BD9">
            <wp:extent cx="2962910" cy="66865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962910" cy="668655"/>
                    </a:xfrm>
                    <a:prstGeom prst="rect">
                      <a:avLst/>
                    </a:prstGeom>
                    <a:noFill/>
                  </pic:spPr>
                </pic:pic>
              </a:graphicData>
            </a:graphic>
          </wp:inline>
        </w:drawing>
      </w:r>
    </w:p>
    <w:p w:rsidR="00710CFA" w:rsidRPr="00710CFA" w:rsidRDefault="00710CFA" w:rsidP="00F17CE7">
      <w:pPr>
        <w:rPr>
          <w:rFonts w:asciiTheme="minorHAnsi" w:hAnsiTheme="minorHAnsi"/>
          <w:lang w:val="en-US" w:eastAsia="zh-CN"/>
        </w:rPr>
      </w:pPr>
    </w:p>
    <w:p w:rsidR="00710CFA" w:rsidRDefault="00CB2483" w:rsidP="00BF4D8C">
      <w:pPr>
        <w:rPr>
          <w:rFonts w:asciiTheme="minorHAnsi" w:hAnsiTheme="minorHAnsi"/>
          <w:lang w:eastAsia="zh-CN"/>
        </w:rPr>
      </w:pPr>
      <w:r>
        <w:rPr>
          <w:rFonts w:asciiTheme="minorHAnsi" w:hAnsiTheme="minorHAnsi" w:hint="eastAsia"/>
          <w:lang w:eastAsia="zh-CN"/>
        </w:rPr>
        <w:t>Proposal:</w:t>
      </w:r>
    </w:p>
    <w:p w:rsidR="00CB2483" w:rsidRDefault="00CB2483" w:rsidP="00BF4D8C">
      <w:pPr>
        <w:rPr>
          <w:rFonts w:asciiTheme="minorHAnsi" w:hAnsiTheme="minorHAnsi"/>
          <w:lang w:eastAsia="zh-CN"/>
        </w:rPr>
      </w:pPr>
      <w:r w:rsidRPr="00C3007B">
        <w:rPr>
          <w:rFonts w:asciiTheme="minorHAnsi" w:hAnsiTheme="minorHAnsi" w:hint="eastAsia"/>
          <w:highlight w:val="green"/>
          <w:lang w:eastAsia="zh-CN"/>
        </w:rPr>
        <w:t>Remove [] for wideband CQI test cases</w:t>
      </w:r>
    </w:p>
    <w:p w:rsidR="006926AC" w:rsidRDefault="006926AC" w:rsidP="00BF4D8C">
      <w:pPr>
        <w:rPr>
          <w:rFonts w:asciiTheme="minorHAnsi" w:hAnsiTheme="minorHAnsi"/>
          <w:lang w:eastAsia="zh-CN"/>
        </w:rPr>
      </w:pPr>
    </w:p>
    <w:p w:rsidR="00BF4D8C" w:rsidRDefault="00710CFA" w:rsidP="00710CFA">
      <w:pPr>
        <w:pStyle w:val="Heading3"/>
        <w:rPr>
          <w:szCs w:val="24"/>
          <w:lang w:eastAsia="zh-CN"/>
        </w:rPr>
      </w:pPr>
      <w:r>
        <w:rPr>
          <w:rFonts w:hint="eastAsia"/>
          <w:szCs w:val="24"/>
          <w:lang w:eastAsia="zh-CN"/>
        </w:rPr>
        <w:t xml:space="preserve">Sub-band CQI </w:t>
      </w:r>
      <w:r w:rsidR="001C24F2">
        <w:rPr>
          <w:rFonts w:hint="eastAsia"/>
          <w:szCs w:val="24"/>
          <w:lang w:eastAsia="zh-CN"/>
        </w:rPr>
        <w:t>test cases</w:t>
      </w:r>
    </w:p>
    <w:p w:rsidR="00D12F22" w:rsidRPr="00CF19E2" w:rsidRDefault="00F00625" w:rsidP="00710CFA">
      <w:pPr>
        <w:rPr>
          <w:rFonts w:asciiTheme="minorHAnsi" w:hAnsiTheme="minorHAnsi" w:cstheme="minorHAnsi"/>
          <w:b/>
          <w:lang w:eastAsia="zh-CN"/>
        </w:rPr>
      </w:pPr>
      <w:r>
        <w:rPr>
          <w:rFonts w:asciiTheme="minorHAnsi" w:hAnsiTheme="minorHAnsi" w:cstheme="minorHAnsi" w:hint="eastAsia"/>
          <w:b/>
          <w:lang w:eastAsia="zh-CN"/>
        </w:rPr>
        <w:t>Issue 1</w:t>
      </w:r>
      <w:r w:rsidR="00CF19E2" w:rsidRPr="00CF19E2">
        <w:rPr>
          <w:rFonts w:asciiTheme="minorHAnsi" w:hAnsiTheme="minorHAnsi" w:cstheme="minorHAnsi" w:hint="eastAsia"/>
          <w:b/>
          <w:lang w:eastAsia="zh-CN"/>
        </w:rPr>
        <w:t>: Report type</w:t>
      </w:r>
    </w:p>
    <w:p w:rsidR="00CF19E2" w:rsidRPr="00CF19E2" w:rsidRDefault="00CF19E2" w:rsidP="00710CFA">
      <w:pPr>
        <w:rPr>
          <w:rFonts w:asciiTheme="minorHAnsi" w:hAnsiTheme="minorHAnsi" w:cstheme="minorHAnsi"/>
          <w:u w:val="single"/>
          <w:lang w:eastAsia="zh-CN"/>
        </w:rPr>
      </w:pPr>
      <w:r w:rsidRPr="00CF19E2">
        <w:rPr>
          <w:rFonts w:asciiTheme="minorHAnsi" w:hAnsiTheme="minorHAnsi" w:cstheme="minorHAnsi" w:hint="eastAsia"/>
          <w:u w:val="single"/>
          <w:lang w:eastAsia="zh-CN"/>
        </w:rPr>
        <w:t xml:space="preserve">Previous agreement: </w:t>
      </w:r>
    </w:p>
    <w:p w:rsidR="00CF19E2" w:rsidRPr="00EA6190" w:rsidRDefault="00CF19E2" w:rsidP="00710CFA">
      <w:pPr>
        <w:rPr>
          <w:rFonts w:asciiTheme="minorHAnsi" w:hAnsiTheme="minorHAnsi" w:cstheme="minorHAnsi"/>
          <w:lang w:eastAsia="zh-CN"/>
        </w:rPr>
      </w:pPr>
      <w:r>
        <w:rPr>
          <w:rFonts w:asciiTheme="minorHAnsi" w:hAnsiTheme="minorHAnsi" w:cstheme="minorHAnsi" w:hint="eastAsia"/>
          <w:lang w:eastAsia="zh-CN"/>
        </w:rPr>
        <w:t xml:space="preserve">Periodic CSI reporting with minimum CSI delay 8ms, 9.5ms for FDD and TDD </w:t>
      </w:r>
    </w:p>
    <w:p w:rsidR="00C4567F" w:rsidRPr="00F00625" w:rsidRDefault="00CF19E2" w:rsidP="00710CFA">
      <w:pPr>
        <w:rPr>
          <w:rFonts w:asciiTheme="minorHAnsi" w:hAnsiTheme="minorHAnsi" w:cstheme="minorHAnsi"/>
          <w:u w:val="single"/>
          <w:lang w:val="en-US" w:eastAsia="zh-CN"/>
        </w:rPr>
      </w:pPr>
      <w:r w:rsidRPr="00F00625">
        <w:rPr>
          <w:rFonts w:asciiTheme="minorHAnsi" w:hAnsiTheme="minorHAnsi" w:cstheme="minorHAnsi" w:hint="eastAsia"/>
          <w:u w:val="single"/>
          <w:lang w:val="en-US" w:eastAsia="zh-CN"/>
        </w:rPr>
        <w:t>Proposal:</w:t>
      </w:r>
    </w:p>
    <w:p w:rsidR="00CF19E2" w:rsidRDefault="00D552EC" w:rsidP="00710CFA">
      <w:pPr>
        <w:rPr>
          <w:sz w:val="24"/>
          <w:szCs w:val="24"/>
          <w:lang w:val="en-US" w:eastAsia="zh-CN"/>
        </w:rPr>
      </w:pPr>
      <w:r>
        <w:rPr>
          <w:rFonts w:asciiTheme="minorHAnsi" w:hAnsiTheme="minorHAnsi" w:cstheme="minorHAnsi" w:hint="eastAsia"/>
          <w:lang w:val="en-US" w:eastAsia="zh-CN"/>
        </w:rPr>
        <w:t xml:space="preserve">QC: </w:t>
      </w:r>
      <w:r w:rsidR="00CF19E2" w:rsidRPr="00D552EC">
        <w:rPr>
          <w:rFonts w:asciiTheme="minorHAnsi" w:hAnsiTheme="minorHAnsi" w:cstheme="minorHAnsi" w:hint="eastAsia"/>
          <w:highlight w:val="green"/>
          <w:lang w:val="en-US" w:eastAsia="zh-CN"/>
        </w:rPr>
        <w:t xml:space="preserve">Revised as </w:t>
      </w:r>
      <w:r w:rsidR="00CF19E2" w:rsidRPr="00D552EC">
        <w:rPr>
          <w:rFonts w:asciiTheme="minorHAnsi" w:hAnsiTheme="minorHAnsi" w:cstheme="minorHAnsi"/>
          <w:highlight w:val="green"/>
          <w:lang w:val="en-US" w:eastAsia="zh-CN"/>
        </w:rPr>
        <w:t>aperiodic</w:t>
      </w:r>
      <w:r w:rsidR="00CF19E2" w:rsidRPr="00D552EC">
        <w:rPr>
          <w:rFonts w:asciiTheme="minorHAnsi" w:hAnsiTheme="minorHAnsi" w:cstheme="minorHAnsi" w:hint="eastAsia"/>
          <w:highlight w:val="green"/>
          <w:lang w:val="en-US" w:eastAsia="zh-CN"/>
        </w:rPr>
        <w:t xml:space="preserve"> CSI report, </w:t>
      </w:r>
      <w:r w:rsidR="00F00625" w:rsidRPr="00D552EC">
        <w:rPr>
          <w:sz w:val="24"/>
          <w:szCs w:val="24"/>
          <w:highlight w:val="green"/>
          <w:lang w:val="en-US"/>
        </w:rPr>
        <w:t>while keeping other parameters</w:t>
      </w:r>
      <w:r w:rsidR="00F00625" w:rsidRPr="00D552EC">
        <w:rPr>
          <w:rFonts w:hint="eastAsia"/>
          <w:sz w:val="24"/>
          <w:szCs w:val="24"/>
          <w:highlight w:val="green"/>
          <w:lang w:val="en-US" w:eastAsia="zh-CN"/>
        </w:rPr>
        <w:t xml:space="preserve"> (CSI delay) and requirements</w:t>
      </w:r>
      <w:r w:rsidR="00F00625" w:rsidRPr="00D552EC">
        <w:rPr>
          <w:sz w:val="24"/>
          <w:szCs w:val="24"/>
          <w:highlight w:val="green"/>
          <w:lang w:val="en-US"/>
        </w:rPr>
        <w:t xml:space="preserve"> same as before</w:t>
      </w:r>
    </w:p>
    <w:p w:rsidR="00D552EC" w:rsidRPr="00F00625" w:rsidRDefault="00D552EC" w:rsidP="00710CFA">
      <w:pPr>
        <w:rPr>
          <w:rFonts w:asciiTheme="minorHAnsi" w:hAnsiTheme="minorHAnsi" w:cstheme="minorHAnsi"/>
          <w:lang w:val="en-US" w:eastAsia="zh-CN"/>
        </w:rPr>
      </w:pPr>
    </w:p>
    <w:p w:rsidR="00F00625" w:rsidRPr="00CF19E2" w:rsidRDefault="00F00625" w:rsidP="00F00625">
      <w:pPr>
        <w:rPr>
          <w:rFonts w:asciiTheme="minorHAnsi" w:hAnsiTheme="minorHAnsi" w:cstheme="minorHAnsi"/>
          <w:b/>
          <w:lang w:val="en-US" w:eastAsia="zh-CN"/>
        </w:rPr>
      </w:pPr>
      <w:r>
        <w:rPr>
          <w:rFonts w:asciiTheme="minorHAnsi" w:hAnsiTheme="minorHAnsi" w:cstheme="minorHAnsi" w:hint="eastAsia"/>
          <w:b/>
          <w:lang w:val="en-US" w:eastAsia="zh-CN"/>
        </w:rPr>
        <w:t>Issue 2</w:t>
      </w:r>
      <w:r w:rsidRPr="00CF19E2">
        <w:rPr>
          <w:rFonts w:asciiTheme="minorHAnsi" w:hAnsiTheme="minorHAnsi" w:cstheme="minorHAnsi" w:hint="eastAsia"/>
          <w:b/>
          <w:lang w:val="en-US" w:eastAsia="zh-CN"/>
        </w:rPr>
        <w:t>: finalization of requirements</w:t>
      </w:r>
    </w:p>
    <w:p w:rsidR="00F00625" w:rsidRDefault="00F00625" w:rsidP="00F00625">
      <w:pPr>
        <w:rPr>
          <w:rFonts w:asciiTheme="minorHAnsi" w:hAnsiTheme="minorHAnsi" w:cstheme="minorHAnsi"/>
          <w:lang w:val="en-US" w:eastAsia="zh-CN"/>
        </w:rPr>
      </w:pPr>
      <w:r>
        <w:rPr>
          <w:rFonts w:asciiTheme="minorHAnsi" w:hAnsiTheme="minorHAnsi" w:cstheme="minorHAnsi" w:hint="eastAsia"/>
          <w:lang w:val="en-US" w:eastAsia="zh-CN"/>
        </w:rPr>
        <w:t xml:space="preserve">Previous agreements: </w:t>
      </w:r>
    </w:p>
    <w:p w:rsidR="00F00625" w:rsidRPr="00D12F22" w:rsidRDefault="00F00625" w:rsidP="00F00625">
      <w:pPr>
        <w:ind w:left="288"/>
        <w:rPr>
          <w:rFonts w:asciiTheme="minorHAnsi" w:eastAsia="Times New Roman" w:hAnsiTheme="minorHAnsi" w:cstheme="minorHAnsi"/>
          <w:highlight w:val="green"/>
          <w:lang w:eastAsia="en-GB"/>
        </w:rPr>
      </w:pPr>
      <w:r w:rsidRPr="00D12F22">
        <w:rPr>
          <w:rFonts w:asciiTheme="minorHAnsi" w:eastAsia="Times New Roman" w:hAnsiTheme="minorHAnsi" w:cstheme="minorHAnsi"/>
          <w:highlight w:val="green"/>
          <w:lang w:eastAsia="en-GB"/>
        </w:rPr>
        <w:t xml:space="preserve">Proposal 1: Select following SNR test points for SB CQI tests: </w:t>
      </w:r>
    </w:p>
    <w:p w:rsidR="00F00625" w:rsidRPr="00D12F22" w:rsidRDefault="00F00625" w:rsidP="001A5E30">
      <w:pPr>
        <w:numPr>
          <w:ilvl w:val="0"/>
          <w:numId w:val="9"/>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lastRenderedPageBreak/>
        <w:t>[8dB/9dB] and [14dB/15dB] for 2x2 test cases; and</w:t>
      </w:r>
    </w:p>
    <w:p w:rsidR="00F00625" w:rsidRPr="00D12F22" w:rsidRDefault="00F00625" w:rsidP="001A5E30">
      <w:pPr>
        <w:numPr>
          <w:ilvl w:val="0"/>
          <w:numId w:val="9"/>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[5dB/6dB] and [11dB/12dB] for 2x4 test cases.</w:t>
      </w:r>
    </w:p>
    <w:p w:rsidR="00F00625" w:rsidRPr="00D12F22" w:rsidRDefault="00F00625" w:rsidP="00F00625">
      <w:pPr>
        <w:ind w:left="288"/>
        <w:rPr>
          <w:rFonts w:asciiTheme="minorHAnsi" w:eastAsia="Times New Roman" w:hAnsiTheme="minorHAnsi" w:cstheme="minorHAnsi"/>
          <w:highlight w:val="green"/>
          <w:lang w:eastAsia="en-GB"/>
        </w:rPr>
      </w:pPr>
      <w:r w:rsidRPr="00D12F22">
        <w:rPr>
          <w:rFonts w:asciiTheme="minorHAnsi" w:eastAsia="Times New Roman" w:hAnsiTheme="minorHAnsi" w:cstheme="minorHAnsi"/>
          <w:highlight w:val="green"/>
          <w:lang w:eastAsia="en-GB"/>
        </w:rPr>
        <w:t>Proposal 2: For FR1 FDD/TDD 2Rx/4Rx SB CQI test cases, the requirements are defined as follows: (Intel)</w:t>
      </w:r>
    </w:p>
    <w:p w:rsidR="00F00625" w:rsidRPr="00D12F22" w:rsidRDefault="00F00625" w:rsidP="001A5E30">
      <w:pPr>
        <w:numPr>
          <w:ilvl w:val="0"/>
          <w:numId w:val="9"/>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α% = [2]%;</w:t>
      </w:r>
    </w:p>
    <w:p w:rsidR="00F00625" w:rsidRPr="00D12F22" w:rsidRDefault="00F00625" w:rsidP="001A5E30">
      <w:pPr>
        <w:numPr>
          <w:ilvl w:val="0"/>
          <w:numId w:val="9"/>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β% = [55]%;</w:t>
      </w:r>
    </w:p>
    <w:p w:rsidR="00F00625" w:rsidRPr="00D12F22" w:rsidRDefault="00F00625" w:rsidP="001A5E30">
      <w:pPr>
        <w:numPr>
          <w:ilvl w:val="0"/>
          <w:numId w:val="9"/>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γ = [1.05];</w:t>
      </w:r>
    </w:p>
    <w:p w:rsidR="00F00625" w:rsidRPr="00D12F22" w:rsidRDefault="00F00625" w:rsidP="001A5E30">
      <w:pPr>
        <w:numPr>
          <w:ilvl w:val="0"/>
          <w:numId w:val="9"/>
        </w:numPr>
        <w:spacing w:after="120"/>
        <w:ind w:left="1008"/>
        <w:rPr>
          <w:rFonts w:asciiTheme="minorHAnsi" w:hAnsiTheme="minorHAnsi" w:cstheme="minorHAnsi"/>
          <w:highlight w:val="green"/>
          <w:lang w:eastAsia="en-GB"/>
        </w:rPr>
      </w:pPr>
      <w:r w:rsidRPr="00D12F22">
        <w:rPr>
          <w:rFonts w:asciiTheme="minorHAnsi" w:hAnsiTheme="minorHAnsi" w:cstheme="minorHAnsi"/>
          <w:highlight w:val="green"/>
          <w:lang w:eastAsia="en-GB"/>
        </w:rPr>
        <w:t>BLER &gt; [0.02].</w:t>
      </w:r>
    </w:p>
    <w:p w:rsidR="00C3007B" w:rsidRDefault="00C3007B" w:rsidP="00F00625">
      <w:pPr>
        <w:rPr>
          <w:rFonts w:asciiTheme="minorHAnsi" w:hAnsiTheme="minorHAnsi"/>
          <w:lang w:eastAsia="zh-CN"/>
        </w:rPr>
      </w:pPr>
    </w:p>
    <w:p w:rsidR="00C3007B" w:rsidRDefault="00C3007B" w:rsidP="00F00625">
      <w:pPr>
        <w:rPr>
          <w:rFonts w:asciiTheme="minorHAnsi" w:hAnsiTheme="minorHAnsi"/>
          <w:lang w:eastAsia="zh-CN"/>
        </w:rPr>
      </w:pPr>
    </w:p>
    <w:p w:rsidR="00F00625" w:rsidRPr="00EA6190" w:rsidRDefault="00F00625" w:rsidP="00F00625">
      <w:pPr>
        <w:rPr>
          <w:rFonts w:asciiTheme="minorHAnsi" w:hAnsiTheme="minorHAnsi"/>
          <w:lang w:eastAsia="zh-CN"/>
        </w:rPr>
      </w:pPr>
      <w:r w:rsidRPr="00EA6190">
        <w:rPr>
          <w:rFonts w:asciiTheme="minorHAnsi" w:hAnsiTheme="minorHAnsi" w:hint="eastAsia"/>
          <w:lang w:eastAsia="zh-CN"/>
        </w:rPr>
        <w:t>Proposal:</w:t>
      </w:r>
    </w:p>
    <w:p w:rsidR="00F00625" w:rsidRPr="00C3007B" w:rsidRDefault="00F00625" w:rsidP="001A5E30">
      <w:pPr>
        <w:pStyle w:val="ListParagraph"/>
        <w:numPr>
          <w:ilvl w:val="0"/>
          <w:numId w:val="9"/>
        </w:numPr>
        <w:ind w:firstLineChars="0"/>
        <w:rPr>
          <w:rFonts w:asciiTheme="minorHAnsi" w:hAnsiTheme="minorHAnsi"/>
          <w:highlight w:val="green"/>
          <w:lang w:eastAsia="zh-CN"/>
        </w:rPr>
      </w:pPr>
      <w:r w:rsidRPr="00C3007B">
        <w:rPr>
          <w:rFonts w:asciiTheme="minorHAnsi" w:hAnsiTheme="minorHAnsi" w:hint="eastAsia"/>
          <w:highlight w:val="green"/>
          <w:lang w:eastAsia="zh-CN"/>
        </w:rPr>
        <w:t xml:space="preserve">Remove [] for </w:t>
      </w:r>
      <w:r w:rsidR="00DC391A" w:rsidRPr="00C3007B">
        <w:rPr>
          <w:rFonts w:asciiTheme="minorHAnsi" w:hAnsiTheme="minorHAnsi" w:hint="eastAsia"/>
          <w:highlight w:val="green"/>
          <w:lang w:eastAsia="zh-CN"/>
        </w:rPr>
        <w:t>sub-band</w:t>
      </w:r>
      <w:r w:rsidRPr="00C3007B">
        <w:rPr>
          <w:rFonts w:asciiTheme="minorHAnsi" w:hAnsiTheme="minorHAnsi" w:hint="eastAsia"/>
          <w:highlight w:val="green"/>
          <w:lang w:eastAsia="zh-CN"/>
        </w:rPr>
        <w:t xml:space="preserve"> CQI test cases</w:t>
      </w:r>
    </w:p>
    <w:p w:rsidR="00710CFA" w:rsidRPr="00710CFA" w:rsidRDefault="00710CFA" w:rsidP="00710CFA">
      <w:pPr>
        <w:rPr>
          <w:lang w:eastAsia="zh-CN"/>
        </w:rPr>
      </w:pPr>
    </w:p>
    <w:p w:rsidR="00F17CE7" w:rsidRDefault="00AD1851" w:rsidP="00F17CE7">
      <w:pPr>
        <w:pStyle w:val="Heading2"/>
        <w:tabs>
          <w:tab w:val="clear" w:pos="2420"/>
        </w:tabs>
        <w:spacing w:before="40" w:after="0" w:line="259" w:lineRule="auto"/>
        <w:ind w:left="576"/>
        <w:rPr>
          <w:lang w:eastAsia="zh-CN"/>
        </w:rPr>
      </w:pPr>
      <w:r>
        <w:t>PMI reporting</w:t>
      </w:r>
    </w:p>
    <w:p w:rsidR="005B10BA" w:rsidRDefault="005B10BA" w:rsidP="00BF4D8C">
      <w:pPr>
        <w:rPr>
          <w:rFonts w:asciiTheme="minorHAnsi" w:hAnsiTheme="minorHAnsi"/>
          <w:lang w:eastAsia="zh-CN"/>
        </w:rPr>
      </w:pPr>
    </w:p>
    <w:p w:rsidR="00CB2483" w:rsidRPr="00B62957" w:rsidRDefault="00CB2483" w:rsidP="00CB2483">
      <w:pPr>
        <w:tabs>
          <w:tab w:val="left" w:pos="851"/>
        </w:tabs>
        <w:rPr>
          <w:rFonts w:eastAsia="Times New Roman"/>
          <w:u w:val="single"/>
          <w:lang w:eastAsia="ja-JP" w:bidi="hi-IN"/>
        </w:rPr>
      </w:pPr>
      <w:r w:rsidRPr="00B62957">
        <w:rPr>
          <w:rFonts w:eastAsia="Times New Roman"/>
          <w:u w:val="single"/>
          <w:lang w:eastAsia="ja-JP" w:bidi="hi-IN"/>
        </w:rPr>
        <w:t>Previous agreements</w:t>
      </w:r>
    </w:p>
    <w:p w:rsidR="00CB2483" w:rsidRPr="004D0600" w:rsidRDefault="00CB2483" w:rsidP="00CB2483">
      <w:pPr>
        <w:tabs>
          <w:tab w:val="left" w:pos="851"/>
        </w:tabs>
        <w:ind w:left="288"/>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PMI test requirements</w:t>
      </w:r>
    </w:p>
    <w:p w:rsidR="00CB2483" w:rsidRPr="004D0600" w:rsidRDefault="00CB2483" w:rsidP="001A5E30">
      <w:pPr>
        <w:numPr>
          <w:ilvl w:val="0"/>
          <w:numId w:val="13"/>
        </w:numPr>
        <w:tabs>
          <w:tab w:val="left" w:pos="851"/>
        </w:tabs>
        <w:overflowPunct w:val="0"/>
        <w:autoSpaceDE w:val="0"/>
        <w:autoSpaceDN w:val="0"/>
        <w:adjustRightInd w:val="0"/>
        <w:spacing w:after="120"/>
        <w:ind w:left="100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FR1 FDD:</w:t>
      </w:r>
    </w:p>
    <w:p w:rsidR="00CB2483" w:rsidRPr="004D0600" w:rsidRDefault="00CB2483" w:rsidP="001A5E30">
      <w:pPr>
        <w:numPr>
          <w:ilvl w:val="1"/>
          <w:numId w:val="14"/>
        </w:numPr>
        <w:tabs>
          <w:tab w:val="left" w:pos="851"/>
        </w:tabs>
        <w:overflowPunct w:val="0"/>
        <w:autoSpaceDE w:val="0"/>
        <w:autoSpaceDN w:val="0"/>
        <w:adjustRightInd w:val="0"/>
        <w:spacing w:after="120"/>
        <w:ind w:left="172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4T2R, 4T4R: [1.3]</w:t>
      </w:r>
    </w:p>
    <w:p w:rsidR="00CB2483" w:rsidRPr="004D0600" w:rsidRDefault="00CB2483" w:rsidP="001A5E30">
      <w:pPr>
        <w:numPr>
          <w:ilvl w:val="1"/>
          <w:numId w:val="14"/>
        </w:numPr>
        <w:tabs>
          <w:tab w:val="left" w:pos="851"/>
        </w:tabs>
        <w:overflowPunct w:val="0"/>
        <w:autoSpaceDE w:val="0"/>
        <w:autoSpaceDN w:val="0"/>
        <w:adjustRightInd w:val="0"/>
        <w:spacing w:after="120"/>
        <w:ind w:left="172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8T2R, 8T4R: [1.5]</w:t>
      </w:r>
    </w:p>
    <w:p w:rsidR="00CB2483" w:rsidRPr="004D0600" w:rsidRDefault="00CB2483" w:rsidP="001A5E30">
      <w:pPr>
        <w:numPr>
          <w:ilvl w:val="0"/>
          <w:numId w:val="13"/>
        </w:numPr>
        <w:tabs>
          <w:tab w:val="left" w:pos="851"/>
        </w:tabs>
        <w:overflowPunct w:val="0"/>
        <w:autoSpaceDE w:val="0"/>
        <w:autoSpaceDN w:val="0"/>
        <w:adjustRightInd w:val="0"/>
        <w:spacing w:after="120"/>
        <w:ind w:left="100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FR1 TDD:</w:t>
      </w:r>
    </w:p>
    <w:p w:rsidR="00CB2483" w:rsidRPr="004D0600" w:rsidRDefault="00CB2483" w:rsidP="001A5E30">
      <w:pPr>
        <w:numPr>
          <w:ilvl w:val="1"/>
          <w:numId w:val="14"/>
        </w:numPr>
        <w:tabs>
          <w:tab w:val="left" w:pos="851"/>
        </w:tabs>
        <w:overflowPunct w:val="0"/>
        <w:autoSpaceDE w:val="0"/>
        <w:autoSpaceDN w:val="0"/>
        <w:adjustRightInd w:val="0"/>
        <w:spacing w:after="120"/>
        <w:ind w:left="172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4T2R, 4T4R: [1.3]</w:t>
      </w:r>
    </w:p>
    <w:p w:rsidR="00CB2483" w:rsidRPr="004D0600" w:rsidRDefault="00CB2483" w:rsidP="001A5E30">
      <w:pPr>
        <w:numPr>
          <w:ilvl w:val="1"/>
          <w:numId w:val="14"/>
        </w:numPr>
        <w:tabs>
          <w:tab w:val="left" w:pos="851"/>
        </w:tabs>
        <w:overflowPunct w:val="0"/>
        <w:autoSpaceDE w:val="0"/>
        <w:autoSpaceDN w:val="0"/>
        <w:adjustRightInd w:val="0"/>
        <w:spacing w:after="120"/>
        <w:ind w:left="172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8T2R, 8T4R: [1.5]</w:t>
      </w:r>
    </w:p>
    <w:p w:rsidR="00CB2483" w:rsidRPr="004D0600" w:rsidRDefault="00CB2483" w:rsidP="001A5E30">
      <w:pPr>
        <w:numPr>
          <w:ilvl w:val="0"/>
          <w:numId w:val="13"/>
        </w:numPr>
        <w:tabs>
          <w:tab w:val="left" w:pos="851"/>
        </w:tabs>
        <w:overflowPunct w:val="0"/>
        <w:autoSpaceDE w:val="0"/>
        <w:autoSpaceDN w:val="0"/>
        <w:adjustRightInd w:val="0"/>
        <w:spacing w:after="120"/>
        <w:ind w:left="100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 xml:space="preserve">FR2 TDD: </w:t>
      </w:r>
    </w:p>
    <w:p w:rsidR="00CB2483" w:rsidRPr="004D0600" w:rsidRDefault="00CB2483" w:rsidP="001A5E30">
      <w:pPr>
        <w:numPr>
          <w:ilvl w:val="1"/>
          <w:numId w:val="14"/>
        </w:numPr>
        <w:tabs>
          <w:tab w:val="left" w:pos="851"/>
        </w:tabs>
        <w:overflowPunct w:val="0"/>
        <w:autoSpaceDE w:val="0"/>
        <w:autoSpaceDN w:val="0"/>
        <w:adjustRightInd w:val="0"/>
        <w:spacing w:after="120"/>
        <w:ind w:left="172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FR2 TDD 2T2R (DDSU): [1.05]</w:t>
      </w:r>
    </w:p>
    <w:p w:rsidR="006926AC" w:rsidRPr="004D0600" w:rsidRDefault="00CB2483" w:rsidP="001A5E30">
      <w:pPr>
        <w:numPr>
          <w:ilvl w:val="1"/>
          <w:numId w:val="14"/>
        </w:numPr>
        <w:tabs>
          <w:tab w:val="left" w:pos="851"/>
        </w:tabs>
        <w:overflowPunct w:val="0"/>
        <w:autoSpaceDE w:val="0"/>
        <w:autoSpaceDN w:val="0"/>
        <w:adjustRightInd w:val="0"/>
        <w:spacing w:after="120"/>
        <w:ind w:left="1728"/>
        <w:textAlignment w:val="baseline"/>
        <w:rPr>
          <w:rFonts w:asciiTheme="minorHAnsi" w:eastAsia="Times New Roman" w:hAnsiTheme="minorHAnsi" w:cstheme="minorHAnsi"/>
          <w:highlight w:val="green"/>
          <w:lang w:val="en-US" w:eastAsia="ja-JP" w:bidi="hi-IN"/>
        </w:rPr>
      </w:pPr>
      <w:r w:rsidRPr="004D0600">
        <w:rPr>
          <w:rFonts w:asciiTheme="minorHAnsi" w:eastAsia="Times New Roman" w:hAnsiTheme="minorHAnsi" w:cstheme="minorHAnsi"/>
          <w:highlight w:val="green"/>
          <w:lang w:val="en-US" w:eastAsia="ja-JP" w:bidi="hi-IN"/>
        </w:rPr>
        <w:t>FR2 TDD 2T2R (DDDSU): [1.05]</w:t>
      </w:r>
    </w:p>
    <w:p w:rsidR="006926AC" w:rsidRPr="004D0600" w:rsidRDefault="00CB2483" w:rsidP="00BF4D8C">
      <w:pPr>
        <w:rPr>
          <w:rFonts w:asciiTheme="minorHAnsi" w:hAnsiTheme="minorHAnsi"/>
          <w:u w:val="single"/>
          <w:lang w:eastAsia="zh-CN"/>
        </w:rPr>
      </w:pPr>
      <w:r w:rsidRPr="004D0600">
        <w:rPr>
          <w:rFonts w:asciiTheme="minorHAnsi" w:hAnsiTheme="minorHAnsi" w:hint="eastAsia"/>
          <w:u w:val="single"/>
          <w:lang w:eastAsia="zh-CN"/>
        </w:rPr>
        <w:t>Proposals:</w:t>
      </w:r>
    </w:p>
    <w:p w:rsidR="00751A84" w:rsidRPr="00C3007B" w:rsidRDefault="00751A84" w:rsidP="00751A84">
      <w:pPr>
        <w:rPr>
          <w:rFonts w:asciiTheme="minorHAnsi" w:hAnsiTheme="minorHAnsi"/>
          <w:highlight w:val="yellow"/>
          <w:lang w:eastAsia="zh-CN"/>
        </w:rPr>
      </w:pPr>
      <w:r w:rsidRPr="00C3007B">
        <w:rPr>
          <w:rFonts w:asciiTheme="minorHAnsi" w:hAnsiTheme="minorHAnsi" w:hint="eastAsia"/>
          <w:highlight w:val="yellow"/>
          <w:lang w:eastAsia="zh-CN"/>
        </w:rPr>
        <w:t xml:space="preserve">Remove [] for </w:t>
      </w:r>
      <w:r w:rsidR="00DC391A" w:rsidRPr="00C3007B">
        <w:rPr>
          <w:rFonts w:asciiTheme="minorHAnsi" w:hAnsiTheme="minorHAnsi" w:hint="eastAsia"/>
          <w:highlight w:val="yellow"/>
          <w:lang w:eastAsia="zh-CN"/>
        </w:rPr>
        <w:t>PMI</w:t>
      </w:r>
      <w:r w:rsidRPr="00C3007B">
        <w:rPr>
          <w:rFonts w:asciiTheme="minorHAnsi" w:hAnsiTheme="minorHAnsi" w:hint="eastAsia"/>
          <w:highlight w:val="yellow"/>
          <w:lang w:eastAsia="zh-CN"/>
        </w:rPr>
        <w:t xml:space="preserve"> cases</w:t>
      </w:r>
    </w:p>
    <w:p w:rsidR="005B10BA" w:rsidRPr="005B10BA" w:rsidRDefault="00C3007B" w:rsidP="005B10BA">
      <w:pPr>
        <w:rPr>
          <w:rFonts w:asciiTheme="minorHAnsi" w:hAnsiTheme="minorHAnsi"/>
          <w:lang w:eastAsia="zh-CN"/>
        </w:rPr>
      </w:pPr>
      <w:r w:rsidRPr="00C3007B">
        <w:rPr>
          <w:rFonts w:asciiTheme="minorHAnsi" w:hAnsiTheme="minorHAnsi" w:hint="eastAsia"/>
          <w:highlight w:val="yellow"/>
          <w:lang w:eastAsia="zh-CN"/>
        </w:rPr>
        <w:t>Intel: we would like to check and come back later this week.</w:t>
      </w:r>
    </w:p>
    <w:p w:rsidR="00F17CE7" w:rsidRPr="0004020C" w:rsidRDefault="00F17CE7" w:rsidP="00F17CE7">
      <w:pPr>
        <w:rPr>
          <w:lang w:eastAsia="zh-CN"/>
        </w:rPr>
      </w:pPr>
    </w:p>
    <w:p w:rsidR="00F17CE7" w:rsidRDefault="00BF4D8C" w:rsidP="00F17CE7">
      <w:pPr>
        <w:pStyle w:val="Heading2"/>
        <w:tabs>
          <w:tab w:val="clear" w:pos="2420"/>
        </w:tabs>
        <w:spacing w:before="40" w:after="0" w:line="259" w:lineRule="auto"/>
        <w:ind w:left="576"/>
        <w:rPr>
          <w:lang w:eastAsia="zh-CN"/>
        </w:rPr>
      </w:pPr>
      <w:r>
        <w:rPr>
          <w:rFonts w:hint="eastAsia"/>
          <w:lang w:eastAsia="zh-CN"/>
        </w:rPr>
        <w:t>RI Test</w:t>
      </w:r>
    </w:p>
    <w:p w:rsidR="00BF4D8C" w:rsidRDefault="00BF4D8C" w:rsidP="00BF4D8C">
      <w:pPr>
        <w:rPr>
          <w:lang w:eastAsia="zh-CN"/>
        </w:rPr>
      </w:pPr>
    </w:p>
    <w:p w:rsidR="00751A84" w:rsidRDefault="001C24F2" w:rsidP="00751A84">
      <w:pPr>
        <w:rPr>
          <w:rFonts w:asciiTheme="minorHAnsi" w:hAnsiTheme="minorHAnsi"/>
          <w:highlight w:val="green"/>
          <w:lang w:eastAsia="zh-CN"/>
        </w:rPr>
      </w:pPr>
      <w:r w:rsidRPr="009C58E1">
        <w:rPr>
          <w:rFonts w:asciiTheme="minorHAnsi" w:hAnsiTheme="minorHAnsi" w:hint="eastAsia"/>
          <w:highlight w:val="green"/>
          <w:lang w:eastAsia="zh-CN"/>
        </w:rPr>
        <w:t>Previous agreements:</w:t>
      </w:r>
    </w:p>
    <w:p w:rsidR="00DC7B82" w:rsidRDefault="00DC7B82" w:rsidP="00751A84">
      <w:pPr>
        <w:rPr>
          <w:rFonts w:asciiTheme="minorHAnsi" w:hAnsiTheme="minorHAnsi"/>
          <w:highlight w:val="green"/>
          <w:lang w:eastAsia="zh-CN"/>
        </w:rPr>
      </w:pPr>
    </w:p>
    <w:p w:rsidR="00DC7B82" w:rsidRPr="00751A84" w:rsidRDefault="00DC7B82" w:rsidP="00751A84">
      <w:pPr>
        <w:rPr>
          <w:rFonts w:asciiTheme="minorHAnsi" w:hAnsiTheme="minorHAnsi"/>
          <w:highlight w:val="green"/>
          <w:lang w:eastAsia="zh-CN"/>
        </w:rPr>
      </w:pPr>
    </w:p>
    <w:p w:rsidR="00751A84" w:rsidRPr="00B62957" w:rsidRDefault="00751A84" w:rsidP="00751A84">
      <w:pPr>
        <w:tabs>
          <w:tab w:val="left" w:pos="851"/>
        </w:tabs>
        <w:ind w:left="576"/>
        <w:rPr>
          <w:rFonts w:eastAsia="Times New Roman"/>
          <w:lang w:eastAsia="ja-JP" w:bidi="hi-IN"/>
        </w:rPr>
      </w:pPr>
      <w:r w:rsidRPr="00B62957">
        <w:rPr>
          <w:rFonts w:eastAsia="Times New Roman"/>
          <w:lang w:eastAsia="ja-JP" w:bidi="hi-IN"/>
        </w:rPr>
        <w:t>FR1 FDD/TDD 2x2</w:t>
      </w:r>
    </w:p>
    <w:tbl>
      <w:tblPr>
        <w:tblStyle w:val="LightGrid-Accent1"/>
        <w:tblW w:w="7908" w:type="dxa"/>
        <w:tblLook w:val="04A0" w:firstRow="1" w:lastRow="0" w:firstColumn="1" w:lastColumn="0" w:noHBand="0" w:noVBand="1"/>
      </w:tblPr>
      <w:tblGrid>
        <w:gridCol w:w="1180"/>
        <w:gridCol w:w="1456"/>
        <w:gridCol w:w="1180"/>
        <w:gridCol w:w="1456"/>
        <w:gridCol w:w="1180"/>
        <w:gridCol w:w="1456"/>
      </w:tblGrid>
      <w:tr w:rsidR="0024383E" w:rsidRPr="0024383E" w:rsidTr="0024383E">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636" w:type="dxa"/>
            <w:gridSpan w:val="2"/>
            <w:hideMark/>
          </w:tcPr>
          <w:p w:rsidR="0024383E" w:rsidRPr="0024383E" w:rsidRDefault="0024383E" w:rsidP="0024383E">
            <w:pPr>
              <w:tabs>
                <w:tab w:val="left" w:pos="851"/>
              </w:tabs>
              <w:ind w:left="576"/>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Test 1 (2X2)   ULA Low</w:t>
            </w:r>
          </w:p>
        </w:tc>
        <w:tc>
          <w:tcPr>
            <w:tcW w:w="2636" w:type="dxa"/>
            <w:gridSpan w:val="2"/>
            <w:hideMark/>
          </w:tcPr>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Test 2 (2X2)   ULA Low</w:t>
            </w:r>
          </w:p>
        </w:tc>
        <w:tc>
          <w:tcPr>
            <w:tcW w:w="2636" w:type="dxa"/>
            <w:gridSpan w:val="2"/>
            <w:hideMark/>
          </w:tcPr>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Test 3 (2X2)  ULA High for FR1</w:t>
            </w:r>
          </w:p>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w:t>
            </w:r>
          </w:p>
        </w:tc>
      </w:tr>
      <w:tr w:rsidR="0024383E" w:rsidRPr="0024383E" w:rsidTr="0024383E">
        <w:trPr>
          <w:cnfStyle w:val="000000100000" w:firstRow="0" w:lastRow="0" w:firstColumn="0" w:lastColumn="0" w:oddVBand="0" w:evenVBand="0" w:oddHBand="1" w:evenHBand="0" w:firstRowFirstColumn="0" w:firstRowLastColumn="0" w:lastRowFirstColumn="0" w:lastRowLastColumn="0"/>
          <w:trHeight w:val="145"/>
        </w:trPr>
        <w:tc>
          <w:tcPr>
            <w:cnfStyle w:val="001000000000" w:firstRow="0" w:lastRow="0" w:firstColumn="1" w:lastColumn="0" w:oddVBand="0" w:evenVBand="0" w:oddHBand="0" w:evenHBand="0" w:firstRowFirstColumn="0" w:firstRowLastColumn="0" w:lastRowFirstColumn="0" w:lastRowLastColumn="0"/>
            <w:tcW w:w="1180" w:type="dxa"/>
            <w:hideMark/>
          </w:tcPr>
          <w:p w:rsidR="0024383E" w:rsidRPr="0024383E" w:rsidRDefault="0024383E" w:rsidP="0024383E">
            <w:pPr>
              <w:tabs>
                <w:tab w:val="left" w:pos="851"/>
              </w:tabs>
              <w:jc w:val="both"/>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SNR </w:t>
            </w:r>
          </w:p>
        </w:tc>
        <w:tc>
          <w:tcPr>
            <w:tcW w:w="1456" w:type="dxa"/>
            <w:hideMark/>
          </w:tcPr>
          <w:p w:rsidR="0024383E" w:rsidRPr="0024383E" w:rsidRDefault="0024383E" w:rsidP="0024383E">
            <w:pPr>
              <w:tabs>
                <w:tab w:val="left" w:pos="851"/>
              </w:tabs>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Gamma 2 </w:t>
            </w:r>
          </w:p>
        </w:tc>
        <w:tc>
          <w:tcPr>
            <w:tcW w:w="1180" w:type="dxa"/>
            <w:hideMark/>
          </w:tcPr>
          <w:p w:rsidR="0024383E" w:rsidRPr="0024383E" w:rsidRDefault="0024383E" w:rsidP="0024383E">
            <w:pPr>
              <w:tabs>
                <w:tab w:val="left" w:pos="851"/>
              </w:tabs>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SNR </w:t>
            </w:r>
          </w:p>
        </w:tc>
        <w:tc>
          <w:tcPr>
            <w:tcW w:w="1456" w:type="dxa"/>
            <w:hideMark/>
          </w:tcPr>
          <w:p w:rsidR="0024383E" w:rsidRPr="0024383E" w:rsidRDefault="0024383E" w:rsidP="0024383E">
            <w:pPr>
              <w:tabs>
                <w:tab w:val="left" w:pos="851"/>
              </w:tabs>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Gamma 1</w:t>
            </w:r>
          </w:p>
        </w:tc>
        <w:tc>
          <w:tcPr>
            <w:tcW w:w="1180" w:type="dxa"/>
            <w:hideMark/>
          </w:tcPr>
          <w:p w:rsidR="0024383E" w:rsidRPr="0024383E" w:rsidRDefault="0024383E" w:rsidP="0024383E">
            <w:pPr>
              <w:tabs>
                <w:tab w:val="left" w:pos="851"/>
              </w:tabs>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SNR </w:t>
            </w:r>
          </w:p>
        </w:tc>
        <w:tc>
          <w:tcPr>
            <w:tcW w:w="1456" w:type="dxa"/>
            <w:hideMark/>
          </w:tcPr>
          <w:p w:rsidR="0024383E" w:rsidRPr="0024383E" w:rsidRDefault="0024383E" w:rsidP="0024383E">
            <w:pPr>
              <w:tabs>
                <w:tab w:val="left" w:pos="851"/>
              </w:tabs>
              <w:jc w:val="both"/>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Gamma 1</w:t>
            </w:r>
          </w:p>
        </w:tc>
      </w:tr>
      <w:tr w:rsidR="0024383E" w:rsidRPr="0024383E" w:rsidTr="0024383E">
        <w:trPr>
          <w:cnfStyle w:val="000000010000" w:firstRow="0" w:lastRow="0" w:firstColumn="0" w:lastColumn="0" w:oddVBand="0" w:evenVBand="0" w:oddHBand="0" w:evenHBand="1" w:firstRowFirstColumn="0" w:firstRowLastColumn="0" w:lastRowFirstColumn="0" w:lastRowLastColumn="0"/>
          <w:trHeight w:val="126"/>
        </w:trPr>
        <w:tc>
          <w:tcPr>
            <w:cnfStyle w:val="001000000000" w:firstRow="0" w:lastRow="0" w:firstColumn="1" w:lastColumn="0" w:oddVBand="0" w:evenVBand="0" w:oddHBand="0" w:evenHBand="0" w:firstRowFirstColumn="0" w:firstRowLastColumn="0" w:lastRowFirstColumn="0" w:lastRowLastColumn="0"/>
            <w:tcW w:w="1180" w:type="dxa"/>
            <w:hideMark/>
          </w:tcPr>
          <w:p w:rsidR="0024383E" w:rsidRPr="0024383E" w:rsidRDefault="0024383E" w:rsidP="0024383E">
            <w:pPr>
              <w:tabs>
                <w:tab w:val="left" w:pos="851"/>
              </w:tabs>
              <w:jc w:val="both"/>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lastRenderedPageBreak/>
              <w:t>[0 dB]</w:t>
            </w:r>
          </w:p>
        </w:tc>
        <w:tc>
          <w:tcPr>
            <w:tcW w:w="1456" w:type="dxa"/>
            <w:hideMark/>
          </w:tcPr>
          <w:p w:rsidR="0024383E" w:rsidRPr="0024383E" w:rsidRDefault="0024383E" w:rsidP="0024383E">
            <w:pPr>
              <w:tabs>
                <w:tab w:val="left" w:pos="851"/>
              </w:tabs>
              <w:jc w:val="both"/>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[1.0]</w:t>
            </w:r>
          </w:p>
        </w:tc>
        <w:tc>
          <w:tcPr>
            <w:tcW w:w="1180" w:type="dxa"/>
            <w:hideMark/>
          </w:tcPr>
          <w:p w:rsidR="0024383E" w:rsidRPr="0024383E" w:rsidRDefault="0024383E" w:rsidP="0024383E">
            <w:pPr>
              <w:tabs>
                <w:tab w:val="left" w:pos="851"/>
              </w:tabs>
              <w:jc w:val="both"/>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[20 dB]</w:t>
            </w:r>
          </w:p>
        </w:tc>
        <w:tc>
          <w:tcPr>
            <w:tcW w:w="1456" w:type="dxa"/>
            <w:hideMark/>
          </w:tcPr>
          <w:p w:rsidR="0024383E" w:rsidRPr="0024383E" w:rsidRDefault="0024383E" w:rsidP="0024383E">
            <w:pPr>
              <w:tabs>
                <w:tab w:val="left" w:pos="851"/>
              </w:tabs>
              <w:jc w:val="both"/>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[1.05]</w:t>
            </w:r>
          </w:p>
        </w:tc>
        <w:tc>
          <w:tcPr>
            <w:tcW w:w="1180" w:type="dxa"/>
            <w:hideMark/>
          </w:tcPr>
          <w:p w:rsidR="0024383E" w:rsidRPr="0024383E" w:rsidRDefault="0024383E" w:rsidP="0024383E">
            <w:pPr>
              <w:tabs>
                <w:tab w:val="left" w:pos="851"/>
              </w:tabs>
              <w:jc w:val="both"/>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[20 dB]</w:t>
            </w:r>
          </w:p>
        </w:tc>
        <w:tc>
          <w:tcPr>
            <w:tcW w:w="1456" w:type="dxa"/>
            <w:hideMark/>
          </w:tcPr>
          <w:p w:rsidR="0024383E" w:rsidRPr="0024383E" w:rsidRDefault="0024383E" w:rsidP="0024383E">
            <w:pPr>
              <w:tabs>
                <w:tab w:val="left" w:pos="851"/>
              </w:tabs>
              <w:jc w:val="both"/>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[0.9]</w:t>
            </w:r>
          </w:p>
        </w:tc>
      </w:tr>
    </w:tbl>
    <w:p w:rsidR="00751A84" w:rsidRPr="00DC7B82" w:rsidRDefault="00751A84" w:rsidP="00DC7B82">
      <w:pPr>
        <w:tabs>
          <w:tab w:val="left" w:pos="851"/>
        </w:tabs>
        <w:rPr>
          <w:rFonts w:eastAsiaTheme="minorEastAsia"/>
          <w:lang w:eastAsia="zh-CN" w:bidi="hi-IN"/>
        </w:rPr>
      </w:pPr>
    </w:p>
    <w:p w:rsidR="00751A84" w:rsidRPr="00751A84" w:rsidRDefault="00751A84" w:rsidP="00751A84">
      <w:pPr>
        <w:tabs>
          <w:tab w:val="left" w:pos="851"/>
        </w:tabs>
        <w:ind w:left="576"/>
        <w:rPr>
          <w:rFonts w:eastAsiaTheme="minorEastAsia"/>
          <w:lang w:eastAsia="zh-CN" w:bidi="hi-IN"/>
        </w:rPr>
      </w:pPr>
      <w:r w:rsidRPr="00B62957">
        <w:rPr>
          <w:rFonts w:eastAsia="Times New Roman"/>
          <w:lang w:eastAsia="ja-JP" w:bidi="hi-IN"/>
        </w:rPr>
        <w:t xml:space="preserve">FR1 FDD/TDD </w:t>
      </w:r>
      <w:r>
        <w:rPr>
          <w:rFonts w:eastAsiaTheme="minorEastAsia" w:hint="eastAsia"/>
          <w:lang w:eastAsia="zh-CN" w:bidi="hi-IN"/>
        </w:rPr>
        <w:t>4Rx test</w:t>
      </w:r>
    </w:p>
    <w:tbl>
      <w:tblPr>
        <w:tblStyle w:val="LightGrid-Accent1"/>
        <w:tblW w:w="9572" w:type="dxa"/>
        <w:tblLook w:val="04A0" w:firstRow="1" w:lastRow="0" w:firstColumn="1" w:lastColumn="0" w:noHBand="0" w:noVBand="1"/>
      </w:tblPr>
      <w:tblGrid>
        <w:gridCol w:w="1072"/>
        <w:gridCol w:w="1321"/>
        <w:gridCol w:w="1072"/>
        <w:gridCol w:w="1321"/>
        <w:gridCol w:w="1072"/>
        <w:gridCol w:w="1321"/>
        <w:gridCol w:w="1072"/>
        <w:gridCol w:w="1321"/>
      </w:tblGrid>
      <w:tr w:rsidR="0024383E" w:rsidRPr="0024383E" w:rsidTr="0024383E">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2393" w:type="dxa"/>
            <w:gridSpan w:val="2"/>
            <w:hideMark/>
          </w:tcPr>
          <w:p w:rsidR="0024383E" w:rsidRPr="0024383E" w:rsidRDefault="0024383E" w:rsidP="0024383E">
            <w:pPr>
              <w:tabs>
                <w:tab w:val="left" w:pos="851"/>
              </w:tabs>
              <w:ind w:left="576"/>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Test 1 (2X4)   ULA Low</w:t>
            </w:r>
          </w:p>
        </w:tc>
        <w:tc>
          <w:tcPr>
            <w:tcW w:w="2393" w:type="dxa"/>
            <w:gridSpan w:val="2"/>
            <w:hideMark/>
          </w:tcPr>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sz w:val="16"/>
                <w:szCs w:val="16"/>
                <w:lang w:val="en-US" w:eastAsia="zh-CN" w:bidi="hi-IN"/>
              </w:rPr>
            </w:pPr>
            <w:r w:rsidRPr="0024383E">
              <w:rPr>
                <w:rFonts w:asciiTheme="minorHAnsi" w:eastAsia="Times New Roman" w:hAnsiTheme="minorHAnsi" w:cstheme="minorHAnsi"/>
                <w:sz w:val="16"/>
                <w:szCs w:val="16"/>
                <w:lang w:val="en-US" w:eastAsia="ja-JP" w:bidi="hi-IN"/>
              </w:rPr>
              <w:t>Test 2 (2X4)   ULA Low</w:t>
            </w:r>
          </w:p>
        </w:tc>
        <w:tc>
          <w:tcPr>
            <w:tcW w:w="2393" w:type="dxa"/>
            <w:gridSpan w:val="2"/>
            <w:hideMark/>
          </w:tcPr>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Test 3 (2X4)  ULA High for FR1</w:t>
            </w:r>
          </w:p>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w:t>
            </w:r>
          </w:p>
        </w:tc>
        <w:tc>
          <w:tcPr>
            <w:tcW w:w="2393" w:type="dxa"/>
            <w:gridSpan w:val="2"/>
            <w:hideMark/>
          </w:tcPr>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Test 4 (4X4)  ULA Low for FR1</w:t>
            </w:r>
          </w:p>
        </w:tc>
      </w:tr>
      <w:tr w:rsidR="0024383E" w:rsidRPr="0024383E" w:rsidTr="0024383E">
        <w:trPr>
          <w:cnfStyle w:val="000000100000" w:firstRow="0" w:lastRow="0" w:firstColumn="0" w:lastColumn="0" w:oddVBand="0" w:evenVBand="0" w:oddHBand="1" w:evenHBand="0" w:firstRowFirstColumn="0" w:firstRowLastColumn="0" w:lastRowFirstColumn="0" w:lastRowLastColumn="0"/>
          <w:trHeight w:val="178"/>
        </w:trPr>
        <w:tc>
          <w:tcPr>
            <w:cnfStyle w:val="001000000000" w:firstRow="0" w:lastRow="0" w:firstColumn="1" w:lastColumn="0" w:oddVBand="0" w:evenVBand="0" w:oddHBand="0" w:evenHBand="0" w:firstRowFirstColumn="0" w:firstRowLastColumn="0" w:lastRowFirstColumn="0" w:lastRowLastColumn="0"/>
            <w:tcW w:w="1072" w:type="dxa"/>
            <w:hideMark/>
          </w:tcPr>
          <w:p w:rsidR="0024383E" w:rsidRPr="0024383E" w:rsidRDefault="0024383E" w:rsidP="0024383E">
            <w:pPr>
              <w:tabs>
                <w:tab w:val="left" w:pos="851"/>
              </w:tabs>
              <w:ind w:left="576"/>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SNR </w:t>
            </w:r>
          </w:p>
        </w:tc>
        <w:tc>
          <w:tcPr>
            <w:tcW w:w="1321" w:type="dxa"/>
            <w:hideMark/>
          </w:tcPr>
          <w:p w:rsidR="0024383E" w:rsidRPr="0024383E" w:rsidRDefault="0024383E" w:rsidP="0024383E">
            <w:pPr>
              <w:tabs>
                <w:tab w:val="left" w:pos="851"/>
              </w:tabs>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Gamma 2 </w:t>
            </w:r>
          </w:p>
        </w:tc>
        <w:tc>
          <w:tcPr>
            <w:tcW w:w="1072" w:type="dxa"/>
            <w:hideMark/>
          </w:tcPr>
          <w:p w:rsidR="0024383E" w:rsidRPr="0024383E" w:rsidRDefault="0024383E" w:rsidP="0024383E">
            <w:pPr>
              <w:tabs>
                <w:tab w:val="left" w:pos="851"/>
              </w:tabs>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SNR </w:t>
            </w:r>
          </w:p>
        </w:tc>
        <w:tc>
          <w:tcPr>
            <w:tcW w:w="1321" w:type="dxa"/>
            <w:hideMark/>
          </w:tcPr>
          <w:p w:rsidR="0024383E" w:rsidRPr="0024383E" w:rsidRDefault="0024383E" w:rsidP="0024383E">
            <w:pPr>
              <w:tabs>
                <w:tab w:val="left" w:pos="851"/>
              </w:tabs>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Gamma 1</w:t>
            </w:r>
          </w:p>
        </w:tc>
        <w:tc>
          <w:tcPr>
            <w:tcW w:w="1072" w:type="dxa"/>
            <w:hideMark/>
          </w:tcPr>
          <w:p w:rsidR="0024383E" w:rsidRPr="0024383E" w:rsidRDefault="0024383E" w:rsidP="0024383E">
            <w:pPr>
              <w:tabs>
                <w:tab w:val="left" w:pos="851"/>
              </w:tabs>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SNR </w:t>
            </w:r>
          </w:p>
        </w:tc>
        <w:tc>
          <w:tcPr>
            <w:tcW w:w="1321" w:type="dxa"/>
            <w:hideMark/>
          </w:tcPr>
          <w:p w:rsidR="0024383E" w:rsidRPr="0024383E" w:rsidRDefault="0024383E" w:rsidP="0024383E">
            <w:pPr>
              <w:tabs>
                <w:tab w:val="left" w:pos="851"/>
              </w:tabs>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Gamma 1</w:t>
            </w:r>
          </w:p>
        </w:tc>
        <w:tc>
          <w:tcPr>
            <w:tcW w:w="1072" w:type="dxa"/>
            <w:hideMark/>
          </w:tcPr>
          <w:p w:rsidR="0024383E" w:rsidRPr="0024383E" w:rsidRDefault="0024383E" w:rsidP="0024383E">
            <w:pPr>
              <w:tabs>
                <w:tab w:val="left" w:pos="851"/>
              </w:tabs>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SNR </w:t>
            </w:r>
          </w:p>
        </w:tc>
        <w:tc>
          <w:tcPr>
            <w:tcW w:w="1321" w:type="dxa"/>
            <w:hideMark/>
          </w:tcPr>
          <w:p w:rsidR="0024383E" w:rsidRPr="0024383E" w:rsidRDefault="0024383E" w:rsidP="0024383E">
            <w:pPr>
              <w:tabs>
                <w:tab w:val="left" w:pos="851"/>
              </w:tabs>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 xml:space="preserve">Gamma 2 </w:t>
            </w:r>
          </w:p>
        </w:tc>
      </w:tr>
      <w:tr w:rsidR="0024383E" w:rsidRPr="0024383E" w:rsidTr="0024383E">
        <w:trPr>
          <w:cnfStyle w:val="000000010000" w:firstRow="0" w:lastRow="0" w:firstColumn="0" w:lastColumn="0" w:oddVBand="0" w:evenVBand="0" w:oddHBand="0" w:evenHBand="1"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072" w:type="dxa"/>
            <w:hideMark/>
          </w:tcPr>
          <w:p w:rsidR="0024383E" w:rsidRPr="0024383E" w:rsidRDefault="0024383E" w:rsidP="0024383E">
            <w:pPr>
              <w:tabs>
                <w:tab w:val="left" w:pos="851"/>
              </w:tabs>
              <w:ind w:left="576"/>
              <w:rPr>
                <w:rFonts w:asciiTheme="minorHAnsi" w:eastAsiaTheme="minorEastAsia" w:hAnsiTheme="minorHAnsi" w:cstheme="minorHAnsi"/>
                <w:sz w:val="16"/>
                <w:szCs w:val="16"/>
                <w:lang w:val="en-US" w:eastAsia="zh-CN" w:bidi="hi-IN"/>
              </w:rPr>
            </w:pPr>
            <w:r>
              <w:rPr>
                <w:rFonts w:asciiTheme="minorHAnsi" w:eastAsiaTheme="minorEastAsia" w:hAnsiTheme="minorHAnsi" w:cstheme="minorHAnsi" w:hint="eastAsia"/>
                <w:sz w:val="16"/>
                <w:szCs w:val="16"/>
                <w:lang w:val="en-US" w:eastAsia="zh-CN" w:bidi="hi-IN"/>
              </w:rPr>
              <w:t>[-2]</w:t>
            </w:r>
          </w:p>
        </w:tc>
        <w:tc>
          <w:tcPr>
            <w:tcW w:w="1321" w:type="dxa"/>
            <w:hideMark/>
          </w:tcPr>
          <w:p w:rsidR="0024383E" w:rsidRPr="0024383E" w:rsidRDefault="0024383E" w:rsidP="0024383E">
            <w:pPr>
              <w:tabs>
                <w:tab w:val="left" w:pos="851"/>
              </w:tabs>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cstheme="minorHAnsi"/>
                <w:sz w:val="16"/>
                <w:szCs w:val="16"/>
                <w:lang w:val="en-US" w:eastAsia="zh-CN" w:bidi="hi-IN"/>
              </w:rPr>
            </w:pPr>
            <w:r>
              <w:rPr>
                <w:rFonts w:asciiTheme="minorHAnsi" w:eastAsiaTheme="minorEastAsia" w:hAnsiTheme="minorHAnsi" w:cstheme="minorHAnsi" w:hint="eastAsia"/>
                <w:sz w:val="16"/>
                <w:szCs w:val="16"/>
                <w:lang w:val="en-US" w:eastAsia="zh-CN" w:bidi="hi-IN"/>
              </w:rPr>
              <w:t>[0.9]</w:t>
            </w:r>
          </w:p>
        </w:tc>
        <w:tc>
          <w:tcPr>
            <w:tcW w:w="1072" w:type="dxa"/>
            <w:hideMark/>
          </w:tcPr>
          <w:p w:rsidR="0024383E" w:rsidRPr="0024383E" w:rsidRDefault="0024383E" w:rsidP="0024383E">
            <w:pPr>
              <w:tabs>
                <w:tab w:val="left" w:pos="851"/>
              </w:tabs>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[16 dB ]</w:t>
            </w:r>
          </w:p>
        </w:tc>
        <w:tc>
          <w:tcPr>
            <w:tcW w:w="1321" w:type="dxa"/>
            <w:hideMark/>
          </w:tcPr>
          <w:p w:rsidR="0024383E" w:rsidRPr="0024383E" w:rsidRDefault="0024383E" w:rsidP="0024383E">
            <w:pPr>
              <w:tabs>
                <w:tab w:val="left" w:pos="851"/>
              </w:tabs>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[1.05 ]</w:t>
            </w:r>
          </w:p>
        </w:tc>
        <w:tc>
          <w:tcPr>
            <w:tcW w:w="1072" w:type="dxa"/>
            <w:hideMark/>
          </w:tcPr>
          <w:p w:rsidR="0024383E" w:rsidRPr="0024383E" w:rsidRDefault="0024383E" w:rsidP="0024383E">
            <w:pPr>
              <w:tabs>
                <w:tab w:val="left" w:pos="851"/>
              </w:tabs>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[16 dB ]</w:t>
            </w:r>
          </w:p>
        </w:tc>
        <w:tc>
          <w:tcPr>
            <w:tcW w:w="1321" w:type="dxa"/>
            <w:hideMark/>
          </w:tcPr>
          <w:p w:rsidR="0024383E" w:rsidRPr="0024383E" w:rsidRDefault="0024383E" w:rsidP="0024383E">
            <w:pPr>
              <w:tabs>
                <w:tab w:val="left" w:pos="851"/>
              </w:tabs>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sz w:val="16"/>
                <w:szCs w:val="16"/>
                <w:lang w:val="en-US" w:eastAsia="ja-JP" w:bidi="hi-IN"/>
              </w:rPr>
            </w:pPr>
            <w:r w:rsidRPr="0024383E">
              <w:rPr>
                <w:rFonts w:asciiTheme="minorHAnsi" w:eastAsia="Times New Roman" w:hAnsiTheme="minorHAnsi" w:cstheme="minorHAnsi"/>
                <w:sz w:val="16"/>
                <w:szCs w:val="16"/>
                <w:lang w:val="en-US" w:eastAsia="ja-JP" w:bidi="hi-IN"/>
              </w:rPr>
              <w:t>[0.9 ]</w:t>
            </w:r>
          </w:p>
        </w:tc>
        <w:tc>
          <w:tcPr>
            <w:tcW w:w="1072" w:type="dxa"/>
            <w:hideMark/>
          </w:tcPr>
          <w:p w:rsidR="0024383E" w:rsidRPr="0024383E" w:rsidRDefault="0024383E" w:rsidP="0024383E">
            <w:pPr>
              <w:tabs>
                <w:tab w:val="left" w:pos="851"/>
              </w:tabs>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cstheme="minorHAnsi"/>
                <w:sz w:val="16"/>
                <w:szCs w:val="16"/>
                <w:lang w:val="en-US" w:eastAsia="zh-CN" w:bidi="hi-IN"/>
              </w:rPr>
            </w:pPr>
            <w:r>
              <w:rPr>
                <w:rFonts w:asciiTheme="minorHAnsi" w:eastAsiaTheme="minorEastAsia" w:hAnsiTheme="minorHAnsi" w:cstheme="minorHAnsi" w:hint="eastAsia"/>
                <w:sz w:val="16"/>
                <w:szCs w:val="16"/>
                <w:lang w:val="en-US" w:eastAsia="zh-CN" w:bidi="hi-IN"/>
              </w:rPr>
              <w:t>[22]</w:t>
            </w:r>
          </w:p>
        </w:tc>
        <w:tc>
          <w:tcPr>
            <w:tcW w:w="1321" w:type="dxa"/>
            <w:hideMark/>
          </w:tcPr>
          <w:p w:rsidR="0024383E" w:rsidRPr="0024383E" w:rsidRDefault="0024383E" w:rsidP="0024383E">
            <w:pPr>
              <w:tabs>
                <w:tab w:val="left" w:pos="851"/>
              </w:tabs>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cstheme="minorHAnsi"/>
                <w:sz w:val="16"/>
                <w:szCs w:val="16"/>
                <w:lang w:val="en-US" w:eastAsia="zh-CN" w:bidi="hi-IN"/>
              </w:rPr>
            </w:pPr>
            <w:r>
              <w:rPr>
                <w:rFonts w:asciiTheme="minorHAnsi" w:eastAsiaTheme="minorEastAsia" w:hAnsiTheme="minorHAnsi" w:cstheme="minorHAnsi" w:hint="eastAsia"/>
                <w:sz w:val="16"/>
                <w:szCs w:val="16"/>
                <w:lang w:val="en-US" w:eastAsia="zh-CN" w:bidi="hi-IN"/>
              </w:rPr>
              <w:t>[0.9]</w:t>
            </w:r>
          </w:p>
        </w:tc>
      </w:tr>
    </w:tbl>
    <w:p w:rsidR="00751A84" w:rsidRDefault="00751A84" w:rsidP="00751A84">
      <w:pPr>
        <w:tabs>
          <w:tab w:val="left" w:pos="851"/>
        </w:tabs>
        <w:ind w:left="576"/>
        <w:rPr>
          <w:rFonts w:eastAsiaTheme="minorEastAsia"/>
          <w:lang w:eastAsia="zh-CN" w:bidi="hi-IN"/>
        </w:rPr>
      </w:pPr>
    </w:p>
    <w:p w:rsidR="0024383E" w:rsidRPr="00751A84" w:rsidRDefault="0024383E" w:rsidP="0024383E">
      <w:pPr>
        <w:tabs>
          <w:tab w:val="left" w:pos="851"/>
        </w:tabs>
        <w:ind w:left="576"/>
        <w:rPr>
          <w:rFonts w:eastAsiaTheme="minorEastAsia"/>
          <w:lang w:eastAsia="zh-CN" w:bidi="hi-IN"/>
        </w:rPr>
      </w:pPr>
      <w:r>
        <w:rPr>
          <w:rFonts w:eastAsiaTheme="minorEastAsia" w:hint="eastAsia"/>
          <w:lang w:eastAsia="zh-CN" w:bidi="hi-IN"/>
        </w:rPr>
        <w:t xml:space="preserve">FR2 </w:t>
      </w:r>
      <w:r w:rsidRPr="00B62957">
        <w:rPr>
          <w:rFonts w:eastAsia="Times New Roman"/>
          <w:lang w:eastAsia="ja-JP" w:bidi="hi-IN"/>
        </w:rPr>
        <w:t xml:space="preserve">TDD </w:t>
      </w:r>
      <w:r>
        <w:rPr>
          <w:rFonts w:eastAsiaTheme="minorEastAsia" w:hint="eastAsia"/>
          <w:lang w:eastAsia="zh-CN" w:bidi="hi-IN"/>
        </w:rPr>
        <w:t>2Rx test</w:t>
      </w:r>
    </w:p>
    <w:tbl>
      <w:tblPr>
        <w:tblStyle w:val="LightGrid-Accent1"/>
        <w:tblW w:w="8576" w:type="dxa"/>
        <w:tblLook w:val="04A0" w:firstRow="1" w:lastRow="0" w:firstColumn="1" w:lastColumn="0" w:noHBand="0" w:noVBand="1"/>
      </w:tblPr>
      <w:tblGrid>
        <w:gridCol w:w="1419"/>
        <w:gridCol w:w="1439"/>
        <w:gridCol w:w="1420"/>
        <w:gridCol w:w="1439"/>
        <w:gridCol w:w="1420"/>
        <w:gridCol w:w="1439"/>
      </w:tblGrid>
      <w:tr w:rsidR="0024383E" w:rsidRPr="0024383E" w:rsidTr="0024383E">
        <w:trPr>
          <w:cnfStyle w:val="100000000000" w:firstRow="1" w:lastRow="0" w:firstColumn="0" w:lastColumn="0" w:oddVBand="0" w:evenVBand="0" w:oddHBand="0" w:evenHBand="0" w:firstRowFirstColumn="0" w:firstRowLastColumn="0" w:lastRowFirstColumn="0" w:lastRowLastColumn="0"/>
          <w:trHeight w:val="608"/>
        </w:trPr>
        <w:tc>
          <w:tcPr>
            <w:cnfStyle w:val="001000000000" w:firstRow="0" w:lastRow="0" w:firstColumn="1" w:lastColumn="0" w:oddVBand="0" w:evenVBand="0" w:oddHBand="0" w:evenHBand="0" w:firstRowFirstColumn="0" w:firstRowLastColumn="0" w:lastRowFirstColumn="0" w:lastRowLastColumn="0"/>
            <w:tcW w:w="2858" w:type="dxa"/>
            <w:gridSpan w:val="2"/>
            <w:hideMark/>
          </w:tcPr>
          <w:p w:rsidR="0024383E" w:rsidRPr="0024383E" w:rsidRDefault="0024383E" w:rsidP="0024383E">
            <w:pPr>
              <w:tabs>
                <w:tab w:val="left" w:pos="851"/>
              </w:tabs>
              <w:ind w:left="576"/>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Test 1 (2X2)   ULA Low</w:t>
            </w:r>
          </w:p>
        </w:tc>
        <w:tc>
          <w:tcPr>
            <w:tcW w:w="2859" w:type="dxa"/>
            <w:gridSpan w:val="2"/>
            <w:hideMark/>
          </w:tcPr>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Test 2 (2X2)   ULA Low</w:t>
            </w:r>
          </w:p>
        </w:tc>
        <w:tc>
          <w:tcPr>
            <w:tcW w:w="2859" w:type="dxa"/>
            <w:gridSpan w:val="2"/>
            <w:hideMark/>
          </w:tcPr>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Test 3 (2X2)  XP High for FR2</w:t>
            </w:r>
          </w:p>
          <w:p w:rsidR="0024383E" w:rsidRPr="0024383E" w:rsidRDefault="0024383E" w:rsidP="0024383E">
            <w:pPr>
              <w:tabs>
                <w:tab w:val="left" w:pos="851"/>
              </w:tabs>
              <w:ind w:left="576"/>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 </w:t>
            </w:r>
          </w:p>
        </w:tc>
      </w:tr>
      <w:tr w:rsidR="0024383E" w:rsidRPr="0024383E" w:rsidTr="0024383E">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1419" w:type="dxa"/>
            <w:hideMark/>
          </w:tcPr>
          <w:p w:rsidR="0024383E" w:rsidRPr="0024383E" w:rsidRDefault="0024383E" w:rsidP="0024383E">
            <w:pPr>
              <w:tabs>
                <w:tab w:val="left" w:pos="851"/>
              </w:tabs>
              <w:ind w:left="576"/>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 xml:space="preserve">SNR </w:t>
            </w:r>
          </w:p>
        </w:tc>
        <w:tc>
          <w:tcPr>
            <w:tcW w:w="1439" w:type="dxa"/>
            <w:hideMark/>
          </w:tcPr>
          <w:p w:rsidR="0024383E" w:rsidRPr="0024383E" w:rsidRDefault="0024383E" w:rsidP="0024383E">
            <w:pPr>
              <w:tabs>
                <w:tab w:val="left" w:pos="851"/>
              </w:tabs>
              <w:ind w:left="576"/>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 xml:space="preserve">Gamma 2 </w:t>
            </w:r>
          </w:p>
        </w:tc>
        <w:tc>
          <w:tcPr>
            <w:tcW w:w="1420" w:type="dxa"/>
            <w:hideMark/>
          </w:tcPr>
          <w:p w:rsidR="0024383E" w:rsidRPr="0024383E" w:rsidRDefault="0024383E" w:rsidP="0024383E">
            <w:pPr>
              <w:tabs>
                <w:tab w:val="left" w:pos="851"/>
              </w:tabs>
              <w:ind w:left="576"/>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 xml:space="preserve">SNR </w:t>
            </w:r>
          </w:p>
        </w:tc>
        <w:tc>
          <w:tcPr>
            <w:tcW w:w="1439" w:type="dxa"/>
            <w:hideMark/>
          </w:tcPr>
          <w:p w:rsidR="0024383E" w:rsidRPr="0024383E" w:rsidRDefault="0024383E" w:rsidP="0024383E">
            <w:pPr>
              <w:tabs>
                <w:tab w:val="left" w:pos="851"/>
              </w:tabs>
              <w:ind w:left="576"/>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Gamma 1</w:t>
            </w:r>
          </w:p>
        </w:tc>
        <w:tc>
          <w:tcPr>
            <w:tcW w:w="1420" w:type="dxa"/>
            <w:hideMark/>
          </w:tcPr>
          <w:p w:rsidR="0024383E" w:rsidRPr="0024383E" w:rsidRDefault="0024383E" w:rsidP="0024383E">
            <w:pPr>
              <w:tabs>
                <w:tab w:val="left" w:pos="851"/>
              </w:tabs>
              <w:ind w:left="576"/>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 xml:space="preserve">SNR </w:t>
            </w:r>
          </w:p>
        </w:tc>
        <w:tc>
          <w:tcPr>
            <w:tcW w:w="1439" w:type="dxa"/>
            <w:hideMark/>
          </w:tcPr>
          <w:p w:rsidR="0024383E" w:rsidRPr="0024383E" w:rsidRDefault="0024383E" w:rsidP="0024383E">
            <w:pPr>
              <w:tabs>
                <w:tab w:val="left" w:pos="851"/>
              </w:tabs>
              <w:ind w:left="576"/>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Gamma 1</w:t>
            </w:r>
          </w:p>
        </w:tc>
      </w:tr>
      <w:tr w:rsidR="0024383E" w:rsidRPr="0024383E" w:rsidTr="0024383E">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9" w:type="dxa"/>
            <w:hideMark/>
          </w:tcPr>
          <w:p w:rsidR="0024383E" w:rsidRPr="0024383E" w:rsidRDefault="0024383E" w:rsidP="0024383E">
            <w:pPr>
              <w:tabs>
                <w:tab w:val="left" w:pos="851"/>
              </w:tabs>
              <w:ind w:left="576"/>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[0 dB]</w:t>
            </w:r>
          </w:p>
        </w:tc>
        <w:tc>
          <w:tcPr>
            <w:tcW w:w="1439" w:type="dxa"/>
            <w:hideMark/>
          </w:tcPr>
          <w:p w:rsidR="0024383E" w:rsidRPr="0024383E" w:rsidRDefault="0024383E" w:rsidP="0024383E">
            <w:pPr>
              <w:tabs>
                <w:tab w:val="left" w:pos="851"/>
              </w:tabs>
              <w:ind w:left="576"/>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[1.0]</w:t>
            </w:r>
          </w:p>
        </w:tc>
        <w:tc>
          <w:tcPr>
            <w:tcW w:w="1420" w:type="dxa"/>
            <w:hideMark/>
          </w:tcPr>
          <w:p w:rsidR="0024383E" w:rsidRPr="0024383E" w:rsidRDefault="0024383E" w:rsidP="0024383E">
            <w:pPr>
              <w:tabs>
                <w:tab w:val="left" w:pos="851"/>
              </w:tabs>
              <w:ind w:left="576"/>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cstheme="minorHAnsi"/>
                <w:sz w:val="16"/>
                <w:szCs w:val="16"/>
                <w:lang w:val="en-US" w:eastAsia="zh-CN" w:bidi="hi-IN"/>
              </w:rPr>
            </w:pPr>
            <w:r>
              <w:rPr>
                <w:rFonts w:asciiTheme="minorHAnsi" w:eastAsiaTheme="minorEastAsia" w:hAnsiTheme="minorHAnsi" w:cstheme="minorHAnsi"/>
                <w:sz w:val="16"/>
                <w:szCs w:val="16"/>
                <w:lang w:val="en-US" w:eastAsia="zh-CN" w:bidi="hi-IN"/>
              </w:rPr>
              <w:t>[</w:t>
            </w:r>
            <w:r>
              <w:rPr>
                <w:rFonts w:asciiTheme="minorHAnsi" w:eastAsiaTheme="minorEastAsia" w:hAnsiTheme="minorHAnsi" w:cstheme="minorHAnsi" w:hint="eastAsia"/>
                <w:sz w:val="16"/>
                <w:szCs w:val="16"/>
                <w:lang w:val="en-US" w:eastAsia="zh-CN" w:bidi="hi-IN"/>
              </w:rPr>
              <w:t>16</w:t>
            </w:r>
            <w:r w:rsidRPr="0024383E">
              <w:rPr>
                <w:rFonts w:asciiTheme="minorHAnsi" w:eastAsiaTheme="minorEastAsia" w:hAnsiTheme="minorHAnsi" w:cstheme="minorHAnsi"/>
                <w:sz w:val="16"/>
                <w:szCs w:val="16"/>
                <w:lang w:val="en-US" w:eastAsia="zh-CN" w:bidi="hi-IN"/>
              </w:rPr>
              <w:t xml:space="preserve"> dB]</w:t>
            </w:r>
          </w:p>
        </w:tc>
        <w:tc>
          <w:tcPr>
            <w:tcW w:w="1439" w:type="dxa"/>
            <w:hideMark/>
          </w:tcPr>
          <w:p w:rsidR="0024383E" w:rsidRPr="0024383E" w:rsidRDefault="0024383E" w:rsidP="0024383E">
            <w:pPr>
              <w:tabs>
                <w:tab w:val="left" w:pos="851"/>
              </w:tabs>
              <w:ind w:left="576"/>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[1.05]</w:t>
            </w:r>
          </w:p>
        </w:tc>
        <w:tc>
          <w:tcPr>
            <w:tcW w:w="1420" w:type="dxa"/>
            <w:hideMark/>
          </w:tcPr>
          <w:p w:rsidR="0024383E" w:rsidRPr="0024383E" w:rsidRDefault="0024383E" w:rsidP="0024383E">
            <w:pPr>
              <w:tabs>
                <w:tab w:val="left" w:pos="851"/>
              </w:tabs>
              <w:ind w:left="576"/>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cstheme="minorHAnsi"/>
                <w:sz w:val="16"/>
                <w:szCs w:val="16"/>
                <w:lang w:val="en-US" w:eastAsia="zh-CN" w:bidi="hi-IN"/>
              </w:rPr>
            </w:pPr>
            <w:r>
              <w:rPr>
                <w:rFonts w:asciiTheme="minorHAnsi" w:eastAsiaTheme="minorEastAsia" w:hAnsiTheme="minorHAnsi" w:cstheme="minorHAnsi"/>
                <w:sz w:val="16"/>
                <w:szCs w:val="16"/>
                <w:lang w:val="en-US" w:eastAsia="zh-CN" w:bidi="hi-IN"/>
              </w:rPr>
              <w:t>[</w:t>
            </w:r>
            <w:r>
              <w:rPr>
                <w:rFonts w:asciiTheme="minorHAnsi" w:eastAsiaTheme="minorEastAsia" w:hAnsiTheme="minorHAnsi" w:cstheme="minorHAnsi" w:hint="eastAsia"/>
                <w:sz w:val="16"/>
                <w:szCs w:val="16"/>
                <w:lang w:val="en-US" w:eastAsia="zh-CN" w:bidi="hi-IN"/>
              </w:rPr>
              <w:t>16</w:t>
            </w:r>
            <w:r w:rsidRPr="0024383E">
              <w:rPr>
                <w:rFonts w:asciiTheme="minorHAnsi" w:eastAsiaTheme="minorEastAsia" w:hAnsiTheme="minorHAnsi" w:cstheme="minorHAnsi"/>
                <w:sz w:val="16"/>
                <w:szCs w:val="16"/>
                <w:lang w:val="en-US" w:eastAsia="zh-CN" w:bidi="hi-IN"/>
              </w:rPr>
              <w:t xml:space="preserve"> dB]</w:t>
            </w:r>
          </w:p>
        </w:tc>
        <w:tc>
          <w:tcPr>
            <w:tcW w:w="1439" w:type="dxa"/>
            <w:hideMark/>
          </w:tcPr>
          <w:p w:rsidR="0024383E" w:rsidRPr="0024383E" w:rsidRDefault="0024383E" w:rsidP="0024383E">
            <w:pPr>
              <w:tabs>
                <w:tab w:val="left" w:pos="851"/>
              </w:tabs>
              <w:ind w:left="576"/>
              <w:cnfStyle w:val="000000010000" w:firstRow="0" w:lastRow="0" w:firstColumn="0" w:lastColumn="0" w:oddVBand="0" w:evenVBand="0" w:oddHBand="0" w:evenHBand="1" w:firstRowFirstColumn="0" w:firstRowLastColumn="0" w:lastRowFirstColumn="0" w:lastRowLastColumn="0"/>
              <w:rPr>
                <w:rFonts w:asciiTheme="minorHAnsi" w:eastAsiaTheme="minorEastAsia" w:hAnsiTheme="minorHAnsi" w:cstheme="minorHAnsi"/>
                <w:sz w:val="16"/>
                <w:szCs w:val="16"/>
                <w:lang w:val="en-US" w:eastAsia="zh-CN" w:bidi="hi-IN"/>
              </w:rPr>
            </w:pPr>
            <w:r w:rsidRPr="0024383E">
              <w:rPr>
                <w:rFonts w:asciiTheme="minorHAnsi" w:eastAsiaTheme="minorEastAsia" w:hAnsiTheme="minorHAnsi" w:cstheme="minorHAnsi"/>
                <w:sz w:val="16"/>
                <w:szCs w:val="16"/>
                <w:lang w:val="en-US" w:eastAsia="zh-CN" w:bidi="hi-IN"/>
              </w:rPr>
              <w:t>[1.05]</w:t>
            </w:r>
          </w:p>
        </w:tc>
      </w:tr>
    </w:tbl>
    <w:p w:rsidR="009A5A67" w:rsidRDefault="009A5A67" w:rsidP="00BF4D8C">
      <w:pPr>
        <w:rPr>
          <w:rFonts w:asciiTheme="minorHAnsi" w:hAnsiTheme="minorHAnsi" w:cstheme="minorHAnsi"/>
          <w:u w:val="single"/>
          <w:lang w:eastAsia="zh-CN"/>
        </w:rPr>
      </w:pPr>
    </w:p>
    <w:p w:rsidR="0024383E" w:rsidRDefault="0024383E" w:rsidP="00BF4D8C">
      <w:pPr>
        <w:rPr>
          <w:rFonts w:asciiTheme="minorHAnsi" w:hAnsiTheme="minorHAnsi" w:cstheme="minorHAnsi"/>
          <w:u w:val="single"/>
          <w:lang w:eastAsia="zh-CN"/>
        </w:rPr>
      </w:pPr>
    </w:p>
    <w:p w:rsidR="0024383E" w:rsidRDefault="00C95E1B" w:rsidP="00BF4D8C">
      <w:pPr>
        <w:rPr>
          <w:rFonts w:asciiTheme="minorHAnsi" w:hAnsiTheme="minorHAnsi" w:cstheme="minorHAnsi"/>
          <w:u w:val="single"/>
          <w:lang w:eastAsia="zh-CN"/>
        </w:rPr>
      </w:pPr>
      <w:r>
        <w:rPr>
          <w:rFonts w:asciiTheme="minorHAnsi" w:hAnsiTheme="minorHAnsi" w:cstheme="minorHAnsi" w:hint="eastAsia"/>
          <w:u w:val="single"/>
          <w:lang w:eastAsia="zh-CN"/>
        </w:rPr>
        <w:t>Issue 1: test 2/test 3 for FR2 test cases</w:t>
      </w:r>
    </w:p>
    <w:p w:rsidR="00C95E1B" w:rsidRPr="00C95E1B" w:rsidRDefault="00C95E1B" w:rsidP="00BF4D8C">
      <w:pPr>
        <w:rPr>
          <w:rFonts w:asciiTheme="minorHAnsi" w:hAnsiTheme="minorHAnsi" w:cstheme="minorHAnsi"/>
          <w:lang w:eastAsia="zh-CN"/>
        </w:rPr>
      </w:pPr>
      <w:r w:rsidRPr="00C95E1B">
        <w:rPr>
          <w:rFonts w:asciiTheme="minorHAnsi" w:hAnsiTheme="minorHAnsi" w:cstheme="minorHAnsi" w:hint="eastAsia"/>
          <w:lang w:eastAsia="zh-CN"/>
        </w:rPr>
        <w:t xml:space="preserve">Ericsson proposal: </w:t>
      </w:r>
    </w:p>
    <w:p w:rsidR="0024383E" w:rsidRPr="00C95E1B" w:rsidRDefault="0024383E" w:rsidP="001A5E30">
      <w:pPr>
        <w:pStyle w:val="ListParagraph"/>
        <w:numPr>
          <w:ilvl w:val="0"/>
          <w:numId w:val="13"/>
        </w:numPr>
        <w:ind w:firstLineChars="0"/>
        <w:rPr>
          <w:rFonts w:asciiTheme="minorHAnsi" w:hAnsiTheme="minorHAnsi" w:cstheme="minorHAnsi"/>
          <w:lang w:eastAsia="zh-CN"/>
        </w:rPr>
      </w:pPr>
      <w:r w:rsidRPr="00C95E1B">
        <w:rPr>
          <w:rFonts w:asciiTheme="minorHAnsi" w:hAnsiTheme="minorHAnsi" w:cstheme="minorHAnsi" w:hint="eastAsia"/>
          <w:lang w:eastAsia="zh-CN"/>
        </w:rPr>
        <w:t xml:space="preserve">Revise FR2 Test 2 </w:t>
      </w:r>
      <w:r w:rsidR="00C95E1B" w:rsidRPr="00C95E1B">
        <w:rPr>
          <w:rFonts w:asciiTheme="minorHAnsi" w:hAnsiTheme="minorHAnsi" w:cstheme="minorHAnsi" w:hint="eastAsia"/>
          <w:lang w:eastAsia="zh-CN"/>
        </w:rPr>
        <w:t>requirements from [1.05] to [1.03]</w:t>
      </w:r>
    </w:p>
    <w:p w:rsidR="00D552EC" w:rsidRDefault="00C95E1B" w:rsidP="00D552EC">
      <w:pPr>
        <w:pStyle w:val="ListParagraph"/>
        <w:numPr>
          <w:ilvl w:val="0"/>
          <w:numId w:val="13"/>
        </w:numPr>
        <w:ind w:firstLineChars="0"/>
        <w:rPr>
          <w:rFonts w:asciiTheme="minorHAnsi" w:hAnsiTheme="minorHAnsi" w:cstheme="minorHAnsi"/>
          <w:lang w:eastAsia="zh-CN"/>
        </w:rPr>
      </w:pPr>
      <w:r w:rsidRPr="00C95E1B">
        <w:rPr>
          <w:rFonts w:asciiTheme="minorHAnsi" w:hAnsiTheme="minorHAnsi" w:cstheme="minorHAnsi" w:hint="eastAsia"/>
          <w:lang w:eastAsia="zh-CN"/>
        </w:rPr>
        <w:t>Revise FR2 test 3 requirements from [1.05] to [1.02]</w:t>
      </w:r>
    </w:p>
    <w:p w:rsidR="00D552EC" w:rsidRPr="00D552EC" w:rsidRDefault="00D552EC" w:rsidP="00D552EC">
      <w:pPr>
        <w:pStyle w:val="ListParagraph"/>
        <w:numPr>
          <w:ilvl w:val="0"/>
          <w:numId w:val="29"/>
        </w:numPr>
        <w:ind w:firstLineChars="0"/>
        <w:rPr>
          <w:rFonts w:asciiTheme="minorHAnsi" w:hAnsiTheme="minorHAnsi" w:cstheme="minorHAnsi"/>
          <w:lang w:eastAsia="zh-CN"/>
        </w:rPr>
      </w:pPr>
      <w:r>
        <w:rPr>
          <w:rFonts w:asciiTheme="minorHAnsi" w:hAnsiTheme="minorHAnsi" w:cstheme="minorHAnsi" w:hint="eastAsia"/>
          <w:lang w:eastAsia="zh-CN"/>
        </w:rPr>
        <w:t>Keep previous agreements for requirements</w:t>
      </w:r>
    </w:p>
    <w:p w:rsidR="00C95E1B" w:rsidRDefault="00C95E1B" w:rsidP="00BF4D8C">
      <w:pPr>
        <w:rPr>
          <w:u w:val="single"/>
          <w:lang w:eastAsia="zh-CN"/>
        </w:rPr>
      </w:pPr>
      <w:r>
        <w:rPr>
          <w:rFonts w:hint="eastAsia"/>
          <w:u w:val="single"/>
          <w:lang w:eastAsia="zh-CN"/>
        </w:rPr>
        <w:t>Issue 2: Remove [] for RI requirements</w:t>
      </w:r>
    </w:p>
    <w:p w:rsidR="00751A84" w:rsidRDefault="00C95E1B" w:rsidP="00BF4D8C">
      <w:pPr>
        <w:rPr>
          <w:lang w:eastAsia="zh-CN"/>
        </w:rPr>
      </w:pPr>
      <w:r w:rsidRPr="00D552EC">
        <w:rPr>
          <w:rFonts w:hint="eastAsia"/>
          <w:highlight w:val="green"/>
          <w:lang w:eastAsia="zh-CN"/>
        </w:rPr>
        <w:t>Remove [] for RI test cases requirements</w:t>
      </w:r>
      <w:r w:rsidRPr="00C95E1B">
        <w:rPr>
          <w:rFonts w:hint="eastAsia"/>
          <w:lang w:eastAsia="zh-CN"/>
        </w:rPr>
        <w:t xml:space="preserve"> </w:t>
      </w:r>
    </w:p>
    <w:p w:rsidR="00D552EC" w:rsidRDefault="00D552EC" w:rsidP="00BF4D8C">
      <w:pPr>
        <w:rPr>
          <w:lang w:eastAsia="zh-CN"/>
        </w:rPr>
      </w:pPr>
    </w:p>
    <w:p w:rsidR="00D552EC" w:rsidRPr="00C95E1B" w:rsidRDefault="00D552EC" w:rsidP="00BF4D8C">
      <w:pPr>
        <w:rPr>
          <w:lang w:eastAsia="zh-CN"/>
        </w:rPr>
      </w:pPr>
    </w:p>
    <w:p w:rsidR="00C17956" w:rsidRDefault="00C17956" w:rsidP="00C17956">
      <w:pPr>
        <w:pStyle w:val="Heading2"/>
        <w:tabs>
          <w:tab w:val="clear" w:pos="2420"/>
        </w:tabs>
        <w:spacing w:before="40" w:after="0" w:line="259" w:lineRule="auto"/>
        <w:ind w:left="576"/>
        <w:rPr>
          <w:lang w:eastAsia="zh-CN"/>
        </w:rPr>
      </w:pPr>
      <w:r>
        <w:rPr>
          <w:rFonts w:hint="eastAsia"/>
        </w:rPr>
        <w:t>Corresponding CRs</w:t>
      </w:r>
    </w:p>
    <w:p w:rsidR="00F54EBC" w:rsidRPr="00F54EBC" w:rsidRDefault="00F54EBC" w:rsidP="00F54EBC">
      <w:pPr>
        <w:rPr>
          <w:lang w:eastAsia="zh-CN"/>
        </w:rPr>
      </w:pPr>
    </w:p>
    <w:p w:rsidR="00EC3434" w:rsidRPr="00EC3434" w:rsidRDefault="00EC3434" w:rsidP="00F54EBC">
      <w:pPr>
        <w:rPr>
          <w:color w:val="993300"/>
          <w:u w:val="single"/>
          <w:lang w:eastAsia="zh-CN"/>
        </w:rPr>
      </w:pPr>
      <w:r w:rsidRPr="00EC3434">
        <w:rPr>
          <w:color w:val="993300"/>
          <w:u w:val="single"/>
          <w:lang w:eastAsia="zh-CN"/>
        </w:rPr>
        <w:t>Clean</w:t>
      </w:r>
      <w:r w:rsidRPr="00EC3434">
        <w:rPr>
          <w:rFonts w:hint="eastAsia"/>
          <w:color w:val="993300"/>
          <w:u w:val="single"/>
          <w:lang w:eastAsia="zh-CN"/>
        </w:rPr>
        <w:t>-up CRs</w:t>
      </w:r>
    </w:p>
    <w:p w:rsidR="00F54EBC" w:rsidRDefault="00F54EBC" w:rsidP="00F54EBC">
      <w:pPr>
        <w:rPr>
          <w:i/>
        </w:rPr>
      </w:pPr>
      <w:r w:rsidRPr="008349E3">
        <w:rPr>
          <w:rFonts w:ascii="Arial" w:hAnsi="Arial" w:cs="Arial"/>
          <w:b/>
          <w:color w:val="0000FF"/>
          <w:sz w:val="24"/>
          <w:u w:val="thick"/>
        </w:rPr>
        <w:t>R4-1905461</w:t>
      </w:r>
      <w:r>
        <w:rPr>
          <w:b/>
        </w:rPr>
        <w:tab/>
        <w:t>Draft CR to TS38.101-4 on clear up of CSI requirements</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Samsung</w:t>
      </w:r>
    </w:p>
    <w:p w:rsidR="00F54EBC" w:rsidRDefault="00F54EBC" w:rsidP="00F54EBC">
      <w:pPr>
        <w:rPr>
          <w:rFonts w:ascii="Arial" w:hAnsi="Arial" w:cs="Arial"/>
          <w:b/>
        </w:rPr>
      </w:pPr>
      <w:r>
        <w:rPr>
          <w:rFonts w:ascii="Arial" w:hAnsi="Arial" w:cs="Arial"/>
          <w:b/>
        </w:rPr>
        <w:t xml:space="preserve">Abstract: </w:t>
      </w:r>
    </w:p>
    <w:p w:rsidR="00F54EBC" w:rsidRDefault="00F54EBC" w:rsidP="00F54EBC"/>
    <w:p w:rsidR="00F54EBC" w:rsidRDefault="00F54EBC" w:rsidP="00F54EBC">
      <w:pPr>
        <w:rPr>
          <w:rFonts w:ascii="Arial" w:hAnsi="Arial" w:cs="Arial"/>
          <w:b/>
        </w:rPr>
      </w:pPr>
      <w:r>
        <w:rPr>
          <w:rFonts w:ascii="Arial" w:hAnsi="Arial" w:cs="Arial"/>
          <w:b/>
        </w:rPr>
        <w:t xml:space="preserve">Discussion: </w:t>
      </w:r>
    </w:p>
    <w:p w:rsidR="00943C71" w:rsidRDefault="00D552EC" w:rsidP="00F54EBC">
      <w:pPr>
        <w:rPr>
          <w:lang w:eastAsia="zh-CN"/>
        </w:rPr>
      </w:pPr>
      <w:r>
        <w:rPr>
          <w:rFonts w:hint="eastAsia"/>
          <w:lang w:eastAsia="zh-CN"/>
        </w:rPr>
        <w:t>I</w:t>
      </w:r>
      <w:r>
        <w:rPr>
          <w:lang w:eastAsia="zh-CN"/>
        </w:rPr>
        <w:t>n</w:t>
      </w:r>
      <w:r>
        <w:rPr>
          <w:rFonts w:hint="eastAsia"/>
          <w:lang w:eastAsia="zh-CN"/>
        </w:rPr>
        <w:t xml:space="preserve">tel: For PMI </w:t>
      </w:r>
      <w:r>
        <w:rPr>
          <w:lang w:eastAsia="zh-CN"/>
        </w:rPr>
        <w:t>requirements</w:t>
      </w:r>
      <w:r>
        <w:rPr>
          <w:rFonts w:hint="eastAsia"/>
          <w:lang w:eastAsia="zh-CN"/>
        </w:rPr>
        <w:t xml:space="preserve"> need to check for remove [].</w:t>
      </w:r>
    </w:p>
    <w:p w:rsidR="00F54EBC" w:rsidRDefault="00F54EBC" w:rsidP="00F54E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405D55">
        <w:rPr>
          <w:rFonts w:hint="eastAsia"/>
          <w:lang w:eastAsia="zh-CN"/>
        </w:rPr>
        <w:t xml:space="preserve">Recommend </w:t>
      </w:r>
      <w:r w:rsidR="00405D55">
        <w:rPr>
          <w:lang w:eastAsia="zh-CN"/>
        </w:rPr>
        <w:t>noting</w:t>
      </w:r>
      <w:r w:rsidR="00405D55">
        <w:rPr>
          <w:rFonts w:hint="eastAsia"/>
          <w:lang w:eastAsia="zh-CN"/>
        </w:rPr>
        <w:t xml:space="preserve"> this CR, corresponding changes can be merged in other CRs.</w:t>
      </w:r>
      <w:r>
        <w:rPr>
          <w:color w:val="993300"/>
          <w:u w:val="single"/>
        </w:rPr>
        <w:br/>
      </w:r>
    </w:p>
    <w:p w:rsidR="00EC3434" w:rsidRDefault="00EC3434" w:rsidP="00EC3434">
      <w:pPr>
        <w:rPr>
          <w:i/>
        </w:rPr>
      </w:pPr>
      <w:r w:rsidRPr="008349E3">
        <w:rPr>
          <w:rFonts w:ascii="Arial" w:hAnsi="Arial" w:cs="Arial"/>
          <w:b/>
          <w:color w:val="0000FF"/>
          <w:sz w:val="24"/>
          <w:u w:val="thick"/>
        </w:rPr>
        <w:t>R4-1906466</w:t>
      </w:r>
      <w:r>
        <w:rPr>
          <w:b/>
        </w:rPr>
        <w:tab/>
        <w:t>Draft CR to TS38.101-4: Correction to FR1 CSI test cases</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 xml:space="preserve">Source: </w:t>
      </w:r>
      <w:proofErr w:type="spellStart"/>
      <w:r>
        <w:rPr>
          <w:i/>
        </w:rPr>
        <w:t>MediaTek</w:t>
      </w:r>
      <w:proofErr w:type="spellEnd"/>
      <w:r>
        <w:rPr>
          <w:i/>
        </w:rPr>
        <w:t xml:space="preserve"> </w:t>
      </w:r>
      <w:proofErr w:type="spellStart"/>
      <w:r>
        <w:rPr>
          <w:i/>
        </w:rPr>
        <w:t>inc.</w:t>
      </w:r>
      <w:proofErr w:type="spellEnd"/>
    </w:p>
    <w:p w:rsidR="00EC3434" w:rsidRDefault="00EC3434" w:rsidP="00EC3434">
      <w:pPr>
        <w:rPr>
          <w:rFonts w:ascii="Arial" w:hAnsi="Arial" w:cs="Arial"/>
          <w:b/>
        </w:rPr>
      </w:pPr>
      <w:r>
        <w:rPr>
          <w:rFonts w:ascii="Arial" w:hAnsi="Arial" w:cs="Arial"/>
          <w:b/>
        </w:rPr>
        <w:lastRenderedPageBreak/>
        <w:t xml:space="preserve">Abstract: </w:t>
      </w:r>
    </w:p>
    <w:p w:rsidR="00EC3434" w:rsidRDefault="00EC3434" w:rsidP="00EC3434"/>
    <w:p w:rsidR="00EC3434" w:rsidRDefault="00EC3434" w:rsidP="00EC3434">
      <w:pPr>
        <w:rPr>
          <w:rFonts w:ascii="Arial" w:hAnsi="Arial" w:cs="Arial"/>
          <w:b/>
        </w:rPr>
      </w:pPr>
      <w:r>
        <w:rPr>
          <w:rFonts w:ascii="Arial" w:hAnsi="Arial" w:cs="Arial"/>
          <w:b/>
        </w:rPr>
        <w:t xml:space="preserve">Discussion: </w:t>
      </w:r>
    </w:p>
    <w:p w:rsidR="00405D55" w:rsidRDefault="00EC3434" w:rsidP="00405D55">
      <w:pPr>
        <w:rPr>
          <w:lang w:eastAsia="zh-CN"/>
        </w:rPr>
      </w:pPr>
      <w:r>
        <w:rPr>
          <w:rFonts w:ascii="Arial" w:hAnsi="Arial" w:cs="Arial"/>
          <w:b/>
        </w:rPr>
        <w:t xml:space="preserve">Decision: </w:t>
      </w:r>
      <w:r>
        <w:rPr>
          <w:rFonts w:ascii="Arial" w:hAnsi="Arial" w:cs="Arial"/>
          <w:b/>
        </w:rPr>
        <w:tab/>
      </w:r>
      <w:bookmarkStart w:id="2" w:name="_GoBack"/>
      <w:bookmarkEnd w:id="2"/>
      <w:r w:rsidR="00405D55">
        <w:rPr>
          <w:rFonts w:hint="eastAsia"/>
          <w:lang w:eastAsia="zh-CN"/>
        </w:rPr>
        <w:t xml:space="preserve">The changes agreeable, Recommend to note this CR, and the changes can be implemented into FR1 </w:t>
      </w:r>
      <w:proofErr w:type="gramStart"/>
      <w:r w:rsidR="00405D55">
        <w:rPr>
          <w:rFonts w:hint="eastAsia"/>
          <w:lang w:eastAsia="zh-CN"/>
        </w:rPr>
        <w:t>CSI  CR</w:t>
      </w:r>
      <w:proofErr w:type="gramEnd"/>
      <w:r w:rsidR="00405D55">
        <w:rPr>
          <w:rFonts w:hint="eastAsia"/>
          <w:lang w:eastAsia="zh-CN"/>
        </w:rPr>
        <w:t xml:space="preserve"> from Huawei</w:t>
      </w:r>
    </w:p>
    <w:p w:rsidR="00EC3434" w:rsidRDefault="00EC3434" w:rsidP="00EC3434">
      <w:pPr>
        <w:rPr>
          <w:color w:val="993300"/>
          <w:u w:val="single"/>
          <w:lang w:eastAsia="zh-CN"/>
        </w:rPr>
      </w:pPr>
      <w:r>
        <w:rPr>
          <w:color w:val="993300"/>
          <w:u w:val="single"/>
        </w:rPr>
        <w:br/>
      </w:r>
    </w:p>
    <w:p w:rsidR="00F54EBC" w:rsidRDefault="00F54EBC" w:rsidP="00F54EBC">
      <w:pPr>
        <w:rPr>
          <w:i/>
        </w:rPr>
      </w:pPr>
      <w:r w:rsidRPr="008349E3">
        <w:rPr>
          <w:rFonts w:ascii="Arial" w:hAnsi="Arial" w:cs="Arial"/>
          <w:b/>
          <w:color w:val="0000FF"/>
          <w:sz w:val="24"/>
          <w:u w:val="thick"/>
        </w:rPr>
        <w:t>R4-1905656</w:t>
      </w:r>
      <w:r>
        <w:rPr>
          <w:b/>
        </w:rPr>
        <w:tab/>
      </w:r>
      <w:proofErr w:type="spellStart"/>
      <w:r>
        <w:rPr>
          <w:b/>
        </w:rPr>
        <w:t>draftCR</w:t>
      </w:r>
      <w:proofErr w:type="spellEnd"/>
      <w:r>
        <w:rPr>
          <w:b/>
        </w:rPr>
        <w:t>: updates to FR1 CQI reporting test cases in section 6.2</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 xml:space="preserve">Source: Huawei, </w:t>
      </w:r>
      <w:proofErr w:type="spellStart"/>
      <w:r>
        <w:rPr>
          <w:i/>
        </w:rPr>
        <w:t>HiSilicon</w:t>
      </w:r>
      <w:proofErr w:type="spellEnd"/>
    </w:p>
    <w:p w:rsidR="00F54EBC" w:rsidRDefault="00F54EBC" w:rsidP="00F54EBC">
      <w:pPr>
        <w:rPr>
          <w:rFonts w:ascii="Arial" w:hAnsi="Arial" w:cs="Arial"/>
          <w:b/>
        </w:rPr>
      </w:pPr>
      <w:r>
        <w:rPr>
          <w:rFonts w:ascii="Arial" w:hAnsi="Arial" w:cs="Arial"/>
          <w:b/>
        </w:rPr>
        <w:t xml:space="preserve">Abstract: </w:t>
      </w:r>
    </w:p>
    <w:p w:rsidR="00F54EBC" w:rsidRDefault="00F54EBC" w:rsidP="00F54EBC">
      <w:r>
        <w:t>Updates to test parameters for FR1 CQI tests in section 6.2</w:t>
      </w:r>
    </w:p>
    <w:p w:rsidR="00F54EBC" w:rsidRDefault="00F54EBC" w:rsidP="00F54EBC">
      <w:pPr>
        <w:rPr>
          <w:rFonts w:ascii="Arial" w:hAnsi="Arial" w:cs="Arial"/>
          <w:b/>
        </w:rPr>
      </w:pPr>
      <w:r>
        <w:rPr>
          <w:rFonts w:ascii="Arial" w:hAnsi="Arial" w:cs="Arial"/>
          <w:b/>
        </w:rPr>
        <w:t xml:space="preserve">Discussion: </w:t>
      </w:r>
    </w:p>
    <w:p w:rsidR="00405D55" w:rsidRDefault="00F54EBC" w:rsidP="00405D55">
      <w:pPr>
        <w:rPr>
          <w:lang w:eastAsia="zh-CN"/>
        </w:rPr>
      </w:pPr>
      <w:r w:rsidRPr="00405D55">
        <w:rPr>
          <w:rFonts w:ascii="Arial" w:hAnsi="Arial" w:cs="Arial"/>
          <w:b/>
        </w:rPr>
        <w:t xml:space="preserve">Decision: </w:t>
      </w:r>
      <w:r w:rsidRPr="00405D55">
        <w:rPr>
          <w:rFonts w:ascii="Arial" w:hAnsi="Arial" w:cs="Arial"/>
          <w:b/>
        </w:rPr>
        <w:tab/>
      </w:r>
      <w:r w:rsidRPr="00405D55">
        <w:rPr>
          <w:rFonts w:ascii="Arial" w:hAnsi="Arial" w:cs="Arial"/>
          <w:b/>
        </w:rPr>
        <w:tab/>
      </w:r>
      <w:r w:rsidR="00405D55" w:rsidRPr="00405D55">
        <w:rPr>
          <w:rFonts w:hint="eastAsia"/>
          <w:highlight w:val="yellow"/>
          <w:lang w:eastAsia="zh-CN"/>
        </w:rPr>
        <w:t xml:space="preserve">Recommend to revise this CR, </w:t>
      </w:r>
      <w:r w:rsidR="00405D55" w:rsidRPr="00405D55">
        <w:rPr>
          <w:highlight w:val="yellow"/>
          <w:lang w:eastAsia="zh-CN"/>
        </w:rPr>
        <w:t>considering</w:t>
      </w:r>
      <w:r w:rsidR="004C1F3A">
        <w:rPr>
          <w:rFonts w:hint="eastAsia"/>
          <w:highlight w:val="yellow"/>
          <w:lang w:eastAsia="zh-CN"/>
        </w:rPr>
        <w:t xml:space="preserve"> changes from Samsung</w:t>
      </w:r>
      <w:r w:rsidR="00405D55" w:rsidRPr="00405D55">
        <w:rPr>
          <w:rFonts w:hint="eastAsia"/>
          <w:highlight w:val="yellow"/>
          <w:lang w:eastAsia="zh-CN"/>
        </w:rPr>
        <w:t>, QC and MTK</w:t>
      </w:r>
    </w:p>
    <w:p w:rsidR="00F54EBC" w:rsidRDefault="00F54EBC" w:rsidP="00F54EBC">
      <w:pPr>
        <w:rPr>
          <w:color w:val="993300"/>
          <w:u w:val="single"/>
        </w:rPr>
      </w:pPr>
      <w:r>
        <w:rPr>
          <w:color w:val="993300"/>
          <w:u w:val="single"/>
        </w:rPr>
        <w:br/>
      </w:r>
      <w:r>
        <w:rPr>
          <w:color w:val="993300"/>
          <w:u w:val="single"/>
        </w:rPr>
        <w:br/>
      </w:r>
    </w:p>
    <w:p w:rsidR="00F54EBC" w:rsidRDefault="00F54EBC" w:rsidP="00F54EBC">
      <w:pPr>
        <w:rPr>
          <w:i/>
        </w:rPr>
      </w:pPr>
      <w:r w:rsidRPr="008349E3">
        <w:rPr>
          <w:rFonts w:ascii="Arial" w:hAnsi="Arial" w:cs="Arial"/>
          <w:b/>
          <w:color w:val="0000FF"/>
          <w:sz w:val="24"/>
          <w:u w:val="thick"/>
        </w:rPr>
        <w:t>R4-1905657</w:t>
      </w:r>
      <w:r>
        <w:rPr>
          <w:b/>
        </w:rPr>
        <w:tab/>
      </w:r>
      <w:proofErr w:type="spellStart"/>
      <w:r>
        <w:rPr>
          <w:b/>
        </w:rPr>
        <w:t>draftCR</w:t>
      </w:r>
      <w:proofErr w:type="spellEnd"/>
      <w:r>
        <w:rPr>
          <w:b/>
        </w:rPr>
        <w:t>: updates to FR2 CQI reporting test cases in section 8.2</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 xml:space="preserve">Source: Huawei, </w:t>
      </w:r>
      <w:proofErr w:type="spellStart"/>
      <w:r>
        <w:rPr>
          <w:i/>
        </w:rPr>
        <w:t>HiSilicon</w:t>
      </w:r>
      <w:proofErr w:type="spellEnd"/>
    </w:p>
    <w:p w:rsidR="00F54EBC" w:rsidRDefault="00F54EBC" w:rsidP="00F54EBC">
      <w:pPr>
        <w:rPr>
          <w:rFonts w:ascii="Arial" w:hAnsi="Arial" w:cs="Arial"/>
          <w:b/>
        </w:rPr>
      </w:pPr>
      <w:r>
        <w:rPr>
          <w:rFonts w:ascii="Arial" w:hAnsi="Arial" w:cs="Arial"/>
          <w:b/>
        </w:rPr>
        <w:t xml:space="preserve">Abstract: </w:t>
      </w:r>
    </w:p>
    <w:p w:rsidR="00F54EBC" w:rsidRDefault="00F54EBC" w:rsidP="00F54EBC">
      <w:r>
        <w:t>Updates to test parameters for FR2 CQI tests in section 8.2</w:t>
      </w:r>
    </w:p>
    <w:p w:rsidR="00F54EBC" w:rsidRPr="004C1F3A" w:rsidRDefault="00F54EBC" w:rsidP="004C1F3A">
      <w:pPr>
        <w:rPr>
          <w:rFonts w:ascii="Arial" w:hAnsi="Arial" w:cs="Arial" w:hint="eastAsia"/>
          <w:b/>
          <w:lang w:eastAsia="zh-CN"/>
        </w:rPr>
      </w:pPr>
      <w:r>
        <w:rPr>
          <w:rFonts w:ascii="Arial" w:hAnsi="Arial" w:cs="Arial"/>
          <w:b/>
        </w:rPr>
        <w:t xml:space="preserve">Discussion: </w:t>
      </w:r>
    </w:p>
    <w:p w:rsidR="00EC3434" w:rsidRDefault="00F54EBC" w:rsidP="00EC343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sidR="004C1F3A">
        <w:rPr>
          <w:rFonts w:hint="eastAsia"/>
          <w:lang w:eastAsia="zh-CN"/>
        </w:rPr>
        <w:t xml:space="preserve">Recommend note this </w:t>
      </w:r>
      <w:proofErr w:type="gramStart"/>
      <w:r w:rsidR="004C1F3A">
        <w:rPr>
          <w:rFonts w:hint="eastAsia"/>
          <w:lang w:eastAsia="zh-CN"/>
        </w:rPr>
        <w:t>CR,</w:t>
      </w:r>
      <w:proofErr w:type="gramEnd"/>
      <w:r w:rsidR="004C1F3A">
        <w:rPr>
          <w:rFonts w:hint="eastAsia"/>
          <w:lang w:eastAsia="zh-CN"/>
        </w:rPr>
        <w:t xml:space="preserve"> related changes can be merged in QC CR.</w:t>
      </w:r>
    </w:p>
    <w:p w:rsidR="00EC3434" w:rsidRDefault="00EC3434" w:rsidP="00EC3434">
      <w:pPr>
        <w:rPr>
          <w:color w:val="993300"/>
          <w:u w:val="single"/>
          <w:lang w:eastAsia="zh-CN"/>
        </w:rPr>
      </w:pPr>
    </w:p>
    <w:p w:rsidR="00EC3434" w:rsidRDefault="00EC3434" w:rsidP="00EC3434">
      <w:pPr>
        <w:rPr>
          <w:color w:val="993300"/>
          <w:u w:val="single"/>
          <w:lang w:eastAsia="zh-CN"/>
        </w:rPr>
      </w:pPr>
    </w:p>
    <w:p w:rsidR="00EC3434" w:rsidRDefault="00EC3434" w:rsidP="00EC3434">
      <w:pPr>
        <w:rPr>
          <w:i/>
        </w:rPr>
      </w:pPr>
      <w:r w:rsidRPr="008349E3">
        <w:rPr>
          <w:rFonts w:ascii="Arial" w:hAnsi="Arial" w:cs="Arial"/>
          <w:b/>
          <w:color w:val="0000FF"/>
          <w:sz w:val="24"/>
          <w:u w:val="thick"/>
        </w:rPr>
        <w:t>R4-1906024</w:t>
      </w:r>
      <w:r>
        <w:rPr>
          <w:b/>
        </w:rPr>
        <w:tab/>
        <w:t>Draft CR on FR2 CSI Reporting tests</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Source: Qualcomm Incorporated</w:t>
      </w:r>
    </w:p>
    <w:p w:rsidR="00EC3434" w:rsidRDefault="00EC3434" w:rsidP="00EC3434">
      <w:pPr>
        <w:rPr>
          <w:rFonts w:ascii="Arial" w:hAnsi="Arial" w:cs="Arial"/>
          <w:b/>
        </w:rPr>
      </w:pPr>
      <w:r>
        <w:rPr>
          <w:rFonts w:ascii="Arial" w:hAnsi="Arial" w:cs="Arial"/>
          <w:b/>
        </w:rPr>
        <w:t xml:space="preserve">Abstract: </w:t>
      </w:r>
    </w:p>
    <w:p w:rsidR="00EC3434" w:rsidRDefault="00EC3434" w:rsidP="00EC3434"/>
    <w:p w:rsidR="00EC3434" w:rsidRDefault="00EC3434" w:rsidP="00EC3434">
      <w:pPr>
        <w:rPr>
          <w:rFonts w:ascii="Arial" w:hAnsi="Arial" w:cs="Arial"/>
          <w:b/>
        </w:rPr>
      </w:pPr>
      <w:r>
        <w:rPr>
          <w:rFonts w:ascii="Arial" w:hAnsi="Arial" w:cs="Arial"/>
          <w:b/>
        </w:rPr>
        <w:t xml:space="preserve">Discussion: </w:t>
      </w:r>
    </w:p>
    <w:p w:rsidR="00FB3D06" w:rsidRPr="00943C71" w:rsidRDefault="00EC3434" w:rsidP="00FB3D06">
      <w:pPr>
        <w:pStyle w:val="ListParagraph"/>
        <w:numPr>
          <w:ilvl w:val="0"/>
          <w:numId w:val="29"/>
        </w:numPr>
        <w:ind w:firstLineChars="0"/>
        <w:rPr>
          <w:highlight w:val="yellow"/>
          <w:lang w:eastAsia="zh-CN"/>
        </w:rPr>
      </w:pPr>
      <w:r>
        <w:rPr>
          <w:rFonts w:ascii="Arial" w:hAnsi="Arial" w:cs="Arial"/>
          <w:b/>
        </w:rPr>
        <w:t xml:space="preserve">Decision: </w:t>
      </w:r>
      <w:r>
        <w:rPr>
          <w:rFonts w:ascii="Arial" w:hAnsi="Arial" w:cs="Arial"/>
          <w:b/>
        </w:rPr>
        <w:tab/>
      </w:r>
      <w:r>
        <w:rPr>
          <w:rFonts w:ascii="Arial" w:hAnsi="Arial" w:cs="Arial"/>
          <w:b/>
        </w:rPr>
        <w:tab/>
      </w:r>
      <w:r w:rsidR="00FB3D06" w:rsidRPr="00943C71">
        <w:rPr>
          <w:rFonts w:hint="eastAsia"/>
          <w:highlight w:val="yellow"/>
          <w:lang w:eastAsia="zh-CN"/>
        </w:rPr>
        <w:t xml:space="preserve">Recommend to revise this CR </w:t>
      </w:r>
      <w:r w:rsidR="00FB3D06" w:rsidRPr="00943C71">
        <w:rPr>
          <w:highlight w:val="yellow"/>
          <w:lang w:eastAsia="zh-CN"/>
        </w:rPr>
        <w:t>considering</w:t>
      </w:r>
      <w:r w:rsidR="00FB3D06" w:rsidRPr="00943C71">
        <w:rPr>
          <w:rFonts w:hint="eastAsia"/>
          <w:highlight w:val="yellow"/>
          <w:lang w:eastAsia="zh-CN"/>
        </w:rPr>
        <w:t xml:space="preserve"> </w:t>
      </w:r>
      <w:r w:rsidR="00FB3D06" w:rsidRPr="00943C71">
        <w:rPr>
          <w:highlight w:val="yellow"/>
          <w:lang w:eastAsia="zh-CN"/>
        </w:rPr>
        <w:t>changes</w:t>
      </w:r>
      <w:r w:rsidR="00FB3D06" w:rsidRPr="00943C71">
        <w:rPr>
          <w:rFonts w:hint="eastAsia"/>
          <w:highlight w:val="yellow"/>
          <w:lang w:eastAsia="zh-CN"/>
        </w:rPr>
        <w:t xml:space="preserve"> </w:t>
      </w:r>
      <w:r w:rsidR="00FB3D06" w:rsidRPr="00943C71">
        <w:rPr>
          <w:highlight w:val="yellow"/>
          <w:lang w:eastAsia="zh-CN"/>
        </w:rPr>
        <w:t>proposed</w:t>
      </w:r>
      <w:r w:rsidR="00FB3D06" w:rsidRPr="00943C71">
        <w:rPr>
          <w:rFonts w:hint="eastAsia"/>
          <w:highlight w:val="yellow"/>
          <w:lang w:eastAsia="zh-CN"/>
        </w:rPr>
        <w:t xml:space="preserve"> by Huawei and Samsung</w:t>
      </w:r>
    </w:p>
    <w:p w:rsidR="00EC3434" w:rsidRDefault="00EC3434" w:rsidP="00EC3434">
      <w:pPr>
        <w:rPr>
          <w:color w:val="993300"/>
          <w:u w:val="single"/>
          <w:lang w:eastAsia="zh-CN"/>
        </w:rPr>
      </w:pPr>
      <w:r>
        <w:rPr>
          <w:color w:val="993300"/>
          <w:u w:val="single"/>
        </w:rPr>
        <w:br/>
      </w:r>
    </w:p>
    <w:p w:rsidR="00B605BC" w:rsidRDefault="00B605BC" w:rsidP="00B605BC">
      <w:pPr>
        <w:rPr>
          <w:i/>
        </w:rPr>
      </w:pPr>
      <w:r w:rsidRPr="008349E3">
        <w:rPr>
          <w:rFonts w:ascii="Arial" w:hAnsi="Arial" w:cs="Arial"/>
          <w:b/>
          <w:color w:val="0000FF"/>
          <w:sz w:val="24"/>
          <w:u w:val="thick"/>
        </w:rPr>
        <w:t>R4-1905714</w:t>
      </w:r>
      <w:r>
        <w:rPr>
          <w:b/>
        </w:rPr>
        <w:tab/>
        <w:t>Draft CR to 38.101-4 on CSI requirements for interworking</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Intel Corporation</w:t>
      </w:r>
    </w:p>
    <w:p w:rsidR="00B605BC" w:rsidRDefault="00B605BC" w:rsidP="00B605BC">
      <w:pPr>
        <w:rPr>
          <w:rFonts w:ascii="Arial" w:hAnsi="Arial" w:cs="Arial"/>
          <w:b/>
        </w:rPr>
      </w:pPr>
      <w:r>
        <w:rPr>
          <w:rFonts w:ascii="Arial" w:hAnsi="Arial" w:cs="Arial"/>
          <w:b/>
        </w:rPr>
        <w:t xml:space="preserve">Abstract: </w:t>
      </w:r>
    </w:p>
    <w:p w:rsidR="00B605BC" w:rsidRDefault="00B605BC" w:rsidP="00B605BC">
      <w:pPr>
        <w:rPr>
          <w:rFonts w:ascii="Arial" w:hAnsi="Arial" w:cs="Arial"/>
          <w:b/>
        </w:rPr>
      </w:pPr>
      <w:r>
        <w:rPr>
          <w:rFonts w:ascii="Arial" w:hAnsi="Arial" w:cs="Arial"/>
          <w:b/>
        </w:rPr>
        <w:t xml:space="preserve">Discussion: </w:t>
      </w:r>
    </w:p>
    <w:p w:rsidR="00A33D26" w:rsidRDefault="00A33D26" w:rsidP="00A33D26">
      <w:pPr>
        <w:pStyle w:val="ListParagraph"/>
        <w:numPr>
          <w:ilvl w:val="0"/>
          <w:numId w:val="29"/>
        </w:numPr>
        <w:ind w:firstLineChars="0"/>
        <w:rPr>
          <w:lang w:eastAsia="zh-CN"/>
        </w:rPr>
      </w:pPr>
      <w:r>
        <w:rPr>
          <w:rFonts w:hint="eastAsia"/>
          <w:lang w:eastAsia="zh-CN"/>
        </w:rPr>
        <w:t xml:space="preserve">Remove Void for NR DC among FR1 and FR2, naming of </w:t>
      </w:r>
      <w:r>
        <w:rPr>
          <w:lang w:eastAsia="zh-CN"/>
        </w:rPr>
        <w:t>“</w:t>
      </w:r>
      <w:r>
        <w:rPr>
          <w:rFonts w:hint="eastAsia"/>
          <w:lang w:eastAsia="zh-CN"/>
        </w:rPr>
        <w:t>LTE</w:t>
      </w:r>
      <w:r>
        <w:rPr>
          <w:lang w:eastAsia="zh-CN"/>
        </w:rPr>
        <w:t>”</w:t>
      </w:r>
      <w:r>
        <w:rPr>
          <w:rFonts w:hint="eastAsia"/>
          <w:lang w:eastAsia="zh-CN"/>
        </w:rPr>
        <w:t xml:space="preserve"> to </w:t>
      </w:r>
      <w:r>
        <w:rPr>
          <w:lang w:eastAsia="zh-CN"/>
        </w:rPr>
        <w:t>“</w:t>
      </w:r>
      <w:r>
        <w:rPr>
          <w:rFonts w:hint="eastAsia"/>
          <w:lang w:eastAsia="zh-CN"/>
        </w:rPr>
        <w:t>E-UTRA</w:t>
      </w:r>
      <w:r>
        <w:rPr>
          <w:lang w:eastAsia="zh-CN"/>
        </w:rPr>
        <w:t>”</w:t>
      </w:r>
    </w:p>
    <w:p w:rsidR="00B605BC" w:rsidRDefault="00B605BC" w:rsidP="00B605BC"/>
    <w:p w:rsidR="00FB3D06" w:rsidRDefault="00B605BC" w:rsidP="00FB3D06">
      <w:pPr>
        <w:pStyle w:val="ListParagraph"/>
        <w:numPr>
          <w:ilvl w:val="0"/>
          <w:numId w:val="29"/>
        </w:numPr>
        <w:ind w:firstLineChars="0"/>
        <w:rPr>
          <w:lang w:eastAsia="zh-CN"/>
        </w:rPr>
      </w:pPr>
      <w:r>
        <w:rPr>
          <w:rFonts w:ascii="Arial" w:hAnsi="Arial" w:cs="Arial"/>
          <w:b/>
        </w:rPr>
        <w:t xml:space="preserve">Decision: </w:t>
      </w:r>
      <w:r>
        <w:rPr>
          <w:rFonts w:ascii="Arial" w:hAnsi="Arial" w:cs="Arial"/>
          <w:b/>
        </w:rPr>
        <w:tab/>
      </w:r>
      <w:r>
        <w:rPr>
          <w:rFonts w:ascii="Arial" w:hAnsi="Arial" w:cs="Arial"/>
          <w:b/>
        </w:rPr>
        <w:tab/>
      </w:r>
      <w:r w:rsidR="00FB3D06" w:rsidRPr="00DC529B">
        <w:rPr>
          <w:rFonts w:hint="eastAsia"/>
          <w:highlight w:val="yellow"/>
          <w:lang w:eastAsia="zh-CN"/>
        </w:rPr>
        <w:t>Recommend to revise this CR, also considering changes from Samsung CR.</w:t>
      </w:r>
    </w:p>
    <w:p w:rsidR="00EC3434" w:rsidRDefault="00B605BC" w:rsidP="00B605BC">
      <w:pPr>
        <w:rPr>
          <w:color w:val="993300"/>
          <w:u w:val="single"/>
        </w:rPr>
      </w:pPr>
      <w:r>
        <w:rPr>
          <w:color w:val="993300"/>
          <w:u w:val="single"/>
        </w:rPr>
        <w:lastRenderedPageBreak/>
        <w:br/>
      </w:r>
      <w:r w:rsidR="00F54EBC">
        <w:rPr>
          <w:color w:val="993300"/>
          <w:u w:val="single"/>
        </w:rPr>
        <w:br/>
      </w:r>
      <w:r w:rsidR="00F54EBC">
        <w:rPr>
          <w:color w:val="993300"/>
          <w:u w:val="single"/>
        </w:rPr>
        <w:br/>
      </w:r>
      <w:r w:rsidR="00EC3434">
        <w:rPr>
          <w:rFonts w:hint="eastAsia"/>
          <w:color w:val="993300"/>
          <w:u w:val="single"/>
          <w:lang w:eastAsia="zh-CN"/>
        </w:rPr>
        <w:t>S</w:t>
      </w:r>
      <w:r w:rsidR="00EC3434">
        <w:rPr>
          <w:color w:val="993300"/>
          <w:u w:val="single"/>
          <w:lang w:eastAsia="zh-CN"/>
        </w:rPr>
        <w:t>u</w:t>
      </w:r>
      <w:r w:rsidR="00EC3434">
        <w:rPr>
          <w:rFonts w:hint="eastAsia"/>
          <w:color w:val="993300"/>
          <w:u w:val="single"/>
          <w:lang w:eastAsia="zh-CN"/>
        </w:rPr>
        <w:t>b-band CQI FRC</w:t>
      </w:r>
      <w:r w:rsidR="00EC3434">
        <w:rPr>
          <w:color w:val="993300"/>
          <w:u w:val="single"/>
        </w:rPr>
        <w:br/>
      </w:r>
    </w:p>
    <w:p w:rsidR="00EC3434" w:rsidRDefault="00EC3434" w:rsidP="00EC3434">
      <w:pPr>
        <w:rPr>
          <w:i/>
        </w:rPr>
      </w:pPr>
      <w:r w:rsidRPr="008349E3">
        <w:rPr>
          <w:rFonts w:ascii="Arial" w:hAnsi="Arial" w:cs="Arial"/>
          <w:b/>
          <w:color w:val="0000FF"/>
          <w:sz w:val="24"/>
          <w:u w:val="thick"/>
        </w:rPr>
        <w:t>R4-1905788</w:t>
      </w:r>
      <w:r>
        <w:rPr>
          <w:b/>
        </w:rPr>
        <w:tab/>
        <w:t>Draft CR on FR1 CSI Reporting</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Source: Qualcomm Incorporated</w:t>
      </w:r>
    </w:p>
    <w:p w:rsidR="00EC3434" w:rsidRDefault="00EC3434" w:rsidP="00EC3434">
      <w:pPr>
        <w:rPr>
          <w:rFonts w:ascii="Arial" w:hAnsi="Arial" w:cs="Arial"/>
          <w:b/>
        </w:rPr>
      </w:pPr>
      <w:r>
        <w:rPr>
          <w:rFonts w:ascii="Arial" w:hAnsi="Arial" w:cs="Arial"/>
          <w:b/>
        </w:rPr>
        <w:t xml:space="preserve">Abstract: </w:t>
      </w:r>
    </w:p>
    <w:p w:rsidR="00EC3434" w:rsidRDefault="00EC3434" w:rsidP="00EC3434"/>
    <w:p w:rsidR="00EC3434" w:rsidRDefault="00EC3434" w:rsidP="00EC3434">
      <w:pPr>
        <w:rPr>
          <w:rFonts w:ascii="Arial" w:hAnsi="Arial" w:cs="Arial"/>
          <w:b/>
        </w:rPr>
      </w:pPr>
      <w:r>
        <w:rPr>
          <w:rFonts w:ascii="Arial" w:hAnsi="Arial" w:cs="Arial"/>
          <w:b/>
        </w:rPr>
        <w:t xml:space="preserve">Discussion: </w:t>
      </w:r>
    </w:p>
    <w:p w:rsidR="00FB3D06" w:rsidRDefault="00EC3434" w:rsidP="00FB3D06">
      <w:pPr>
        <w:pStyle w:val="ListParagraph"/>
        <w:numPr>
          <w:ilvl w:val="0"/>
          <w:numId w:val="29"/>
        </w:numPr>
        <w:ind w:firstLineChars="0"/>
        <w:rPr>
          <w:lang w:eastAsia="zh-CN"/>
        </w:rPr>
      </w:pPr>
      <w:r>
        <w:rPr>
          <w:rFonts w:ascii="Arial" w:hAnsi="Arial" w:cs="Arial"/>
          <w:b/>
        </w:rPr>
        <w:t xml:space="preserve">Decision: </w:t>
      </w:r>
      <w:r>
        <w:rPr>
          <w:rFonts w:ascii="Arial" w:hAnsi="Arial" w:cs="Arial"/>
          <w:b/>
        </w:rPr>
        <w:tab/>
      </w:r>
      <w:r w:rsidR="00FB3D06">
        <w:rPr>
          <w:rFonts w:hint="eastAsia"/>
          <w:lang w:eastAsia="zh-CN"/>
        </w:rPr>
        <w:t>Recommend to note this CR, related changes can be reflected in Huawei CR and Samsung CR for annex FRC.</w:t>
      </w:r>
    </w:p>
    <w:p w:rsidR="00EC3434" w:rsidRDefault="00EC3434" w:rsidP="00EC3434">
      <w:pPr>
        <w:rPr>
          <w:i/>
        </w:rPr>
      </w:pPr>
      <w:r>
        <w:rPr>
          <w:color w:val="993300"/>
          <w:u w:val="single"/>
        </w:rPr>
        <w:br/>
      </w:r>
      <w:r>
        <w:rPr>
          <w:color w:val="993300"/>
          <w:u w:val="single"/>
        </w:rPr>
        <w:br/>
      </w:r>
      <w:r w:rsidRPr="008349E3">
        <w:rPr>
          <w:rFonts w:ascii="Arial" w:hAnsi="Arial" w:cs="Arial"/>
          <w:b/>
          <w:color w:val="0000FF"/>
          <w:sz w:val="24"/>
          <w:u w:val="thick"/>
        </w:rPr>
        <w:t>R4-1905462</w:t>
      </w:r>
      <w:r>
        <w:rPr>
          <w:b/>
        </w:rPr>
        <w:tab/>
        <w:t>Draft CR to TS38.101-4 on adding FRC for sub-band CQI test cases</w:t>
      </w:r>
      <w:r>
        <w:rPr>
          <w:b/>
        </w:rPr>
        <w:br/>
      </w:r>
      <w:r>
        <w:tab/>
      </w:r>
      <w:r>
        <w:tab/>
      </w:r>
      <w:r>
        <w:tab/>
      </w:r>
      <w:r>
        <w:tab/>
      </w:r>
      <w:r>
        <w:tab/>
        <w:t>38.101-4</w:t>
      </w:r>
      <w:r>
        <w:tab/>
        <w:t xml:space="preserve">  CR-  rev  Cat: F (Rel-15) v15.1.0</w:t>
      </w:r>
      <w:r>
        <w:br/>
      </w:r>
      <w:r>
        <w:rPr>
          <w:i/>
        </w:rPr>
        <w:tab/>
      </w:r>
      <w:r>
        <w:rPr>
          <w:i/>
        </w:rPr>
        <w:tab/>
      </w:r>
      <w:r>
        <w:rPr>
          <w:i/>
        </w:rPr>
        <w:tab/>
      </w:r>
      <w:r>
        <w:rPr>
          <w:i/>
        </w:rPr>
        <w:tab/>
      </w:r>
      <w:r>
        <w:rPr>
          <w:i/>
        </w:rPr>
        <w:tab/>
        <w:t>Source: Samsung</w:t>
      </w:r>
    </w:p>
    <w:p w:rsidR="00EC3434" w:rsidRDefault="00EC3434" w:rsidP="00EC3434">
      <w:pPr>
        <w:rPr>
          <w:rFonts w:ascii="Arial" w:hAnsi="Arial" w:cs="Arial"/>
          <w:b/>
        </w:rPr>
      </w:pPr>
      <w:r>
        <w:rPr>
          <w:rFonts w:ascii="Arial" w:hAnsi="Arial" w:cs="Arial"/>
          <w:b/>
        </w:rPr>
        <w:t xml:space="preserve">Abstract: </w:t>
      </w:r>
    </w:p>
    <w:p w:rsidR="00EC3434" w:rsidRDefault="00EC3434" w:rsidP="00EC3434"/>
    <w:p w:rsidR="00EC3434" w:rsidRDefault="00EC3434" w:rsidP="00EC3434">
      <w:pPr>
        <w:rPr>
          <w:rFonts w:ascii="Arial" w:hAnsi="Arial" w:cs="Arial"/>
          <w:b/>
        </w:rPr>
      </w:pPr>
      <w:r>
        <w:rPr>
          <w:rFonts w:ascii="Arial" w:hAnsi="Arial" w:cs="Arial"/>
          <w:b/>
        </w:rPr>
        <w:t xml:space="preserve">Discussion: </w:t>
      </w:r>
    </w:p>
    <w:p w:rsidR="00FB3D06" w:rsidRPr="00DC529B" w:rsidRDefault="00EC3434" w:rsidP="00FB3D06">
      <w:pPr>
        <w:pStyle w:val="ListParagraph"/>
        <w:numPr>
          <w:ilvl w:val="0"/>
          <w:numId w:val="29"/>
        </w:numPr>
        <w:ind w:firstLineChars="0"/>
        <w:rPr>
          <w:highlight w:val="yellow"/>
          <w:lang w:eastAsia="zh-CN"/>
        </w:rPr>
      </w:pPr>
      <w:r>
        <w:rPr>
          <w:rFonts w:ascii="Arial" w:hAnsi="Arial" w:cs="Arial"/>
          <w:b/>
        </w:rPr>
        <w:t xml:space="preserve">Decision: </w:t>
      </w:r>
      <w:r>
        <w:rPr>
          <w:rFonts w:ascii="Arial" w:hAnsi="Arial" w:cs="Arial"/>
          <w:b/>
        </w:rPr>
        <w:tab/>
      </w:r>
      <w:r w:rsidR="00FB3D06" w:rsidRPr="00DC529B">
        <w:rPr>
          <w:rFonts w:hint="eastAsia"/>
          <w:highlight w:val="yellow"/>
          <w:lang w:eastAsia="zh-CN"/>
        </w:rPr>
        <w:t xml:space="preserve">Return to this CR </w:t>
      </w:r>
    </w:p>
    <w:p w:rsidR="00EC3434" w:rsidRDefault="00EC3434" w:rsidP="00F54EBC">
      <w:pPr>
        <w:rPr>
          <w:rFonts w:hint="eastAsia"/>
          <w:color w:val="993300"/>
          <w:u w:val="single"/>
          <w:lang w:eastAsia="zh-CN"/>
        </w:rPr>
      </w:pPr>
    </w:p>
    <w:p w:rsidR="00F54EBC" w:rsidRDefault="00F54EBC" w:rsidP="00F54EBC">
      <w:pPr>
        <w:rPr>
          <w:color w:val="993300"/>
          <w:u w:val="single"/>
          <w:lang w:eastAsia="zh-CN"/>
        </w:rPr>
      </w:pPr>
      <w:r>
        <w:rPr>
          <w:rFonts w:hint="eastAsia"/>
          <w:color w:val="993300"/>
          <w:u w:val="single"/>
          <w:lang w:eastAsia="zh-CN"/>
        </w:rPr>
        <w:t xml:space="preserve">RI </w:t>
      </w:r>
    </w:p>
    <w:p w:rsidR="00F54EBC" w:rsidRDefault="00F54EBC" w:rsidP="00F54EBC">
      <w:pPr>
        <w:rPr>
          <w:i/>
        </w:rPr>
      </w:pPr>
      <w:r w:rsidRPr="008349E3">
        <w:rPr>
          <w:rFonts w:ascii="Arial" w:hAnsi="Arial" w:cs="Arial"/>
          <w:b/>
          <w:color w:val="0000FF"/>
          <w:sz w:val="24"/>
          <w:u w:val="thick"/>
        </w:rPr>
        <w:t>R4-1905784</w:t>
      </w:r>
      <w:r>
        <w:rPr>
          <w:b/>
        </w:rPr>
        <w:tab/>
        <w:t>Draft CR on NR CSI reporting</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Intel Corporation</w:t>
      </w:r>
    </w:p>
    <w:p w:rsidR="00F54EBC" w:rsidRDefault="00F54EBC" w:rsidP="00F54EBC">
      <w:pPr>
        <w:rPr>
          <w:rFonts w:ascii="Arial" w:hAnsi="Arial" w:cs="Arial"/>
          <w:b/>
        </w:rPr>
      </w:pPr>
      <w:r>
        <w:rPr>
          <w:rFonts w:ascii="Arial" w:hAnsi="Arial" w:cs="Arial"/>
          <w:b/>
        </w:rPr>
        <w:t xml:space="preserve">Abstract: </w:t>
      </w:r>
    </w:p>
    <w:p w:rsidR="00F54EBC" w:rsidRDefault="00F54EBC" w:rsidP="00F54EBC"/>
    <w:p w:rsidR="00F54EBC" w:rsidRDefault="00F54EBC" w:rsidP="00F54EBC">
      <w:pPr>
        <w:rPr>
          <w:rFonts w:ascii="Arial" w:hAnsi="Arial" w:cs="Arial"/>
          <w:b/>
        </w:rPr>
      </w:pPr>
      <w:r>
        <w:rPr>
          <w:rFonts w:ascii="Arial" w:hAnsi="Arial" w:cs="Arial"/>
          <w:b/>
        </w:rPr>
        <w:t xml:space="preserve">Discussion: </w:t>
      </w:r>
    </w:p>
    <w:p w:rsidR="00F54EBC" w:rsidRDefault="001401F7" w:rsidP="00F54EBC">
      <w:pPr>
        <w:rPr>
          <w:lang w:eastAsia="zh-CN"/>
        </w:rPr>
      </w:pPr>
      <w:r w:rsidRPr="001401F7">
        <w:rPr>
          <w:rFonts w:hint="eastAsia"/>
          <w:highlight w:val="yellow"/>
          <w:lang w:eastAsia="zh-CN"/>
        </w:rPr>
        <w:t>Note: The modification already agreed in last RAN4 meeting, R4-1904768</w:t>
      </w:r>
    </w:p>
    <w:p w:rsidR="00FB3D06" w:rsidRDefault="00F54EBC" w:rsidP="00FB3D06">
      <w:pPr>
        <w:pStyle w:val="ListParagraph"/>
        <w:numPr>
          <w:ilvl w:val="0"/>
          <w:numId w:val="29"/>
        </w:numPr>
        <w:ind w:firstLineChars="0"/>
        <w:rPr>
          <w:lang w:eastAsia="zh-CN"/>
        </w:rPr>
      </w:pPr>
      <w:r>
        <w:rPr>
          <w:rFonts w:ascii="Arial" w:hAnsi="Arial" w:cs="Arial"/>
          <w:b/>
        </w:rPr>
        <w:t xml:space="preserve">Decision: </w:t>
      </w:r>
      <w:r>
        <w:rPr>
          <w:rFonts w:ascii="Arial" w:hAnsi="Arial" w:cs="Arial"/>
          <w:b/>
        </w:rPr>
        <w:tab/>
      </w:r>
      <w:r>
        <w:rPr>
          <w:rFonts w:ascii="Arial" w:hAnsi="Arial" w:cs="Arial"/>
          <w:b/>
        </w:rPr>
        <w:tab/>
      </w:r>
      <w:r w:rsidR="00FB3D06">
        <w:rPr>
          <w:rFonts w:hint="eastAsia"/>
          <w:lang w:eastAsia="zh-CN"/>
        </w:rPr>
        <w:t>Recommend to note this CR.</w:t>
      </w:r>
    </w:p>
    <w:p w:rsidR="001401F7" w:rsidRDefault="00F54EBC" w:rsidP="00F54EBC">
      <w:pPr>
        <w:rPr>
          <w:color w:val="993300"/>
          <w:u w:val="single"/>
          <w:lang w:eastAsia="zh-CN"/>
        </w:rPr>
      </w:pPr>
      <w:r>
        <w:rPr>
          <w:color w:val="993300"/>
          <w:u w:val="single"/>
        </w:rPr>
        <w:br/>
      </w:r>
    </w:p>
    <w:p w:rsidR="00EC3434" w:rsidRDefault="00EC3434" w:rsidP="00EC3434">
      <w:pPr>
        <w:rPr>
          <w:i/>
        </w:rPr>
      </w:pPr>
      <w:r w:rsidRPr="008349E3">
        <w:rPr>
          <w:rFonts w:ascii="Arial" w:hAnsi="Arial" w:cs="Arial"/>
          <w:b/>
          <w:color w:val="0000FF"/>
          <w:sz w:val="24"/>
          <w:u w:val="thick"/>
        </w:rPr>
        <w:t>R4-1906708</w:t>
      </w:r>
      <w:r>
        <w:rPr>
          <w:b/>
        </w:rPr>
        <w:tab/>
        <w:t>Change of throughput gain and SNR for FR2 RI test cases</w:t>
      </w:r>
      <w:r>
        <w:rPr>
          <w:b/>
        </w:rPr>
        <w:br/>
      </w:r>
      <w:r>
        <w:tab/>
      </w:r>
      <w:r>
        <w:tab/>
      </w:r>
      <w:r>
        <w:tab/>
      </w:r>
      <w:r>
        <w:tab/>
      </w:r>
      <w:r>
        <w:tab/>
        <w:t>38.101-4</w:t>
      </w:r>
      <w:r>
        <w:tab/>
        <w:t xml:space="preserve">  CR</w:t>
      </w:r>
      <w:proofErr w:type="gramStart"/>
      <w:r>
        <w:t>-  rev</w:t>
      </w:r>
      <w:proofErr w:type="gramEnd"/>
      <w:r>
        <w:t xml:space="preserve">  Cat: F (Rel-15) v15.1.0</w:t>
      </w:r>
      <w:r>
        <w:br/>
      </w:r>
      <w:r>
        <w:rPr>
          <w:i/>
        </w:rPr>
        <w:tab/>
      </w:r>
      <w:r>
        <w:rPr>
          <w:i/>
        </w:rPr>
        <w:tab/>
      </w:r>
      <w:r>
        <w:rPr>
          <w:i/>
        </w:rPr>
        <w:tab/>
      </w:r>
      <w:r>
        <w:rPr>
          <w:i/>
        </w:rPr>
        <w:tab/>
      </w:r>
      <w:r>
        <w:rPr>
          <w:i/>
        </w:rPr>
        <w:tab/>
        <w:t>Source: Ericsson</w:t>
      </w:r>
    </w:p>
    <w:p w:rsidR="00EC3434" w:rsidRDefault="00EC3434" w:rsidP="00EC3434">
      <w:pPr>
        <w:rPr>
          <w:rFonts w:ascii="Arial" w:hAnsi="Arial" w:cs="Arial"/>
          <w:b/>
        </w:rPr>
      </w:pPr>
      <w:r>
        <w:rPr>
          <w:rFonts w:ascii="Arial" w:hAnsi="Arial" w:cs="Arial"/>
          <w:b/>
        </w:rPr>
        <w:t xml:space="preserve">Abstract: </w:t>
      </w:r>
    </w:p>
    <w:p w:rsidR="00EC3434" w:rsidRDefault="00EC3434" w:rsidP="00EC3434">
      <w:r>
        <w:t>This CR changes the SNR test points and the throughput gain requirements for RI test cases</w:t>
      </w:r>
    </w:p>
    <w:p w:rsidR="00EC3434" w:rsidRDefault="00EC3434" w:rsidP="00EC3434">
      <w:pPr>
        <w:rPr>
          <w:rFonts w:ascii="Arial" w:hAnsi="Arial" w:cs="Arial"/>
          <w:b/>
        </w:rPr>
      </w:pPr>
      <w:r>
        <w:rPr>
          <w:rFonts w:ascii="Arial" w:hAnsi="Arial" w:cs="Arial"/>
          <w:b/>
        </w:rPr>
        <w:t xml:space="preserve">Discussion: </w:t>
      </w:r>
    </w:p>
    <w:p w:rsidR="00C4567F" w:rsidRPr="00FB3D06" w:rsidRDefault="00EC3434" w:rsidP="00BF4D8C">
      <w:pPr>
        <w:pStyle w:val="ListParagraph"/>
        <w:numPr>
          <w:ilvl w:val="0"/>
          <w:numId w:val="29"/>
        </w:numPr>
        <w:ind w:firstLineChars="0"/>
        <w:rPr>
          <w:lang w:eastAsia="zh-CN"/>
        </w:rPr>
      </w:pPr>
      <w:r>
        <w:rPr>
          <w:rFonts w:ascii="Arial" w:hAnsi="Arial" w:cs="Arial"/>
          <w:b/>
        </w:rPr>
        <w:t xml:space="preserve">Decision: </w:t>
      </w:r>
      <w:r>
        <w:rPr>
          <w:rFonts w:ascii="Arial" w:hAnsi="Arial" w:cs="Arial"/>
          <w:b/>
        </w:rPr>
        <w:tab/>
      </w:r>
      <w:r>
        <w:rPr>
          <w:rFonts w:ascii="Arial" w:hAnsi="Arial" w:cs="Arial"/>
          <w:b/>
        </w:rPr>
        <w:tab/>
      </w:r>
      <w:r w:rsidR="00FB3D06">
        <w:rPr>
          <w:rFonts w:hint="eastAsia"/>
          <w:lang w:eastAsia="zh-CN"/>
        </w:rPr>
        <w:t>Recommend to note this CR.</w:t>
      </w:r>
    </w:p>
    <w:p w:rsidR="006C2C23" w:rsidRDefault="006C2C23" w:rsidP="00E67001">
      <w:pPr>
        <w:pStyle w:val="Heading1"/>
        <w:rPr>
          <w:lang w:eastAsia="zh-CN"/>
        </w:rPr>
      </w:pPr>
      <w:r>
        <w:rPr>
          <w:rFonts w:hint="eastAsia"/>
          <w:lang w:eastAsia="zh-CN"/>
        </w:rPr>
        <w:lastRenderedPageBreak/>
        <w:t>Channel Model</w:t>
      </w:r>
    </w:p>
    <w:p w:rsidR="004D0600" w:rsidRDefault="004D0600" w:rsidP="004D0600">
      <w:pPr>
        <w:rPr>
          <w:i/>
        </w:rPr>
      </w:pPr>
      <w:r w:rsidRPr="008349E3">
        <w:rPr>
          <w:rFonts w:ascii="Arial" w:hAnsi="Arial" w:cs="Arial"/>
          <w:b/>
          <w:color w:val="0000FF"/>
          <w:sz w:val="24"/>
          <w:u w:val="thick"/>
        </w:rPr>
        <w:t>R4-1905651</w:t>
      </w:r>
      <w:r>
        <w:rPr>
          <w:b/>
        </w:rPr>
        <w:tab/>
      </w:r>
      <w:proofErr w:type="spellStart"/>
      <w:r>
        <w:rPr>
          <w:b/>
        </w:rPr>
        <w:t>draftCR</w:t>
      </w:r>
      <w:proofErr w:type="spellEnd"/>
      <w:r>
        <w:rPr>
          <w:b/>
        </w:rPr>
        <w:t>: Introduce single-tap HST channel model in TS 38.101-4</w:t>
      </w:r>
      <w:r>
        <w:rPr>
          <w:b/>
        </w:rPr>
        <w:br/>
      </w:r>
      <w:r>
        <w:tab/>
      </w:r>
      <w:r>
        <w:tab/>
      </w:r>
      <w:r>
        <w:tab/>
      </w:r>
      <w:r>
        <w:tab/>
      </w:r>
      <w:r>
        <w:tab/>
        <w:t>38.101-4</w:t>
      </w:r>
      <w:r>
        <w:tab/>
        <w:t xml:space="preserve">  CR</w:t>
      </w:r>
      <w:proofErr w:type="gramStart"/>
      <w:r>
        <w:t>-  rev</w:t>
      </w:r>
      <w:proofErr w:type="gramEnd"/>
      <w:r>
        <w:t xml:space="preserve">  Cat:  (Rel-15) v15.1.0</w:t>
      </w:r>
      <w:r>
        <w:br/>
      </w:r>
      <w:r>
        <w:rPr>
          <w:i/>
        </w:rPr>
        <w:tab/>
      </w:r>
      <w:r>
        <w:rPr>
          <w:i/>
        </w:rPr>
        <w:tab/>
      </w:r>
      <w:r>
        <w:rPr>
          <w:i/>
        </w:rPr>
        <w:tab/>
      </w:r>
      <w:r>
        <w:rPr>
          <w:i/>
        </w:rPr>
        <w:tab/>
      </w:r>
      <w:r>
        <w:rPr>
          <w:i/>
        </w:rPr>
        <w:tab/>
        <w:t xml:space="preserve">Source: Huawei, </w:t>
      </w:r>
      <w:proofErr w:type="spellStart"/>
      <w:r>
        <w:rPr>
          <w:i/>
        </w:rPr>
        <w:t>HiSilicon</w:t>
      </w:r>
      <w:proofErr w:type="spellEnd"/>
    </w:p>
    <w:p w:rsidR="004D0600" w:rsidRDefault="004D0600" w:rsidP="004D0600">
      <w:pPr>
        <w:rPr>
          <w:rFonts w:ascii="Arial" w:hAnsi="Arial" w:cs="Arial"/>
          <w:b/>
        </w:rPr>
      </w:pPr>
      <w:r>
        <w:rPr>
          <w:rFonts w:ascii="Arial" w:hAnsi="Arial" w:cs="Arial"/>
          <w:b/>
        </w:rPr>
        <w:t xml:space="preserve">Abstract: </w:t>
      </w:r>
    </w:p>
    <w:p w:rsidR="004D0600" w:rsidRDefault="004D0600" w:rsidP="004D0600">
      <w:r>
        <w:t>Introduction of single-tap HST channel model</w:t>
      </w:r>
    </w:p>
    <w:p w:rsidR="004D0600" w:rsidRDefault="004D0600" w:rsidP="004D0600">
      <w:pPr>
        <w:rPr>
          <w:rFonts w:ascii="Arial" w:hAnsi="Arial" w:cs="Arial"/>
          <w:b/>
        </w:rPr>
      </w:pPr>
      <w:r>
        <w:rPr>
          <w:rFonts w:ascii="Arial" w:hAnsi="Arial" w:cs="Arial"/>
          <w:b/>
        </w:rPr>
        <w:t xml:space="preserve">Discussion: </w:t>
      </w:r>
    </w:p>
    <w:p w:rsidR="004D0600" w:rsidRDefault="00C6024C" w:rsidP="004D0600">
      <w:pPr>
        <w:rPr>
          <w:lang w:eastAsia="zh-CN"/>
        </w:rPr>
      </w:pPr>
      <w:r>
        <w:rPr>
          <w:rFonts w:hint="eastAsia"/>
          <w:lang w:eastAsia="zh-CN"/>
        </w:rPr>
        <w:t>Ericsson:</w:t>
      </w:r>
    </w:p>
    <w:p w:rsidR="00C6024C" w:rsidRPr="000C3CF3" w:rsidRDefault="00C6024C" w:rsidP="00C6024C">
      <w:pPr>
        <w:pStyle w:val="TH"/>
        <w:rPr>
          <w:ins w:id="3" w:author="Huawei" w:date="2019-04-02T04:58:00Z"/>
        </w:rPr>
      </w:pPr>
      <w:ins w:id="4" w:author="Huawei" w:date="2019-04-22T11:24:00Z">
        <w:r w:rsidRPr="00C6024C">
          <w:rPr>
            <w:highlight w:val="red"/>
          </w:rPr>
          <w:t>``</w:t>
        </w:r>
      </w:ins>
      <w:ins w:id="5" w:author="Huawei" w:date="2019-04-02T04:58:00Z">
        <w:r w:rsidRPr="00C6024C">
          <w:rPr>
            <w:highlight w:val="red"/>
          </w:rPr>
          <w:t>Table B.3.1-1: High speed train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Huawei" w:date="2019-04-20T12: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12"/>
        <w:gridCol w:w="2878"/>
        <w:tblGridChange w:id="7">
          <w:tblGrid>
            <w:gridCol w:w="1512"/>
            <w:gridCol w:w="1377"/>
          </w:tblGrid>
        </w:tblGridChange>
      </w:tblGrid>
      <w:tr w:rsidR="00C6024C" w:rsidRPr="000C3CF3" w:rsidTr="00272E61">
        <w:trPr>
          <w:trHeight w:val="240"/>
          <w:jc w:val="center"/>
          <w:ins w:id="8" w:author="Huawei" w:date="2019-04-02T04:58:00Z"/>
          <w:trPrChange w:id="9" w:author="Huawei" w:date="2019-04-20T12:07:00Z">
            <w:trPr>
              <w:trHeight w:val="240"/>
              <w:jc w:val="center"/>
            </w:trPr>
          </w:trPrChange>
        </w:trPr>
        <w:tc>
          <w:tcPr>
            <w:tcW w:w="1512" w:type="dxa"/>
            <w:tcBorders>
              <w:bottom w:val="nil"/>
            </w:tcBorders>
            <w:vAlign w:val="center"/>
            <w:tcPrChange w:id="10" w:author="Huawei" w:date="2019-04-20T12:07:00Z">
              <w:tcPr>
                <w:tcW w:w="1512" w:type="dxa"/>
                <w:tcBorders>
                  <w:bottom w:val="nil"/>
                </w:tcBorders>
                <w:vAlign w:val="center"/>
              </w:tcPr>
            </w:tcPrChange>
          </w:tcPr>
          <w:p w:rsidR="00C6024C" w:rsidRPr="000C3CF3" w:rsidRDefault="00C6024C" w:rsidP="00272E61">
            <w:pPr>
              <w:pStyle w:val="TAH"/>
              <w:rPr>
                <w:ins w:id="11" w:author="Huawei" w:date="2019-04-02T04:58:00Z"/>
                <w:rFonts w:eastAsia="?? ??" w:cs="v5.0.0"/>
              </w:rPr>
            </w:pPr>
            <w:ins w:id="12" w:author="Huawei" w:date="2019-04-02T04:58:00Z">
              <w:r w:rsidRPr="000C3CF3">
                <w:rPr>
                  <w:rFonts w:eastAsia="?? ??" w:cs="v5.0.0"/>
                </w:rPr>
                <w:t>Parameter</w:t>
              </w:r>
            </w:ins>
          </w:p>
        </w:tc>
        <w:tc>
          <w:tcPr>
            <w:tcW w:w="2878" w:type="dxa"/>
            <w:tcBorders>
              <w:bottom w:val="nil"/>
            </w:tcBorders>
            <w:vAlign w:val="center"/>
            <w:tcPrChange w:id="13" w:author="Huawei" w:date="2019-04-20T12:07:00Z">
              <w:tcPr>
                <w:tcW w:w="1377" w:type="dxa"/>
                <w:tcBorders>
                  <w:bottom w:val="nil"/>
                </w:tcBorders>
                <w:vAlign w:val="center"/>
              </w:tcPr>
            </w:tcPrChange>
          </w:tcPr>
          <w:p w:rsidR="00C6024C" w:rsidRPr="000C3CF3" w:rsidRDefault="00C6024C" w:rsidP="00272E61">
            <w:pPr>
              <w:pStyle w:val="TAH"/>
              <w:rPr>
                <w:ins w:id="14" w:author="Huawei" w:date="2019-04-02T04:58:00Z"/>
                <w:rFonts w:eastAsia="?? ??" w:cs="v5.0.0"/>
              </w:rPr>
            </w:pPr>
            <w:ins w:id="15" w:author="Huawei" w:date="2019-04-02T04:58:00Z">
              <w:r w:rsidRPr="000C3CF3">
                <w:rPr>
                  <w:rFonts w:cs="v5.0.0"/>
                </w:rPr>
                <w:t>Value</w:t>
              </w:r>
            </w:ins>
          </w:p>
        </w:tc>
      </w:tr>
      <w:tr w:rsidR="00C6024C" w:rsidRPr="000C3CF3" w:rsidTr="00272E61">
        <w:trPr>
          <w:cantSplit/>
          <w:trHeight w:val="70"/>
          <w:jc w:val="center"/>
          <w:ins w:id="16" w:author="Huawei" w:date="2019-04-02T04:58:00Z"/>
          <w:trPrChange w:id="17" w:author="Huawei" w:date="2019-04-20T12:07:00Z">
            <w:trPr>
              <w:cantSplit/>
              <w:trHeight w:val="70"/>
              <w:jc w:val="center"/>
            </w:trPr>
          </w:trPrChange>
        </w:trPr>
        <w:tc>
          <w:tcPr>
            <w:tcW w:w="1512" w:type="dxa"/>
            <w:vAlign w:val="center"/>
            <w:tcPrChange w:id="18" w:author="Huawei" w:date="2019-04-20T12:07:00Z">
              <w:tcPr>
                <w:tcW w:w="1512" w:type="dxa"/>
                <w:vAlign w:val="center"/>
              </w:tcPr>
            </w:tcPrChange>
          </w:tcPr>
          <w:p w:rsidR="00C6024C" w:rsidRPr="000C3CF3" w:rsidRDefault="00C6024C" w:rsidP="00272E61">
            <w:pPr>
              <w:pStyle w:val="TAC"/>
              <w:rPr>
                <w:ins w:id="19" w:author="Huawei" w:date="2019-04-02T04:58:00Z"/>
                <w:rFonts w:cs="v5.0.0"/>
              </w:rPr>
            </w:pPr>
            <w:ins w:id="20" w:author="Huawei" w:date="2019-04-02T04:58:00Z">
              <w:r w:rsidRPr="000C3CF3">
                <w:rPr>
                  <w:rFonts w:cs="Arial"/>
                  <w:position w:val="-10"/>
                </w:rPr>
                <w:object w:dxaOrig="3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v:imagedata r:id="rId66" o:title=""/>
                  </v:shape>
                  <o:OLEObject Type="Embed" ProgID="Equation.3" ShapeID="_x0000_i1025" DrawAspect="Content" ObjectID="_1619370163" r:id="rId67"/>
                </w:object>
              </w:r>
            </w:ins>
          </w:p>
        </w:tc>
        <w:tc>
          <w:tcPr>
            <w:tcW w:w="2878" w:type="dxa"/>
            <w:vAlign w:val="center"/>
            <w:tcPrChange w:id="21" w:author="Huawei" w:date="2019-04-20T12:07:00Z">
              <w:tcPr>
                <w:tcW w:w="1377" w:type="dxa"/>
                <w:vAlign w:val="center"/>
              </w:tcPr>
            </w:tcPrChange>
          </w:tcPr>
          <w:p w:rsidR="00C6024C" w:rsidRPr="000C3CF3" w:rsidRDefault="00C6024C" w:rsidP="00272E61">
            <w:pPr>
              <w:pStyle w:val="TAC"/>
              <w:rPr>
                <w:ins w:id="22" w:author="Huawei" w:date="2019-04-02T04:58:00Z"/>
                <w:rFonts w:eastAsia="?? ??" w:cs="v5.0.0"/>
              </w:rPr>
            </w:pPr>
            <w:ins w:id="23" w:author="Huawei" w:date="2019-04-02T04:58:00Z">
              <w:r w:rsidRPr="000C3CF3">
                <w:rPr>
                  <w:rFonts w:eastAsia="?? ??" w:cs="v5.0.0"/>
                </w:rPr>
                <w:t>300 m</w:t>
              </w:r>
            </w:ins>
          </w:p>
        </w:tc>
      </w:tr>
      <w:tr w:rsidR="00C6024C" w:rsidRPr="000C3CF3" w:rsidTr="00272E61">
        <w:trPr>
          <w:cantSplit/>
          <w:trHeight w:val="70"/>
          <w:jc w:val="center"/>
          <w:ins w:id="24" w:author="Huawei" w:date="2019-04-02T04:58:00Z"/>
          <w:trPrChange w:id="25" w:author="Huawei" w:date="2019-04-20T12:07:00Z">
            <w:trPr>
              <w:cantSplit/>
              <w:trHeight w:val="70"/>
              <w:jc w:val="center"/>
            </w:trPr>
          </w:trPrChange>
        </w:trPr>
        <w:tc>
          <w:tcPr>
            <w:tcW w:w="1512" w:type="dxa"/>
            <w:vAlign w:val="center"/>
            <w:tcPrChange w:id="26" w:author="Huawei" w:date="2019-04-20T12:07:00Z">
              <w:tcPr>
                <w:tcW w:w="1512" w:type="dxa"/>
                <w:vAlign w:val="center"/>
              </w:tcPr>
            </w:tcPrChange>
          </w:tcPr>
          <w:p w:rsidR="00C6024C" w:rsidRPr="000C3CF3" w:rsidRDefault="00C6024C" w:rsidP="00272E61">
            <w:pPr>
              <w:pStyle w:val="TAC"/>
              <w:rPr>
                <w:ins w:id="27" w:author="Huawei" w:date="2019-04-02T04:58:00Z"/>
                <w:rFonts w:cs="Arial"/>
              </w:rPr>
            </w:pPr>
            <w:ins w:id="28" w:author="Huawei" w:date="2019-04-02T04:58:00Z">
              <w:r w:rsidRPr="000C3CF3">
                <w:rPr>
                  <w:rFonts w:cs="Arial"/>
                  <w:position w:val="-10"/>
                </w:rPr>
                <w:object w:dxaOrig="460" w:dyaOrig="300">
                  <v:shape id="_x0000_i1026" type="#_x0000_t75" style="width:26.95pt;height:16.7pt" o:ole="">
                    <v:imagedata r:id="rId68" o:title=""/>
                  </v:shape>
                  <o:OLEObject Type="Embed" ProgID="Equation.3" ShapeID="_x0000_i1026" DrawAspect="Content" ObjectID="_1619370164" r:id="rId69"/>
                </w:object>
              </w:r>
            </w:ins>
          </w:p>
        </w:tc>
        <w:tc>
          <w:tcPr>
            <w:tcW w:w="2878" w:type="dxa"/>
            <w:vAlign w:val="center"/>
            <w:tcPrChange w:id="29" w:author="Huawei" w:date="2019-04-20T12:07:00Z">
              <w:tcPr>
                <w:tcW w:w="1377" w:type="dxa"/>
                <w:vAlign w:val="center"/>
              </w:tcPr>
            </w:tcPrChange>
          </w:tcPr>
          <w:p w:rsidR="00C6024C" w:rsidRPr="000C3CF3" w:rsidRDefault="00C6024C" w:rsidP="00272E61">
            <w:pPr>
              <w:pStyle w:val="TAC"/>
              <w:rPr>
                <w:ins w:id="30" w:author="Huawei" w:date="2019-04-02T04:58:00Z"/>
                <w:rFonts w:eastAsia="?? ??" w:cs="v5.0.0"/>
              </w:rPr>
            </w:pPr>
            <w:ins w:id="31" w:author="Huawei" w:date="2019-04-02T04:58:00Z">
              <w:r w:rsidRPr="000C3CF3">
                <w:rPr>
                  <w:rFonts w:eastAsia="?? ??" w:cs="v5.0.0"/>
                </w:rPr>
                <w:t>2 m</w:t>
              </w:r>
            </w:ins>
          </w:p>
        </w:tc>
      </w:tr>
      <w:tr w:rsidR="00C6024C" w:rsidRPr="000C3CF3" w:rsidTr="00272E61">
        <w:trPr>
          <w:cantSplit/>
          <w:trHeight w:val="70"/>
          <w:jc w:val="center"/>
          <w:ins w:id="32" w:author="Huawei" w:date="2019-04-02T04:58:00Z"/>
          <w:trPrChange w:id="33" w:author="Huawei" w:date="2019-04-20T12:07:00Z">
            <w:trPr>
              <w:cantSplit/>
              <w:trHeight w:val="70"/>
              <w:jc w:val="center"/>
            </w:trPr>
          </w:trPrChange>
        </w:trPr>
        <w:tc>
          <w:tcPr>
            <w:tcW w:w="1512" w:type="dxa"/>
            <w:vAlign w:val="center"/>
            <w:tcPrChange w:id="34" w:author="Huawei" w:date="2019-04-20T12:07:00Z">
              <w:tcPr>
                <w:tcW w:w="1512" w:type="dxa"/>
                <w:vAlign w:val="center"/>
              </w:tcPr>
            </w:tcPrChange>
          </w:tcPr>
          <w:p w:rsidR="00C6024C" w:rsidRPr="000C3CF3" w:rsidRDefault="00C6024C" w:rsidP="00272E61">
            <w:pPr>
              <w:pStyle w:val="TAC"/>
              <w:rPr>
                <w:ins w:id="35" w:author="Huawei" w:date="2019-04-02T04:58:00Z"/>
                <w:rFonts w:cs="Arial"/>
                <w:lang w:eastAsia="zh-CN"/>
              </w:rPr>
            </w:pPr>
            <w:del w:id="36" w:author="Huawei" w:date="2019-04-22T14:35:00Z">
              <w:r w:rsidRPr="00C6024C" w:rsidDel="0037239E">
                <w:rPr>
                  <w:rFonts w:cs="Arial"/>
                  <w:snapToGrid w:val="0"/>
                  <w:szCs w:val="21"/>
                  <w:highlight w:val="red"/>
                </w:rPr>
                <w:fldChar w:fldCharType="begin"/>
              </w:r>
              <w:r w:rsidRPr="00C6024C" w:rsidDel="0037239E">
                <w:rPr>
                  <w:rFonts w:cs="Arial"/>
                  <w:snapToGrid w:val="0"/>
                  <w:szCs w:val="21"/>
                  <w:highlight w:val="red"/>
                </w:rPr>
                <w:fldChar w:fldCharType="end"/>
              </w:r>
            </w:del>
            <w:ins w:id="37" w:author="Huawei" w:date="2019-04-22T14:35:00Z">
              <w:r w:rsidRPr="00C6024C">
                <w:rPr>
                  <w:rFonts w:cs="Arial"/>
                  <w:snapToGrid w:val="0"/>
                  <w:szCs w:val="21"/>
                  <w:highlight w:val="red"/>
                </w:rPr>
                <w:t>50</w:t>
              </w:r>
            </w:ins>
            <w:r w:rsidRPr="00C6024C">
              <w:rPr>
                <w:rFonts w:cs="Arial" w:hint="eastAsia"/>
                <w:snapToGrid w:val="0"/>
                <w:szCs w:val="21"/>
                <w:highlight w:val="red"/>
                <w:lang w:eastAsia="zh-CN"/>
              </w:rPr>
              <w:t>-&gt;V</w:t>
            </w:r>
          </w:p>
        </w:tc>
        <w:tc>
          <w:tcPr>
            <w:tcW w:w="2878" w:type="dxa"/>
            <w:vAlign w:val="center"/>
            <w:tcPrChange w:id="38" w:author="Huawei" w:date="2019-04-20T12:07:00Z">
              <w:tcPr>
                <w:tcW w:w="1377" w:type="dxa"/>
                <w:vAlign w:val="center"/>
              </w:tcPr>
            </w:tcPrChange>
          </w:tcPr>
          <w:p w:rsidR="00C6024C" w:rsidRPr="000C3CF3" w:rsidRDefault="00C6024C" w:rsidP="00272E61">
            <w:pPr>
              <w:pStyle w:val="TAC"/>
              <w:rPr>
                <w:ins w:id="39" w:author="Huawei" w:date="2019-04-02T04:58:00Z"/>
                <w:rFonts w:eastAsia="?? ??" w:cs="v5.0.0"/>
              </w:rPr>
            </w:pPr>
            <w:ins w:id="40" w:author="Huawei" w:date="2019-04-02T04:58:00Z">
              <w:r w:rsidRPr="000C3CF3">
                <w:rPr>
                  <w:rFonts w:eastAsia="?? ??" w:cs="v5.0.0"/>
                </w:rPr>
                <w:t>300 km/h</w:t>
              </w:r>
            </w:ins>
          </w:p>
        </w:tc>
      </w:tr>
      <w:tr w:rsidR="00C6024C" w:rsidRPr="00134E59" w:rsidTr="00272E61">
        <w:trPr>
          <w:cantSplit/>
          <w:trHeight w:val="70"/>
          <w:jc w:val="center"/>
          <w:ins w:id="41" w:author="Huawei" w:date="2019-04-02T04:58:00Z"/>
          <w:trPrChange w:id="42" w:author="Huawei" w:date="2019-04-20T12:07:00Z">
            <w:trPr>
              <w:cantSplit/>
              <w:trHeight w:val="70"/>
              <w:jc w:val="center"/>
            </w:trPr>
          </w:trPrChange>
        </w:trPr>
        <w:tc>
          <w:tcPr>
            <w:tcW w:w="1512" w:type="dxa"/>
            <w:vAlign w:val="center"/>
            <w:tcPrChange w:id="43" w:author="Huawei" w:date="2019-04-20T12:07:00Z">
              <w:tcPr>
                <w:tcW w:w="1512" w:type="dxa"/>
                <w:vAlign w:val="center"/>
              </w:tcPr>
            </w:tcPrChange>
          </w:tcPr>
          <w:p w:rsidR="00C6024C" w:rsidRPr="000C3CF3" w:rsidRDefault="00C6024C" w:rsidP="00272E61">
            <w:pPr>
              <w:pStyle w:val="TAC"/>
              <w:rPr>
                <w:ins w:id="44" w:author="Huawei" w:date="2019-04-02T04:58:00Z"/>
                <w:rFonts w:cs="Arial"/>
              </w:rPr>
            </w:pPr>
            <w:ins w:id="45" w:author="Huawei" w:date="2019-04-02T04:58:00Z">
              <w:r w:rsidRPr="000C3CF3">
                <w:rPr>
                  <w:rFonts w:cs="Arial"/>
                  <w:snapToGrid w:val="0"/>
                  <w:position w:val="-10"/>
                  <w:szCs w:val="21"/>
                </w:rPr>
                <w:object w:dxaOrig="279" w:dyaOrig="300">
                  <v:shape id="_x0000_i1027" type="#_x0000_t75" style="width:16.05pt;height:17.75pt" o:ole="">
                    <v:imagedata r:id="rId70" o:title=""/>
                  </v:shape>
                  <o:OLEObject Type="Embed" ProgID="Equation.3" ShapeID="_x0000_i1027" DrawAspect="Content" ObjectID="_1619370165" r:id="rId71"/>
                </w:object>
              </w:r>
            </w:ins>
          </w:p>
        </w:tc>
        <w:tc>
          <w:tcPr>
            <w:tcW w:w="2878" w:type="dxa"/>
            <w:vAlign w:val="center"/>
            <w:tcPrChange w:id="46" w:author="Huawei" w:date="2019-04-20T12:07:00Z">
              <w:tcPr>
                <w:tcW w:w="1377" w:type="dxa"/>
                <w:vAlign w:val="center"/>
              </w:tcPr>
            </w:tcPrChange>
          </w:tcPr>
          <w:p w:rsidR="00C6024C" w:rsidRDefault="00C6024C" w:rsidP="00272E61">
            <w:pPr>
              <w:pStyle w:val="TAC"/>
              <w:rPr>
                <w:ins w:id="47" w:author="Huawei" w:date="2019-04-20T12:07:00Z"/>
                <w:rFonts w:eastAsia="?? ??" w:cs="v5.0.0"/>
              </w:rPr>
            </w:pPr>
            <w:ins w:id="48" w:author="Huawei" w:date="2019-04-20T12:06:00Z">
              <w:r>
                <w:rPr>
                  <w:rFonts w:eastAsia="?? ??" w:cs="v5.0.0"/>
                </w:rPr>
                <w:t>750</w:t>
              </w:r>
            </w:ins>
            <w:ins w:id="49" w:author="Huawei" w:date="2019-04-02T04:58:00Z">
              <w:r w:rsidRPr="000C3CF3">
                <w:rPr>
                  <w:rFonts w:eastAsia="?? ??" w:cs="v5.0.0"/>
                </w:rPr>
                <w:t xml:space="preserve"> Hz</w:t>
              </w:r>
            </w:ins>
            <w:ins w:id="50" w:author="Huawei" w:date="2019-04-20T12:06:00Z">
              <w:r>
                <w:rPr>
                  <w:rFonts w:eastAsia="?? ??" w:cs="v5.0.0"/>
                </w:rPr>
                <w:t xml:space="preserve"> for 15 kHz SCS test</w:t>
              </w:r>
            </w:ins>
          </w:p>
          <w:p w:rsidR="00C6024C" w:rsidRPr="000C3CF3" w:rsidRDefault="00C6024C" w:rsidP="00272E61">
            <w:pPr>
              <w:pStyle w:val="TAC"/>
              <w:rPr>
                <w:ins w:id="51" w:author="Huawei" w:date="2019-04-02T04:58:00Z"/>
                <w:rFonts w:eastAsia="?? ??" w:cs="v5.0.0"/>
              </w:rPr>
            </w:pPr>
            <w:ins w:id="52" w:author="Huawei" w:date="2019-04-20T12:07:00Z">
              <w:r>
                <w:rPr>
                  <w:rFonts w:eastAsia="?? ??" w:cs="v5.0.0"/>
                </w:rPr>
                <w:t>1000 Hz for 30 kHz SCS test</w:t>
              </w:r>
            </w:ins>
          </w:p>
        </w:tc>
      </w:tr>
    </w:tbl>
    <w:p w:rsidR="00C6024C" w:rsidRDefault="00C6024C" w:rsidP="004D0600">
      <w:pPr>
        <w:rPr>
          <w:lang w:eastAsia="zh-CN"/>
        </w:rPr>
      </w:pPr>
    </w:p>
    <w:p w:rsidR="008031A7" w:rsidRPr="00122A4D" w:rsidRDefault="004D0600" w:rsidP="008031A7">
      <w:pPr>
        <w:pStyle w:val="ListParagraph"/>
        <w:numPr>
          <w:ilvl w:val="0"/>
          <w:numId w:val="29"/>
        </w:numPr>
        <w:ind w:firstLineChars="0"/>
        <w:rPr>
          <w:highlight w:val="yellow"/>
          <w:lang w:eastAsia="zh-CN"/>
        </w:rPr>
      </w:pPr>
      <w:r>
        <w:rPr>
          <w:rFonts w:ascii="Arial" w:hAnsi="Arial" w:cs="Arial"/>
          <w:b/>
        </w:rPr>
        <w:t xml:space="preserve">Decision: </w:t>
      </w:r>
      <w:r>
        <w:rPr>
          <w:rFonts w:ascii="Arial" w:hAnsi="Arial" w:cs="Arial"/>
          <w:b/>
        </w:rPr>
        <w:tab/>
      </w:r>
      <w:r>
        <w:rPr>
          <w:rFonts w:ascii="Arial" w:hAnsi="Arial" w:cs="Arial"/>
          <w:b/>
        </w:rPr>
        <w:tab/>
      </w:r>
      <w:r w:rsidR="008031A7" w:rsidRPr="00122A4D">
        <w:rPr>
          <w:highlight w:val="yellow"/>
          <w:lang w:eastAsia="zh-CN"/>
        </w:rPr>
        <w:t>Recommend</w:t>
      </w:r>
      <w:r w:rsidR="008031A7" w:rsidRPr="00122A4D">
        <w:rPr>
          <w:rFonts w:hint="eastAsia"/>
          <w:highlight w:val="yellow"/>
          <w:lang w:eastAsia="zh-CN"/>
        </w:rPr>
        <w:t xml:space="preserve"> to revise this CR</w:t>
      </w:r>
    </w:p>
    <w:p w:rsidR="006C2C23" w:rsidRDefault="004D0600" w:rsidP="004D0600">
      <w:pPr>
        <w:rPr>
          <w:lang w:eastAsia="zh-CN"/>
        </w:rPr>
      </w:pPr>
      <w:r>
        <w:rPr>
          <w:color w:val="993300"/>
          <w:u w:val="single"/>
        </w:rPr>
        <w:br/>
      </w:r>
    </w:p>
    <w:p w:rsidR="00C6024C" w:rsidRDefault="00C6024C" w:rsidP="00C6024C">
      <w:pPr>
        <w:rPr>
          <w:lang w:eastAsia="zh-CN"/>
        </w:rPr>
      </w:pPr>
    </w:p>
    <w:sectPr w:rsidR="00C6024C"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02B" w:rsidRDefault="00CC502B">
      <w:r>
        <w:separator/>
      </w:r>
    </w:p>
  </w:endnote>
  <w:endnote w:type="continuationSeparator" w:id="0">
    <w:p w:rsidR="00CC502B" w:rsidRDefault="00CC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altName w:val="Arial"/>
    <w:charset w:val="00"/>
    <w:family w:val="swiss"/>
    <w:pitch w:val="variable"/>
    <w:sig w:usb0="00000001" w:usb1="400060F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charset w:val="80"/>
    <w:family w:val="roman"/>
    <w:pitch w:val="variable"/>
    <w:sig w:usb0="800002E7" w:usb1="2AC7FCFF"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02B" w:rsidRDefault="00CC502B">
      <w:r>
        <w:separator/>
      </w:r>
    </w:p>
  </w:footnote>
  <w:footnote w:type="continuationSeparator" w:id="0">
    <w:p w:rsidR="00CC502B" w:rsidRDefault="00CC5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1870"/>
    <w:multiLevelType w:val="hybridMultilevel"/>
    <w:tmpl w:val="7E3C2E46"/>
    <w:lvl w:ilvl="0" w:tplc="04090001">
      <w:start w:val="1"/>
      <w:numFmt w:val="bullet"/>
      <w:lvlText w:val=""/>
      <w:lvlJc w:val="left"/>
      <w:pPr>
        <w:ind w:left="720" w:hanging="360"/>
      </w:pPr>
      <w:rPr>
        <w:rFonts w:ascii="Symbol" w:hAnsi="Symbol" w:hint="default"/>
      </w:rPr>
    </w:lvl>
    <w:lvl w:ilvl="1" w:tplc="BAC6B542">
      <w:start w:val="142"/>
      <w:numFmt w:val="bullet"/>
      <w:lvlText w:val="–"/>
      <w:lvlJc w:val="left"/>
      <w:pPr>
        <w:ind w:left="1440" w:hanging="360"/>
      </w:pPr>
      <w:rPr>
        <w:rFonts w:ascii="Intel Clear" w:hAnsi="Intel Clea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FF29C4"/>
    <w:multiLevelType w:val="hybridMultilevel"/>
    <w:tmpl w:val="09DA6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D55BBA"/>
    <w:multiLevelType w:val="hybridMultilevel"/>
    <w:tmpl w:val="7C589B96"/>
    <w:lvl w:ilvl="0" w:tplc="71D0B032">
      <w:start w:val="1"/>
      <w:numFmt w:val="bullet"/>
      <w:lvlText w:val="•"/>
      <w:lvlJc w:val="left"/>
      <w:pPr>
        <w:tabs>
          <w:tab w:val="num" w:pos="205"/>
        </w:tabs>
        <w:ind w:left="205" w:hanging="360"/>
      </w:pPr>
      <w:rPr>
        <w:rFonts w:ascii="Arial" w:hAnsi="Arial" w:hint="default"/>
      </w:rPr>
    </w:lvl>
    <w:lvl w:ilvl="1" w:tplc="146E3E3E">
      <w:start w:val="1"/>
      <w:numFmt w:val="bullet"/>
      <w:lvlText w:val="•"/>
      <w:lvlJc w:val="left"/>
      <w:pPr>
        <w:tabs>
          <w:tab w:val="num" w:pos="925"/>
        </w:tabs>
        <w:ind w:left="925" w:hanging="360"/>
      </w:pPr>
      <w:rPr>
        <w:rFonts w:ascii="Arial" w:hAnsi="Arial" w:hint="default"/>
      </w:rPr>
    </w:lvl>
    <w:lvl w:ilvl="2" w:tplc="534AA730">
      <w:start w:val="1"/>
      <w:numFmt w:val="bullet"/>
      <w:lvlText w:val="•"/>
      <w:lvlJc w:val="left"/>
      <w:pPr>
        <w:tabs>
          <w:tab w:val="num" w:pos="1645"/>
        </w:tabs>
        <w:ind w:left="1645" w:hanging="360"/>
      </w:pPr>
      <w:rPr>
        <w:rFonts w:ascii="Arial" w:hAnsi="Arial" w:hint="default"/>
      </w:rPr>
    </w:lvl>
    <w:lvl w:ilvl="3" w:tplc="6A4C3F6A">
      <w:start w:val="181"/>
      <w:numFmt w:val="bullet"/>
      <w:lvlText w:val="–"/>
      <w:lvlJc w:val="left"/>
      <w:pPr>
        <w:tabs>
          <w:tab w:val="num" w:pos="2365"/>
        </w:tabs>
        <w:ind w:left="2365" w:hanging="360"/>
      </w:pPr>
      <w:rPr>
        <w:rFonts w:ascii="Arial" w:hAnsi="Arial" w:hint="default"/>
      </w:rPr>
    </w:lvl>
    <w:lvl w:ilvl="4" w:tplc="14DE0B2A">
      <w:start w:val="181"/>
      <w:numFmt w:val="bullet"/>
      <w:lvlText w:val="»"/>
      <w:lvlJc w:val="left"/>
      <w:pPr>
        <w:tabs>
          <w:tab w:val="num" w:pos="3085"/>
        </w:tabs>
        <w:ind w:left="3085" w:hanging="360"/>
      </w:pPr>
      <w:rPr>
        <w:rFonts w:ascii="Arial" w:hAnsi="Arial" w:hint="default"/>
      </w:rPr>
    </w:lvl>
    <w:lvl w:ilvl="5" w:tplc="8A068606" w:tentative="1">
      <w:start w:val="1"/>
      <w:numFmt w:val="bullet"/>
      <w:lvlText w:val="•"/>
      <w:lvlJc w:val="left"/>
      <w:pPr>
        <w:tabs>
          <w:tab w:val="num" w:pos="3805"/>
        </w:tabs>
        <w:ind w:left="3805" w:hanging="360"/>
      </w:pPr>
      <w:rPr>
        <w:rFonts w:ascii="Arial" w:hAnsi="Arial" w:hint="default"/>
      </w:rPr>
    </w:lvl>
    <w:lvl w:ilvl="6" w:tplc="1C32F000" w:tentative="1">
      <w:start w:val="1"/>
      <w:numFmt w:val="bullet"/>
      <w:lvlText w:val="•"/>
      <w:lvlJc w:val="left"/>
      <w:pPr>
        <w:tabs>
          <w:tab w:val="num" w:pos="4525"/>
        </w:tabs>
        <w:ind w:left="4525" w:hanging="360"/>
      </w:pPr>
      <w:rPr>
        <w:rFonts w:ascii="Arial" w:hAnsi="Arial" w:hint="default"/>
      </w:rPr>
    </w:lvl>
    <w:lvl w:ilvl="7" w:tplc="B8681F24" w:tentative="1">
      <w:start w:val="1"/>
      <w:numFmt w:val="bullet"/>
      <w:lvlText w:val="•"/>
      <w:lvlJc w:val="left"/>
      <w:pPr>
        <w:tabs>
          <w:tab w:val="num" w:pos="5245"/>
        </w:tabs>
        <w:ind w:left="5245" w:hanging="360"/>
      </w:pPr>
      <w:rPr>
        <w:rFonts w:ascii="Arial" w:hAnsi="Arial" w:hint="default"/>
      </w:rPr>
    </w:lvl>
    <w:lvl w:ilvl="8" w:tplc="32F2FE5E" w:tentative="1">
      <w:start w:val="1"/>
      <w:numFmt w:val="bullet"/>
      <w:lvlText w:val="•"/>
      <w:lvlJc w:val="left"/>
      <w:pPr>
        <w:tabs>
          <w:tab w:val="num" w:pos="5965"/>
        </w:tabs>
        <w:ind w:left="5965" w:hanging="360"/>
      </w:pPr>
      <w:rPr>
        <w:rFonts w:ascii="Arial" w:hAnsi="Arial" w:hint="default"/>
      </w:rPr>
    </w:lvl>
  </w:abstractNum>
  <w:abstractNum w:abstractNumId="3">
    <w:nsid w:val="17A2540F"/>
    <w:multiLevelType w:val="hybridMultilevel"/>
    <w:tmpl w:val="F62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721959"/>
    <w:multiLevelType w:val="hybridMultilevel"/>
    <w:tmpl w:val="323C9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6F5111"/>
    <w:multiLevelType w:val="hybridMultilevel"/>
    <w:tmpl w:val="71E0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5E4AF4"/>
    <w:multiLevelType w:val="hybridMultilevel"/>
    <w:tmpl w:val="EF7C131A"/>
    <w:lvl w:ilvl="0" w:tplc="48AC6DD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680360"/>
    <w:multiLevelType w:val="hybridMultilevel"/>
    <w:tmpl w:val="30AA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3BCF3CC6"/>
    <w:multiLevelType w:val="hybridMultilevel"/>
    <w:tmpl w:val="69266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6AB4987"/>
    <w:multiLevelType w:val="hybridMultilevel"/>
    <w:tmpl w:val="AE42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206196"/>
    <w:multiLevelType w:val="hybridMultilevel"/>
    <w:tmpl w:val="EF566FCC"/>
    <w:lvl w:ilvl="0" w:tplc="C29C59F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16">
    <w:nsid w:val="5A6651FF"/>
    <w:multiLevelType w:val="hybridMultilevel"/>
    <w:tmpl w:val="F230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nsid w:val="69DA0B29"/>
    <w:multiLevelType w:val="hybridMultilevel"/>
    <w:tmpl w:val="AE463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801583"/>
    <w:multiLevelType w:val="hybridMultilevel"/>
    <w:tmpl w:val="16B44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2D0E41"/>
    <w:multiLevelType w:val="hybridMultilevel"/>
    <w:tmpl w:val="6C42AE16"/>
    <w:lvl w:ilvl="0" w:tplc="943EBA24">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12F62"/>
    <w:multiLevelType w:val="hybridMultilevel"/>
    <w:tmpl w:val="EC808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E65368"/>
    <w:multiLevelType w:val="hybridMultilevel"/>
    <w:tmpl w:val="2B1EA9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C71936"/>
    <w:multiLevelType w:val="multilevel"/>
    <w:tmpl w:val="269EF0EC"/>
    <w:lvl w:ilvl="0">
      <w:start w:val="1"/>
      <w:numFmt w:val="decimal"/>
      <w:pStyle w:val="Heading1"/>
      <w:lvlText w:val="%1"/>
      <w:lvlJc w:val="left"/>
      <w:pPr>
        <w:tabs>
          <w:tab w:val="num" w:pos="574"/>
        </w:tabs>
        <w:ind w:left="574" w:hanging="432"/>
      </w:pPr>
      <w:rPr>
        <w:rFonts w:hint="default"/>
        <w:u w:val="none"/>
      </w:rPr>
    </w:lvl>
    <w:lvl w:ilvl="1">
      <w:start w:val="1"/>
      <w:numFmt w:val="decimal"/>
      <w:pStyle w:val="Heading2"/>
      <w:lvlText w:val="%1.%2"/>
      <w:lvlJc w:val="left"/>
      <w:pPr>
        <w:tabs>
          <w:tab w:val="num" w:pos="2420"/>
        </w:tabs>
        <w:ind w:left="2420" w:hanging="576"/>
      </w:pPr>
      <w:rPr>
        <w:rFonts w:hint="default"/>
        <w:color w:val="000000"/>
        <w:u w:val="none"/>
      </w:rPr>
    </w:lvl>
    <w:lvl w:ilvl="2">
      <w:start w:val="1"/>
      <w:numFmt w:val="decimal"/>
      <w:pStyle w:val="Heading3"/>
      <w:lvlText w:val="%1.%2.%3"/>
      <w:lvlJc w:val="left"/>
      <w:pPr>
        <w:tabs>
          <w:tab w:val="num" w:pos="862"/>
        </w:tabs>
        <w:ind w:left="862" w:hanging="720"/>
      </w:pPr>
      <w:rPr>
        <w:rFonts w:hint="default"/>
        <w:sz w:val="24"/>
        <w:szCs w:val="24"/>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732762CC"/>
    <w:multiLevelType w:val="hybridMultilevel"/>
    <w:tmpl w:val="0256EF4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nsid w:val="77A4335B"/>
    <w:multiLevelType w:val="hybridMultilevel"/>
    <w:tmpl w:val="B3DC9DD2"/>
    <w:lvl w:ilvl="0" w:tplc="ED1CF680">
      <w:start w:val="1"/>
      <w:numFmt w:val="bullet"/>
      <w:lvlText w:val="–"/>
      <w:lvlJc w:val="left"/>
      <w:pPr>
        <w:tabs>
          <w:tab w:val="num" w:pos="720"/>
        </w:tabs>
        <w:ind w:left="720" w:hanging="360"/>
      </w:pPr>
      <w:rPr>
        <w:rFonts w:ascii="Arial" w:hAnsi="Arial" w:hint="default"/>
      </w:rPr>
    </w:lvl>
    <w:lvl w:ilvl="1" w:tplc="4B4E4082">
      <w:start w:val="1"/>
      <w:numFmt w:val="bullet"/>
      <w:lvlText w:val="–"/>
      <w:lvlJc w:val="left"/>
      <w:pPr>
        <w:tabs>
          <w:tab w:val="num" w:pos="1440"/>
        </w:tabs>
        <w:ind w:left="1440" w:hanging="360"/>
      </w:pPr>
      <w:rPr>
        <w:rFonts w:ascii="Arial" w:hAnsi="Arial" w:hint="default"/>
      </w:rPr>
    </w:lvl>
    <w:lvl w:ilvl="2" w:tplc="40F6B32E">
      <w:start w:val="2751"/>
      <w:numFmt w:val="bullet"/>
      <w:lvlText w:val="•"/>
      <w:lvlJc w:val="left"/>
      <w:pPr>
        <w:tabs>
          <w:tab w:val="num" w:pos="2160"/>
        </w:tabs>
        <w:ind w:left="2160" w:hanging="360"/>
      </w:pPr>
      <w:rPr>
        <w:rFonts w:ascii="Arial" w:hAnsi="Arial" w:hint="default"/>
      </w:rPr>
    </w:lvl>
    <w:lvl w:ilvl="3" w:tplc="6FA43EB2">
      <w:start w:val="2751"/>
      <w:numFmt w:val="bullet"/>
      <w:lvlText w:val="–"/>
      <w:lvlJc w:val="left"/>
      <w:pPr>
        <w:tabs>
          <w:tab w:val="num" w:pos="2880"/>
        </w:tabs>
        <w:ind w:left="2880" w:hanging="360"/>
      </w:pPr>
      <w:rPr>
        <w:rFonts w:ascii="Arial" w:hAnsi="Arial" w:hint="default"/>
      </w:rPr>
    </w:lvl>
    <w:lvl w:ilvl="4" w:tplc="AA868B5A" w:tentative="1">
      <w:start w:val="1"/>
      <w:numFmt w:val="bullet"/>
      <w:lvlText w:val="–"/>
      <w:lvlJc w:val="left"/>
      <w:pPr>
        <w:tabs>
          <w:tab w:val="num" w:pos="3600"/>
        </w:tabs>
        <w:ind w:left="3600" w:hanging="360"/>
      </w:pPr>
      <w:rPr>
        <w:rFonts w:ascii="Arial" w:hAnsi="Arial" w:hint="default"/>
      </w:rPr>
    </w:lvl>
    <w:lvl w:ilvl="5" w:tplc="8CEE066A" w:tentative="1">
      <w:start w:val="1"/>
      <w:numFmt w:val="bullet"/>
      <w:lvlText w:val="–"/>
      <w:lvlJc w:val="left"/>
      <w:pPr>
        <w:tabs>
          <w:tab w:val="num" w:pos="4320"/>
        </w:tabs>
        <w:ind w:left="4320" w:hanging="360"/>
      </w:pPr>
      <w:rPr>
        <w:rFonts w:ascii="Arial" w:hAnsi="Arial" w:hint="default"/>
      </w:rPr>
    </w:lvl>
    <w:lvl w:ilvl="6" w:tplc="4D9A72BE" w:tentative="1">
      <w:start w:val="1"/>
      <w:numFmt w:val="bullet"/>
      <w:lvlText w:val="–"/>
      <w:lvlJc w:val="left"/>
      <w:pPr>
        <w:tabs>
          <w:tab w:val="num" w:pos="5040"/>
        </w:tabs>
        <w:ind w:left="5040" w:hanging="360"/>
      </w:pPr>
      <w:rPr>
        <w:rFonts w:ascii="Arial" w:hAnsi="Arial" w:hint="default"/>
      </w:rPr>
    </w:lvl>
    <w:lvl w:ilvl="7" w:tplc="8474CC70" w:tentative="1">
      <w:start w:val="1"/>
      <w:numFmt w:val="bullet"/>
      <w:lvlText w:val="–"/>
      <w:lvlJc w:val="left"/>
      <w:pPr>
        <w:tabs>
          <w:tab w:val="num" w:pos="5760"/>
        </w:tabs>
        <w:ind w:left="5760" w:hanging="360"/>
      </w:pPr>
      <w:rPr>
        <w:rFonts w:ascii="Arial" w:hAnsi="Arial" w:hint="default"/>
      </w:rPr>
    </w:lvl>
    <w:lvl w:ilvl="8" w:tplc="89A4EDDA" w:tentative="1">
      <w:start w:val="1"/>
      <w:numFmt w:val="bullet"/>
      <w:lvlText w:val="–"/>
      <w:lvlJc w:val="left"/>
      <w:pPr>
        <w:tabs>
          <w:tab w:val="num" w:pos="6480"/>
        </w:tabs>
        <w:ind w:left="6480" w:hanging="360"/>
      </w:pPr>
      <w:rPr>
        <w:rFonts w:ascii="Arial" w:hAnsi="Arial" w:hint="default"/>
      </w:rPr>
    </w:lvl>
  </w:abstractNum>
  <w:abstractNum w:abstractNumId="26">
    <w:nsid w:val="78331D1E"/>
    <w:multiLevelType w:val="hybridMultilevel"/>
    <w:tmpl w:val="82100342"/>
    <w:lvl w:ilvl="0" w:tplc="66FEBBCC">
      <w:start w:val="1"/>
      <w:numFmt w:val="bullet"/>
      <w:lvlText w:val="–"/>
      <w:lvlJc w:val="left"/>
      <w:pPr>
        <w:tabs>
          <w:tab w:val="num" w:pos="720"/>
        </w:tabs>
        <w:ind w:left="720" w:hanging="360"/>
      </w:pPr>
      <w:rPr>
        <w:rFonts w:ascii="Arial" w:hAnsi="Arial" w:hint="default"/>
      </w:rPr>
    </w:lvl>
    <w:lvl w:ilvl="1" w:tplc="FF8421F4">
      <w:start w:val="1"/>
      <w:numFmt w:val="bullet"/>
      <w:lvlText w:val="–"/>
      <w:lvlJc w:val="left"/>
      <w:pPr>
        <w:tabs>
          <w:tab w:val="num" w:pos="1440"/>
        </w:tabs>
        <w:ind w:left="1440" w:hanging="360"/>
      </w:pPr>
      <w:rPr>
        <w:rFonts w:ascii="Arial" w:hAnsi="Arial" w:hint="default"/>
      </w:rPr>
    </w:lvl>
    <w:lvl w:ilvl="2" w:tplc="E56E458E" w:tentative="1">
      <w:start w:val="1"/>
      <w:numFmt w:val="bullet"/>
      <w:lvlText w:val="–"/>
      <w:lvlJc w:val="left"/>
      <w:pPr>
        <w:tabs>
          <w:tab w:val="num" w:pos="2160"/>
        </w:tabs>
        <w:ind w:left="2160" w:hanging="360"/>
      </w:pPr>
      <w:rPr>
        <w:rFonts w:ascii="Arial" w:hAnsi="Arial" w:hint="default"/>
      </w:rPr>
    </w:lvl>
    <w:lvl w:ilvl="3" w:tplc="ADC87462" w:tentative="1">
      <w:start w:val="1"/>
      <w:numFmt w:val="bullet"/>
      <w:lvlText w:val="–"/>
      <w:lvlJc w:val="left"/>
      <w:pPr>
        <w:tabs>
          <w:tab w:val="num" w:pos="2880"/>
        </w:tabs>
        <w:ind w:left="2880" w:hanging="360"/>
      </w:pPr>
      <w:rPr>
        <w:rFonts w:ascii="Arial" w:hAnsi="Arial" w:hint="default"/>
      </w:rPr>
    </w:lvl>
    <w:lvl w:ilvl="4" w:tplc="4002FE74" w:tentative="1">
      <w:start w:val="1"/>
      <w:numFmt w:val="bullet"/>
      <w:lvlText w:val="–"/>
      <w:lvlJc w:val="left"/>
      <w:pPr>
        <w:tabs>
          <w:tab w:val="num" w:pos="3600"/>
        </w:tabs>
        <w:ind w:left="3600" w:hanging="360"/>
      </w:pPr>
      <w:rPr>
        <w:rFonts w:ascii="Arial" w:hAnsi="Arial" w:hint="default"/>
      </w:rPr>
    </w:lvl>
    <w:lvl w:ilvl="5" w:tplc="5B24C77A" w:tentative="1">
      <w:start w:val="1"/>
      <w:numFmt w:val="bullet"/>
      <w:lvlText w:val="–"/>
      <w:lvlJc w:val="left"/>
      <w:pPr>
        <w:tabs>
          <w:tab w:val="num" w:pos="4320"/>
        </w:tabs>
        <w:ind w:left="4320" w:hanging="360"/>
      </w:pPr>
      <w:rPr>
        <w:rFonts w:ascii="Arial" w:hAnsi="Arial" w:hint="default"/>
      </w:rPr>
    </w:lvl>
    <w:lvl w:ilvl="6" w:tplc="139A5476" w:tentative="1">
      <w:start w:val="1"/>
      <w:numFmt w:val="bullet"/>
      <w:lvlText w:val="–"/>
      <w:lvlJc w:val="left"/>
      <w:pPr>
        <w:tabs>
          <w:tab w:val="num" w:pos="5040"/>
        </w:tabs>
        <w:ind w:left="5040" w:hanging="360"/>
      </w:pPr>
      <w:rPr>
        <w:rFonts w:ascii="Arial" w:hAnsi="Arial" w:hint="default"/>
      </w:rPr>
    </w:lvl>
    <w:lvl w:ilvl="7" w:tplc="BE8CAA1A" w:tentative="1">
      <w:start w:val="1"/>
      <w:numFmt w:val="bullet"/>
      <w:lvlText w:val="–"/>
      <w:lvlJc w:val="left"/>
      <w:pPr>
        <w:tabs>
          <w:tab w:val="num" w:pos="5760"/>
        </w:tabs>
        <w:ind w:left="5760" w:hanging="360"/>
      </w:pPr>
      <w:rPr>
        <w:rFonts w:ascii="Arial" w:hAnsi="Arial" w:hint="default"/>
      </w:rPr>
    </w:lvl>
    <w:lvl w:ilvl="8" w:tplc="1E5E7A08" w:tentative="1">
      <w:start w:val="1"/>
      <w:numFmt w:val="bullet"/>
      <w:lvlText w:val="–"/>
      <w:lvlJc w:val="left"/>
      <w:pPr>
        <w:tabs>
          <w:tab w:val="num" w:pos="6480"/>
        </w:tabs>
        <w:ind w:left="6480" w:hanging="360"/>
      </w:pPr>
      <w:rPr>
        <w:rFonts w:ascii="Arial" w:hAnsi="Arial" w:hint="default"/>
      </w:rPr>
    </w:lvl>
  </w:abstractNum>
  <w:abstractNum w:abstractNumId="27">
    <w:nsid w:val="7A0B5241"/>
    <w:multiLevelType w:val="hybridMultilevel"/>
    <w:tmpl w:val="DBB40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ABE160F"/>
    <w:multiLevelType w:val="hybridMultilevel"/>
    <w:tmpl w:val="C16E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9"/>
  </w:num>
  <w:num w:numId="3">
    <w:abstractNumId w:val="23"/>
  </w:num>
  <w:num w:numId="4">
    <w:abstractNumId w:val="12"/>
  </w:num>
  <w:num w:numId="5">
    <w:abstractNumId w:val="9"/>
  </w:num>
  <w:num w:numId="6">
    <w:abstractNumId w:val="6"/>
  </w:num>
  <w:num w:numId="7">
    <w:abstractNumId w:val="15"/>
  </w:num>
  <w:num w:numId="8">
    <w:abstractNumId w:val="2"/>
  </w:num>
  <w:num w:numId="9">
    <w:abstractNumId w:val="16"/>
  </w:num>
  <w:num w:numId="10">
    <w:abstractNumId w:val="26"/>
  </w:num>
  <w:num w:numId="11">
    <w:abstractNumId w:val="11"/>
  </w:num>
  <w:num w:numId="12">
    <w:abstractNumId w:val="27"/>
  </w:num>
  <w:num w:numId="13">
    <w:abstractNumId w:val="19"/>
  </w:num>
  <w:num w:numId="14">
    <w:abstractNumId w:val="0"/>
  </w:num>
  <w:num w:numId="15">
    <w:abstractNumId w:val="28"/>
  </w:num>
  <w:num w:numId="16">
    <w:abstractNumId w:val="24"/>
  </w:num>
  <w:num w:numId="17">
    <w:abstractNumId w:val="10"/>
  </w:num>
  <w:num w:numId="18">
    <w:abstractNumId w:val="13"/>
  </w:num>
  <w:num w:numId="19">
    <w:abstractNumId w:val="8"/>
  </w:num>
  <w:num w:numId="20">
    <w:abstractNumId w:val="5"/>
  </w:num>
  <w:num w:numId="21">
    <w:abstractNumId w:val="1"/>
  </w:num>
  <w:num w:numId="22">
    <w:abstractNumId w:val="3"/>
  </w:num>
  <w:num w:numId="23">
    <w:abstractNumId w:val="25"/>
  </w:num>
  <w:num w:numId="24">
    <w:abstractNumId w:val="22"/>
  </w:num>
  <w:num w:numId="25">
    <w:abstractNumId w:val="21"/>
  </w:num>
  <w:num w:numId="26">
    <w:abstractNumId w:val="18"/>
  </w:num>
  <w:num w:numId="27">
    <w:abstractNumId w:val="4"/>
  </w:num>
  <w:num w:numId="28">
    <w:abstractNumId w:val="14"/>
  </w:num>
  <w:num w:numId="29">
    <w:abstractNumId w:val="7"/>
  </w:num>
  <w:num w:numId="30">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64B"/>
    <w:rsid w:val="00030779"/>
    <w:rsid w:val="0003090E"/>
    <w:rsid w:val="000309E5"/>
    <w:rsid w:val="000309F5"/>
    <w:rsid w:val="00030F8E"/>
    <w:rsid w:val="00031048"/>
    <w:rsid w:val="00031278"/>
    <w:rsid w:val="000313E1"/>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783"/>
    <w:rsid w:val="00046878"/>
    <w:rsid w:val="00046A77"/>
    <w:rsid w:val="00046E38"/>
    <w:rsid w:val="000470C0"/>
    <w:rsid w:val="000477FC"/>
    <w:rsid w:val="000478A8"/>
    <w:rsid w:val="00047B7C"/>
    <w:rsid w:val="000503F7"/>
    <w:rsid w:val="0005041B"/>
    <w:rsid w:val="00050F66"/>
    <w:rsid w:val="00051028"/>
    <w:rsid w:val="00051052"/>
    <w:rsid w:val="000510AD"/>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C34"/>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CCA"/>
    <w:rsid w:val="00057DF1"/>
    <w:rsid w:val="00057E48"/>
    <w:rsid w:val="00057F99"/>
    <w:rsid w:val="00060858"/>
    <w:rsid w:val="00060979"/>
    <w:rsid w:val="00060A10"/>
    <w:rsid w:val="00060E24"/>
    <w:rsid w:val="0006117C"/>
    <w:rsid w:val="0006132E"/>
    <w:rsid w:val="000614A8"/>
    <w:rsid w:val="000614F0"/>
    <w:rsid w:val="000618C0"/>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C96"/>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2AC"/>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ACB"/>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00"/>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8B7"/>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5FC"/>
    <w:rsid w:val="000B0910"/>
    <w:rsid w:val="000B0A06"/>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0A9"/>
    <w:rsid w:val="000B6362"/>
    <w:rsid w:val="000B63F3"/>
    <w:rsid w:val="000B685C"/>
    <w:rsid w:val="000B6F12"/>
    <w:rsid w:val="000B7917"/>
    <w:rsid w:val="000B7B70"/>
    <w:rsid w:val="000B7D48"/>
    <w:rsid w:val="000C0666"/>
    <w:rsid w:val="000C06D9"/>
    <w:rsid w:val="000C0940"/>
    <w:rsid w:val="000C0BE5"/>
    <w:rsid w:val="000C0BF5"/>
    <w:rsid w:val="000C0F60"/>
    <w:rsid w:val="000C120B"/>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2BC"/>
    <w:rsid w:val="000C64AA"/>
    <w:rsid w:val="000C6598"/>
    <w:rsid w:val="000C6756"/>
    <w:rsid w:val="000C6EC2"/>
    <w:rsid w:val="000C704E"/>
    <w:rsid w:val="000C722B"/>
    <w:rsid w:val="000C7231"/>
    <w:rsid w:val="000C7A4D"/>
    <w:rsid w:val="000C7CB0"/>
    <w:rsid w:val="000C7CC0"/>
    <w:rsid w:val="000D016A"/>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3E75"/>
    <w:rsid w:val="000D403B"/>
    <w:rsid w:val="000D46E0"/>
    <w:rsid w:val="000D47EE"/>
    <w:rsid w:val="000D4826"/>
    <w:rsid w:val="000D4DFA"/>
    <w:rsid w:val="000D4E31"/>
    <w:rsid w:val="000D517A"/>
    <w:rsid w:val="000D51B1"/>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C0C"/>
    <w:rsid w:val="000E4EBB"/>
    <w:rsid w:val="000E4F5B"/>
    <w:rsid w:val="000E54AA"/>
    <w:rsid w:val="000E566F"/>
    <w:rsid w:val="000E5699"/>
    <w:rsid w:val="000E56DF"/>
    <w:rsid w:val="000E58EA"/>
    <w:rsid w:val="000E5D48"/>
    <w:rsid w:val="000E6177"/>
    <w:rsid w:val="000E6180"/>
    <w:rsid w:val="000E61FA"/>
    <w:rsid w:val="000E62D8"/>
    <w:rsid w:val="000E65B5"/>
    <w:rsid w:val="000E682B"/>
    <w:rsid w:val="000E6B52"/>
    <w:rsid w:val="000E6DA1"/>
    <w:rsid w:val="000E6FED"/>
    <w:rsid w:val="000E7035"/>
    <w:rsid w:val="000E72F9"/>
    <w:rsid w:val="000E738D"/>
    <w:rsid w:val="000E7554"/>
    <w:rsid w:val="000E799D"/>
    <w:rsid w:val="000E7E65"/>
    <w:rsid w:val="000E7E89"/>
    <w:rsid w:val="000F0473"/>
    <w:rsid w:val="000F0B80"/>
    <w:rsid w:val="000F0CA2"/>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700"/>
    <w:rsid w:val="00114ACC"/>
    <w:rsid w:val="00114BF0"/>
    <w:rsid w:val="001151B7"/>
    <w:rsid w:val="001153ED"/>
    <w:rsid w:val="00115B7F"/>
    <w:rsid w:val="00115F5C"/>
    <w:rsid w:val="0011601C"/>
    <w:rsid w:val="001160B6"/>
    <w:rsid w:val="00116103"/>
    <w:rsid w:val="001161B6"/>
    <w:rsid w:val="001162D4"/>
    <w:rsid w:val="00116512"/>
    <w:rsid w:val="00116A5C"/>
    <w:rsid w:val="00116B05"/>
    <w:rsid w:val="00116DA1"/>
    <w:rsid w:val="001170A9"/>
    <w:rsid w:val="001170B3"/>
    <w:rsid w:val="00117214"/>
    <w:rsid w:val="0011750F"/>
    <w:rsid w:val="00117644"/>
    <w:rsid w:val="0011789A"/>
    <w:rsid w:val="00117974"/>
    <w:rsid w:val="001179D6"/>
    <w:rsid w:val="00117C38"/>
    <w:rsid w:val="00117C5F"/>
    <w:rsid w:val="00117F76"/>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444"/>
    <w:rsid w:val="001226B3"/>
    <w:rsid w:val="00122A4D"/>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5DB6"/>
    <w:rsid w:val="00126379"/>
    <w:rsid w:val="00126991"/>
    <w:rsid w:val="00126B81"/>
    <w:rsid w:val="00126BCF"/>
    <w:rsid w:val="00126CC8"/>
    <w:rsid w:val="00126E78"/>
    <w:rsid w:val="00126F72"/>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9C7"/>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A70"/>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1F7"/>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23"/>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39"/>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0C1"/>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5F9A"/>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28"/>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F2D"/>
    <w:rsid w:val="00177056"/>
    <w:rsid w:val="001772D1"/>
    <w:rsid w:val="001776B3"/>
    <w:rsid w:val="0017773E"/>
    <w:rsid w:val="0017790F"/>
    <w:rsid w:val="00177A05"/>
    <w:rsid w:val="00177B5D"/>
    <w:rsid w:val="00177E47"/>
    <w:rsid w:val="00180011"/>
    <w:rsid w:val="0018032A"/>
    <w:rsid w:val="00180443"/>
    <w:rsid w:val="00180575"/>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6D3"/>
    <w:rsid w:val="001877A4"/>
    <w:rsid w:val="00187897"/>
    <w:rsid w:val="00190126"/>
    <w:rsid w:val="0019044D"/>
    <w:rsid w:val="00190794"/>
    <w:rsid w:val="001907E0"/>
    <w:rsid w:val="00190AF5"/>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5FDC"/>
    <w:rsid w:val="00196150"/>
    <w:rsid w:val="001967D3"/>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30"/>
    <w:rsid w:val="001A5E54"/>
    <w:rsid w:val="001A602C"/>
    <w:rsid w:val="001A6325"/>
    <w:rsid w:val="001A65B4"/>
    <w:rsid w:val="001A6840"/>
    <w:rsid w:val="001A69D4"/>
    <w:rsid w:val="001A6BB7"/>
    <w:rsid w:val="001A6C46"/>
    <w:rsid w:val="001A6E05"/>
    <w:rsid w:val="001A7501"/>
    <w:rsid w:val="001A7725"/>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B7D2F"/>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4F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9D0"/>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A8D"/>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CEC"/>
    <w:rsid w:val="001E5017"/>
    <w:rsid w:val="001E5142"/>
    <w:rsid w:val="001E5271"/>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99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0E5"/>
    <w:rsid w:val="00215201"/>
    <w:rsid w:val="002154BC"/>
    <w:rsid w:val="00215555"/>
    <w:rsid w:val="00216161"/>
    <w:rsid w:val="00216363"/>
    <w:rsid w:val="0021648D"/>
    <w:rsid w:val="0021662E"/>
    <w:rsid w:val="00216A1C"/>
    <w:rsid w:val="00216A76"/>
    <w:rsid w:val="00216A7E"/>
    <w:rsid w:val="00216AF3"/>
    <w:rsid w:val="00216B38"/>
    <w:rsid w:val="00216BEB"/>
    <w:rsid w:val="00216C76"/>
    <w:rsid w:val="00216C7A"/>
    <w:rsid w:val="00216E70"/>
    <w:rsid w:val="00217521"/>
    <w:rsid w:val="00217530"/>
    <w:rsid w:val="00217CE3"/>
    <w:rsid w:val="00217D3B"/>
    <w:rsid w:val="00220122"/>
    <w:rsid w:val="002202E0"/>
    <w:rsid w:val="0022064F"/>
    <w:rsid w:val="00220CA7"/>
    <w:rsid w:val="00220E0C"/>
    <w:rsid w:val="00220ED7"/>
    <w:rsid w:val="00221332"/>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889"/>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D8C"/>
    <w:rsid w:val="00240E0C"/>
    <w:rsid w:val="002411B1"/>
    <w:rsid w:val="0024151E"/>
    <w:rsid w:val="002416CC"/>
    <w:rsid w:val="0024176D"/>
    <w:rsid w:val="00241A62"/>
    <w:rsid w:val="00241B9C"/>
    <w:rsid w:val="00241D61"/>
    <w:rsid w:val="00241F06"/>
    <w:rsid w:val="00242057"/>
    <w:rsid w:val="0024229F"/>
    <w:rsid w:val="0024237A"/>
    <w:rsid w:val="002432E0"/>
    <w:rsid w:val="002433C1"/>
    <w:rsid w:val="002434E3"/>
    <w:rsid w:val="0024364D"/>
    <w:rsid w:val="00243762"/>
    <w:rsid w:val="0024383E"/>
    <w:rsid w:val="00243939"/>
    <w:rsid w:val="00243F53"/>
    <w:rsid w:val="002443A0"/>
    <w:rsid w:val="00244414"/>
    <w:rsid w:val="00244788"/>
    <w:rsid w:val="002447AA"/>
    <w:rsid w:val="00244850"/>
    <w:rsid w:val="0024513E"/>
    <w:rsid w:val="002454CC"/>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CFC"/>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770"/>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303"/>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2E61"/>
    <w:rsid w:val="002730C2"/>
    <w:rsid w:val="00273226"/>
    <w:rsid w:val="00273291"/>
    <w:rsid w:val="0027378F"/>
    <w:rsid w:val="00273873"/>
    <w:rsid w:val="00273903"/>
    <w:rsid w:val="00273B2D"/>
    <w:rsid w:val="00273DB8"/>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0C9"/>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AF"/>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09"/>
    <w:rsid w:val="002923C0"/>
    <w:rsid w:val="00292469"/>
    <w:rsid w:val="00292786"/>
    <w:rsid w:val="00292D29"/>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687"/>
    <w:rsid w:val="002A47CC"/>
    <w:rsid w:val="002A4847"/>
    <w:rsid w:val="002A48BA"/>
    <w:rsid w:val="002A497E"/>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82D"/>
    <w:rsid w:val="002B0FBE"/>
    <w:rsid w:val="002B10C2"/>
    <w:rsid w:val="002B1321"/>
    <w:rsid w:val="002B19F9"/>
    <w:rsid w:val="002B1DDC"/>
    <w:rsid w:val="002B20F3"/>
    <w:rsid w:val="002B2172"/>
    <w:rsid w:val="002B21AE"/>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9B3"/>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282"/>
    <w:rsid w:val="002C22F9"/>
    <w:rsid w:val="002C2634"/>
    <w:rsid w:val="002C2EB2"/>
    <w:rsid w:val="002C31E7"/>
    <w:rsid w:val="002C3402"/>
    <w:rsid w:val="002C372F"/>
    <w:rsid w:val="002C3949"/>
    <w:rsid w:val="002C3A13"/>
    <w:rsid w:val="002C3B21"/>
    <w:rsid w:val="002C3F47"/>
    <w:rsid w:val="002C40AE"/>
    <w:rsid w:val="002C42D4"/>
    <w:rsid w:val="002C43CD"/>
    <w:rsid w:val="002C4536"/>
    <w:rsid w:val="002C45B5"/>
    <w:rsid w:val="002C461E"/>
    <w:rsid w:val="002C4705"/>
    <w:rsid w:val="002C4911"/>
    <w:rsid w:val="002C4956"/>
    <w:rsid w:val="002C49F2"/>
    <w:rsid w:val="002C4BEE"/>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BD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DB3"/>
    <w:rsid w:val="002D6E8F"/>
    <w:rsid w:val="002D6E93"/>
    <w:rsid w:val="002D73A1"/>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4B2"/>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43"/>
    <w:rsid w:val="002F0F6B"/>
    <w:rsid w:val="002F1422"/>
    <w:rsid w:val="002F17F3"/>
    <w:rsid w:val="002F18B9"/>
    <w:rsid w:val="002F1906"/>
    <w:rsid w:val="002F1BCC"/>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9B0"/>
    <w:rsid w:val="00301AD1"/>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BCC"/>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7F8"/>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D9"/>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52D"/>
    <w:rsid w:val="00342568"/>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3E3"/>
    <w:rsid w:val="0035449C"/>
    <w:rsid w:val="00354CAC"/>
    <w:rsid w:val="00354CD0"/>
    <w:rsid w:val="00354F3F"/>
    <w:rsid w:val="003551EB"/>
    <w:rsid w:val="003553FC"/>
    <w:rsid w:val="00355425"/>
    <w:rsid w:val="003557E6"/>
    <w:rsid w:val="0035588B"/>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0C8"/>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36C"/>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26"/>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516"/>
    <w:rsid w:val="00390643"/>
    <w:rsid w:val="003906D3"/>
    <w:rsid w:val="0039075B"/>
    <w:rsid w:val="00390AC3"/>
    <w:rsid w:val="003913A0"/>
    <w:rsid w:val="003913AE"/>
    <w:rsid w:val="00391563"/>
    <w:rsid w:val="00391907"/>
    <w:rsid w:val="00391DD1"/>
    <w:rsid w:val="00391E39"/>
    <w:rsid w:val="00391EC9"/>
    <w:rsid w:val="00392118"/>
    <w:rsid w:val="003921AE"/>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3A1D"/>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C37"/>
    <w:rsid w:val="003B7D86"/>
    <w:rsid w:val="003C03ED"/>
    <w:rsid w:val="003C047E"/>
    <w:rsid w:val="003C0711"/>
    <w:rsid w:val="003C0B7D"/>
    <w:rsid w:val="003C0C9D"/>
    <w:rsid w:val="003C0CD5"/>
    <w:rsid w:val="003C11C1"/>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250"/>
    <w:rsid w:val="003C7539"/>
    <w:rsid w:val="003C77D4"/>
    <w:rsid w:val="003C77DE"/>
    <w:rsid w:val="003C7B61"/>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F8D"/>
    <w:rsid w:val="003D70C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77E"/>
    <w:rsid w:val="003E09FA"/>
    <w:rsid w:val="003E0C2E"/>
    <w:rsid w:val="003E0DF9"/>
    <w:rsid w:val="003E1174"/>
    <w:rsid w:val="003E1197"/>
    <w:rsid w:val="003E12B9"/>
    <w:rsid w:val="003E1437"/>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770"/>
    <w:rsid w:val="003E5833"/>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8D5"/>
    <w:rsid w:val="003F0977"/>
    <w:rsid w:val="003F0A59"/>
    <w:rsid w:val="003F0C46"/>
    <w:rsid w:val="003F0C57"/>
    <w:rsid w:val="003F0D6C"/>
    <w:rsid w:val="003F12BC"/>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843"/>
    <w:rsid w:val="003F3986"/>
    <w:rsid w:val="003F3AAE"/>
    <w:rsid w:val="003F3AB5"/>
    <w:rsid w:val="003F3C8E"/>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19F"/>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55"/>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B5"/>
    <w:rsid w:val="0041582D"/>
    <w:rsid w:val="00415DE8"/>
    <w:rsid w:val="00415EED"/>
    <w:rsid w:val="00416124"/>
    <w:rsid w:val="0041618C"/>
    <w:rsid w:val="00416234"/>
    <w:rsid w:val="004164C8"/>
    <w:rsid w:val="004165F2"/>
    <w:rsid w:val="004168FA"/>
    <w:rsid w:val="00416C29"/>
    <w:rsid w:val="00416CB6"/>
    <w:rsid w:val="00416E52"/>
    <w:rsid w:val="00417013"/>
    <w:rsid w:val="004170FF"/>
    <w:rsid w:val="00417127"/>
    <w:rsid w:val="00417242"/>
    <w:rsid w:val="0041747F"/>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7C8"/>
    <w:rsid w:val="00421874"/>
    <w:rsid w:val="00421944"/>
    <w:rsid w:val="00421A11"/>
    <w:rsid w:val="00421C88"/>
    <w:rsid w:val="004221E8"/>
    <w:rsid w:val="00422239"/>
    <w:rsid w:val="0042225A"/>
    <w:rsid w:val="004224AD"/>
    <w:rsid w:val="00422905"/>
    <w:rsid w:val="004229CB"/>
    <w:rsid w:val="00422C5B"/>
    <w:rsid w:val="00422CC9"/>
    <w:rsid w:val="00422CD8"/>
    <w:rsid w:val="00422FBD"/>
    <w:rsid w:val="00423242"/>
    <w:rsid w:val="00423917"/>
    <w:rsid w:val="00424ABA"/>
    <w:rsid w:val="00424AC0"/>
    <w:rsid w:val="00424DF6"/>
    <w:rsid w:val="00424E4C"/>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6018"/>
    <w:rsid w:val="00436117"/>
    <w:rsid w:val="0043623F"/>
    <w:rsid w:val="0043642E"/>
    <w:rsid w:val="004364C5"/>
    <w:rsid w:val="00436860"/>
    <w:rsid w:val="004368CF"/>
    <w:rsid w:val="00436A85"/>
    <w:rsid w:val="00436BC4"/>
    <w:rsid w:val="00436C45"/>
    <w:rsid w:val="00436C5A"/>
    <w:rsid w:val="00436C8E"/>
    <w:rsid w:val="00436CFD"/>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16"/>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2B1F"/>
    <w:rsid w:val="004534BB"/>
    <w:rsid w:val="004534EE"/>
    <w:rsid w:val="00453664"/>
    <w:rsid w:val="00453C3F"/>
    <w:rsid w:val="00453E64"/>
    <w:rsid w:val="004541E1"/>
    <w:rsid w:val="004543AB"/>
    <w:rsid w:val="00454581"/>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C4D"/>
    <w:rsid w:val="00461FD0"/>
    <w:rsid w:val="004621F7"/>
    <w:rsid w:val="004622BE"/>
    <w:rsid w:val="004624A4"/>
    <w:rsid w:val="00462778"/>
    <w:rsid w:val="00462C14"/>
    <w:rsid w:val="0046308D"/>
    <w:rsid w:val="0046396E"/>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1D4"/>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D74"/>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0B5"/>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9F7"/>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D7"/>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0ECB"/>
    <w:rsid w:val="004C1340"/>
    <w:rsid w:val="004C1346"/>
    <w:rsid w:val="004C1549"/>
    <w:rsid w:val="004C1645"/>
    <w:rsid w:val="004C17F3"/>
    <w:rsid w:val="004C1BC6"/>
    <w:rsid w:val="004C1C22"/>
    <w:rsid w:val="004C1F3A"/>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E82"/>
    <w:rsid w:val="004C5FDB"/>
    <w:rsid w:val="004C669F"/>
    <w:rsid w:val="004C670F"/>
    <w:rsid w:val="004C67A6"/>
    <w:rsid w:val="004C6B29"/>
    <w:rsid w:val="004C6BDA"/>
    <w:rsid w:val="004C6C7B"/>
    <w:rsid w:val="004C6CD8"/>
    <w:rsid w:val="004C6DB2"/>
    <w:rsid w:val="004C70AE"/>
    <w:rsid w:val="004C712B"/>
    <w:rsid w:val="004C719D"/>
    <w:rsid w:val="004C7397"/>
    <w:rsid w:val="004C75DB"/>
    <w:rsid w:val="004C75E3"/>
    <w:rsid w:val="004C75F3"/>
    <w:rsid w:val="004C76FB"/>
    <w:rsid w:val="004C789E"/>
    <w:rsid w:val="004C79E3"/>
    <w:rsid w:val="004C7D45"/>
    <w:rsid w:val="004D0600"/>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45"/>
    <w:rsid w:val="004D26EF"/>
    <w:rsid w:val="004D27C0"/>
    <w:rsid w:val="004D2847"/>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F05"/>
    <w:rsid w:val="004E752B"/>
    <w:rsid w:val="004E75F2"/>
    <w:rsid w:val="004E7CD3"/>
    <w:rsid w:val="004E7E3D"/>
    <w:rsid w:val="004E7F4B"/>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3F88"/>
    <w:rsid w:val="004F4537"/>
    <w:rsid w:val="004F45B5"/>
    <w:rsid w:val="004F48D5"/>
    <w:rsid w:val="004F4908"/>
    <w:rsid w:val="004F49DC"/>
    <w:rsid w:val="004F4A8F"/>
    <w:rsid w:val="004F4F4E"/>
    <w:rsid w:val="004F5304"/>
    <w:rsid w:val="004F5409"/>
    <w:rsid w:val="004F55C2"/>
    <w:rsid w:val="004F60E3"/>
    <w:rsid w:val="004F6124"/>
    <w:rsid w:val="004F6332"/>
    <w:rsid w:val="004F6A33"/>
    <w:rsid w:val="004F6DFD"/>
    <w:rsid w:val="004F6E5A"/>
    <w:rsid w:val="004F6EC6"/>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68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B6F"/>
    <w:rsid w:val="00504CAE"/>
    <w:rsid w:val="00504DEC"/>
    <w:rsid w:val="00505622"/>
    <w:rsid w:val="0050567C"/>
    <w:rsid w:val="005056DE"/>
    <w:rsid w:val="005056E4"/>
    <w:rsid w:val="0050582A"/>
    <w:rsid w:val="00505871"/>
    <w:rsid w:val="0050643F"/>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092"/>
    <w:rsid w:val="0051110C"/>
    <w:rsid w:val="00511711"/>
    <w:rsid w:val="005118A0"/>
    <w:rsid w:val="00512158"/>
    <w:rsid w:val="005121AC"/>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C3"/>
    <w:rsid w:val="00520AE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2A"/>
    <w:rsid w:val="00543B78"/>
    <w:rsid w:val="00543D60"/>
    <w:rsid w:val="00544336"/>
    <w:rsid w:val="0054450F"/>
    <w:rsid w:val="00544611"/>
    <w:rsid w:val="005446D8"/>
    <w:rsid w:val="00544799"/>
    <w:rsid w:val="00544924"/>
    <w:rsid w:val="00544A53"/>
    <w:rsid w:val="00544B6F"/>
    <w:rsid w:val="0054586D"/>
    <w:rsid w:val="005459F1"/>
    <w:rsid w:val="00545CD2"/>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E33"/>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772"/>
    <w:rsid w:val="00561B4E"/>
    <w:rsid w:val="00561CD5"/>
    <w:rsid w:val="00561DFE"/>
    <w:rsid w:val="00562029"/>
    <w:rsid w:val="005622D8"/>
    <w:rsid w:val="005628A2"/>
    <w:rsid w:val="00562B4F"/>
    <w:rsid w:val="00562C31"/>
    <w:rsid w:val="00562E00"/>
    <w:rsid w:val="00562E93"/>
    <w:rsid w:val="0056368A"/>
    <w:rsid w:val="005636AA"/>
    <w:rsid w:val="005636E3"/>
    <w:rsid w:val="00563DCC"/>
    <w:rsid w:val="00563DD5"/>
    <w:rsid w:val="00563F1B"/>
    <w:rsid w:val="0056420C"/>
    <w:rsid w:val="005642D6"/>
    <w:rsid w:val="00564402"/>
    <w:rsid w:val="005645F7"/>
    <w:rsid w:val="0056471D"/>
    <w:rsid w:val="0056484C"/>
    <w:rsid w:val="00565071"/>
    <w:rsid w:val="005651E0"/>
    <w:rsid w:val="00565514"/>
    <w:rsid w:val="00565D16"/>
    <w:rsid w:val="00565D80"/>
    <w:rsid w:val="005660B9"/>
    <w:rsid w:val="005661D7"/>
    <w:rsid w:val="0056641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5D"/>
    <w:rsid w:val="00571B99"/>
    <w:rsid w:val="0057280A"/>
    <w:rsid w:val="005729A0"/>
    <w:rsid w:val="00572C79"/>
    <w:rsid w:val="00572F12"/>
    <w:rsid w:val="00573093"/>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DFC"/>
    <w:rsid w:val="00577150"/>
    <w:rsid w:val="005772C1"/>
    <w:rsid w:val="00577366"/>
    <w:rsid w:val="0057741D"/>
    <w:rsid w:val="00577607"/>
    <w:rsid w:val="00577706"/>
    <w:rsid w:val="005778C8"/>
    <w:rsid w:val="00577D7B"/>
    <w:rsid w:val="00577F28"/>
    <w:rsid w:val="00577F62"/>
    <w:rsid w:val="00580112"/>
    <w:rsid w:val="005801C7"/>
    <w:rsid w:val="005803CD"/>
    <w:rsid w:val="00580632"/>
    <w:rsid w:val="005809C6"/>
    <w:rsid w:val="00580B50"/>
    <w:rsid w:val="00580B8F"/>
    <w:rsid w:val="0058181E"/>
    <w:rsid w:val="005818D3"/>
    <w:rsid w:val="00581CE1"/>
    <w:rsid w:val="00581D6E"/>
    <w:rsid w:val="00581E0D"/>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6F71"/>
    <w:rsid w:val="00587083"/>
    <w:rsid w:val="005870F8"/>
    <w:rsid w:val="0058746C"/>
    <w:rsid w:val="005874F1"/>
    <w:rsid w:val="0058771D"/>
    <w:rsid w:val="005878EF"/>
    <w:rsid w:val="00587A51"/>
    <w:rsid w:val="00587B72"/>
    <w:rsid w:val="00587B76"/>
    <w:rsid w:val="00587C21"/>
    <w:rsid w:val="00587D9A"/>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1F5"/>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1DC"/>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15"/>
    <w:rsid w:val="005A7BB2"/>
    <w:rsid w:val="005A7E90"/>
    <w:rsid w:val="005A7FD9"/>
    <w:rsid w:val="005B0331"/>
    <w:rsid w:val="005B052E"/>
    <w:rsid w:val="005B077C"/>
    <w:rsid w:val="005B0971"/>
    <w:rsid w:val="005B09DE"/>
    <w:rsid w:val="005B0BBB"/>
    <w:rsid w:val="005B0C84"/>
    <w:rsid w:val="005B0CC0"/>
    <w:rsid w:val="005B0F29"/>
    <w:rsid w:val="005B0F2D"/>
    <w:rsid w:val="005B10BA"/>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912"/>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524"/>
    <w:rsid w:val="005C39D5"/>
    <w:rsid w:val="005C3AB3"/>
    <w:rsid w:val="005C4199"/>
    <w:rsid w:val="005C42A0"/>
    <w:rsid w:val="005C473A"/>
    <w:rsid w:val="005C47D7"/>
    <w:rsid w:val="005C486D"/>
    <w:rsid w:val="005C4909"/>
    <w:rsid w:val="005C4975"/>
    <w:rsid w:val="005C4BB1"/>
    <w:rsid w:val="005C4D1F"/>
    <w:rsid w:val="005C5045"/>
    <w:rsid w:val="005C5246"/>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E14"/>
    <w:rsid w:val="005E5521"/>
    <w:rsid w:val="005E59A2"/>
    <w:rsid w:val="005E5D00"/>
    <w:rsid w:val="005E609F"/>
    <w:rsid w:val="005E6303"/>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8DD"/>
    <w:rsid w:val="005F4B6B"/>
    <w:rsid w:val="005F5333"/>
    <w:rsid w:val="005F57BC"/>
    <w:rsid w:val="005F5942"/>
    <w:rsid w:val="005F59AA"/>
    <w:rsid w:val="005F5AAB"/>
    <w:rsid w:val="005F5DF7"/>
    <w:rsid w:val="005F5E73"/>
    <w:rsid w:val="005F5E95"/>
    <w:rsid w:val="005F6021"/>
    <w:rsid w:val="005F604D"/>
    <w:rsid w:val="005F6144"/>
    <w:rsid w:val="005F64D8"/>
    <w:rsid w:val="005F68F1"/>
    <w:rsid w:val="005F6A5C"/>
    <w:rsid w:val="005F6EF3"/>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10214"/>
    <w:rsid w:val="0061025E"/>
    <w:rsid w:val="00610302"/>
    <w:rsid w:val="006104B7"/>
    <w:rsid w:val="00610807"/>
    <w:rsid w:val="006108B1"/>
    <w:rsid w:val="00610C8D"/>
    <w:rsid w:val="00610E0C"/>
    <w:rsid w:val="00610E22"/>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E0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115"/>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909"/>
    <w:rsid w:val="00625A0A"/>
    <w:rsid w:val="00625B9F"/>
    <w:rsid w:val="00625DBA"/>
    <w:rsid w:val="00625F14"/>
    <w:rsid w:val="00626385"/>
    <w:rsid w:val="006269ED"/>
    <w:rsid w:val="00626DFE"/>
    <w:rsid w:val="00626F29"/>
    <w:rsid w:val="00626FB1"/>
    <w:rsid w:val="006270DD"/>
    <w:rsid w:val="0062718A"/>
    <w:rsid w:val="006271C8"/>
    <w:rsid w:val="006272D1"/>
    <w:rsid w:val="006273C2"/>
    <w:rsid w:val="006274F5"/>
    <w:rsid w:val="0062753C"/>
    <w:rsid w:val="006278E5"/>
    <w:rsid w:val="00627BC6"/>
    <w:rsid w:val="00630143"/>
    <w:rsid w:val="006303F5"/>
    <w:rsid w:val="006306F9"/>
    <w:rsid w:val="006308C6"/>
    <w:rsid w:val="00630B61"/>
    <w:rsid w:val="00630BBA"/>
    <w:rsid w:val="00630D97"/>
    <w:rsid w:val="00630E24"/>
    <w:rsid w:val="00630E2B"/>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D8F"/>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17A"/>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14"/>
    <w:rsid w:val="0066337C"/>
    <w:rsid w:val="0066377D"/>
    <w:rsid w:val="0066383A"/>
    <w:rsid w:val="00663953"/>
    <w:rsid w:val="00663A11"/>
    <w:rsid w:val="00663CD9"/>
    <w:rsid w:val="00663E12"/>
    <w:rsid w:val="00663E4D"/>
    <w:rsid w:val="00663E86"/>
    <w:rsid w:val="00663F12"/>
    <w:rsid w:val="0066427B"/>
    <w:rsid w:val="0066427F"/>
    <w:rsid w:val="006643EE"/>
    <w:rsid w:val="00664742"/>
    <w:rsid w:val="00664B26"/>
    <w:rsid w:val="00664E8B"/>
    <w:rsid w:val="00664EB4"/>
    <w:rsid w:val="00664F45"/>
    <w:rsid w:val="00664F93"/>
    <w:rsid w:val="00664FC6"/>
    <w:rsid w:val="0066514C"/>
    <w:rsid w:val="006651E8"/>
    <w:rsid w:val="0066564E"/>
    <w:rsid w:val="0066566A"/>
    <w:rsid w:val="0066573E"/>
    <w:rsid w:val="00665AF3"/>
    <w:rsid w:val="00665B25"/>
    <w:rsid w:val="00665BB3"/>
    <w:rsid w:val="00665DBC"/>
    <w:rsid w:val="00665DCE"/>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0D9"/>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6AC"/>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0A7"/>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34E"/>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1FBD"/>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0FCE"/>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0D"/>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2C23"/>
    <w:rsid w:val="006C3115"/>
    <w:rsid w:val="006C3178"/>
    <w:rsid w:val="006C39DC"/>
    <w:rsid w:val="006C3DDF"/>
    <w:rsid w:val="006C3E0E"/>
    <w:rsid w:val="006C3ECA"/>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7AF"/>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275"/>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C77"/>
    <w:rsid w:val="006E6DDE"/>
    <w:rsid w:val="006E6E1B"/>
    <w:rsid w:val="006E6F57"/>
    <w:rsid w:val="006E7148"/>
    <w:rsid w:val="006E71C9"/>
    <w:rsid w:val="006E74CA"/>
    <w:rsid w:val="006E7A70"/>
    <w:rsid w:val="006E7C8D"/>
    <w:rsid w:val="006F0183"/>
    <w:rsid w:val="006F07DA"/>
    <w:rsid w:val="006F08DD"/>
    <w:rsid w:val="006F0B88"/>
    <w:rsid w:val="006F0EB6"/>
    <w:rsid w:val="006F0F1D"/>
    <w:rsid w:val="006F1086"/>
    <w:rsid w:val="006F11FC"/>
    <w:rsid w:val="006F12F5"/>
    <w:rsid w:val="006F131B"/>
    <w:rsid w:val="006F13C7"/>
    <w:rsid w:val="006F142E"/>
    <w:rsid w:val="006F14C7"/>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B8"/>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CFA"/>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827"/>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4EC"/>
    <w:rsid w:val="007277A5"/>
    <w:rsid w:val="00727EBC"/>
    <w:rsid w:val="00730407"/>
    <w:rsid w:val="007304F2"/>
    <w:rsid w:val="00730612"/>
    <w:rsid w:val="007309AC"/>
    <w:rsid w:val="00730FBC"/>
    <w:rsid w:val="007311B7"/>
    <w:rsid w:val="00731286"/>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9CD"/>
    <w:rsid w:val="00733BA2"/>
    <w:rsid w:val="00733F00"/>
    <w:rsid w:val="00734045"/>
    <w:rsid w:val="00734072"/>
    <w:rsid w:val="00734182"/>
    <w:rsid w:val="00734497"/>
    <w:rsid w:val="007345D3"/>
    <w:rsid w:val="00734694"/>
    <w:rsid w:val="00734888"/>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C1F"/>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A84"/>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4F8F"/>
    <w:rsid w:val="007556F3"/>
    <w:rsid w:val="00755879"/>
    <w:rsid w:val="00755AF5"/>
    <w:rsid w:val="00755D59"/>
    <w:rsid w:val="007561BE"/>
    <w:rsid w:val="00756264"/>
    <w:rsid w:val="0075634C"/>
    <w:rsid w:val="007564B4"/>
    <w:rsid w:val="007564F6"/>
    <w:rsid w:val="00756668"/>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C03"/>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D30"/>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296"/>
    <w:rsid w:val="007825FD"/>
    <w:rsid w:val="00782A97"/>
    <w:rsid w:val="00782EAD"/>
    <w:rsid w:val="00782F79"/>
    <w:rsid w:val="0078308D"/>
    <w:rsid w:val="0078316E"/>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36F"/>
    <w:rsid w:val="00786674"/>
    <w:rsid w:val="00786826"/>
    <w:rsid w:val="00786975"/>
    <w:rsid w:val="007869A5"/>
    <w:rsid w:val="00786B8D"/>
    <w:rsid w:val="00786D6D"/>
    <w:rsid w:val="00786E22"/>
    <w:rsid w:val="00786E56"/>
    <w:rsid w:val="00787035"/>
    <w:rsid w:val="0078711F"/>
    <w:rsid w:val="0078715C"/>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8B6"/>
    <w:rsid w:val="00794C0E"/>
    <w:rsid w:val="00794CE5"/>
    <w:rsid w:val="00794DB5"/>
    <w:rsid w:val="0079573B"/>
    <w:rsid w:val="00795A38"/>
    <w:rsid w:val="00795ACA"/>
    <w:rsid w:val="007962FD"/>
    <w:rsid w:val="0079633E"/>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35"/>
    <w:rsid w:val="007A25FC"/>
    <w:rsid w:val="007A2C3F"/>
    <w:rsid w:val="007A2C5A"/>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555"/>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B7F73"/>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BF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D9F"/>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0B5"/>
    <w:rsid w:val="007E3287"/>
    <w:rsid w:val="007E41C6"/>
    <w:rsid w:val="007E442E"/>
    <w:rsid w:val="007E45B7"/>
    <w:rsid w:val="007E460A"/>
    <w:rsid w:val="007E4831"/>
    <w:rsid w:val="007E4C71"/>
    <w:rsid w:val="007E50AD"/>
    <w:rsid w:val="007E513C"/>
    <w:rsid w:val="007E5170"/>
    <w:rsid w:val="007E51A9"/>
    <w:rsid w:val="007E51CE"/>
    <w:rsid w:val="007E56F4"/>
    <w:rsid w:val="007E5753"/>
    <w:rsid w:val="007E581F"/>
    <w:rsid w:val="007E5869"/>
    <w:rsid w:val="007E5C6A"/>
    <w:rsid w:val="007E5D87"/>
    <w:rsid w:val="007E5E63"/>
    <w:rsid w:val="007E6047"/>
    <w:rsid w:val="007E61CC"/>
    <w:rsid w:val="007E6642"/>
    <w:rsid w:val="007E66C2"/>
    <w:rsid w:val="007E6732"/>
    <w:rsid w:val="007E674B"/>
    <w:rsid w:val="007E676C"/>
    <w:rsid w:val="007E687C"/>
    <w:rsid w:val="007E6B19"/>
    <w:rsid w:val="007E6C72"/>
    <w:rsid w:val="007E6E23"/>
    <w:rsid w:val="007E6EE5"/>
    <w:rsid w:val="007E7C75"/>
    <w:rsid w:val="007E7CD9"/>
    <w:rsid w:val="007E7D78"/>
    <w:rsid w:val="007E7F6B"/>
    <w:rsid w:val="007F0200"/>
    <w:rsid w:val="007F026B"/>
    <w:rsid w:val="007F02FE"/>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94F"/>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7F7EEA"/>
    <w:rsid w:val="00800018"/>
    <w:rsid w:val="0080017B"/>
    <w:rsid w:val="00800321"/>
    <w:rsid w:val="008003A7"/>
    <w:rsid w:val="0080074F"/>
    <w:rsid w:val="00800A6A"/>
    <w:rsid w:val="00800A70"/>
    <w:rsid w:val="00800C42"/>
    <w:rsid w:val="00800DF1"/>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1A7"/>
    <w:rsid w:val="008035DF"/>
    <w:rsid w:val="008039A9"/>
    <w:rsid w:val="008039C7"/>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08E"/>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168"/>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25B"/>
    <w:rsid w:val="008462D0"/>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954"/>
    <w:rsid w:val="00871C50"/>
    <w:rsid w:val="00871C86"/>
    <w:rsid w:val="00871EB6"/>
    <w:rsid w:val="00872272"/>
    <w:rsid w:val="0087293E"/>
    <w:rsid w:val="00872D3B"/>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6D2"/>
    <w:rsid w:val="00884971"/>
    <w:rsid w:val="0088498C"/>
    <w:rsid w:val="00884AB1"/>
    <w:rsid w:val="00884EBC"/>
    <w:rsid w:val="00884F17"/>
    <w:rsid w:val="00884F9E"/>
    <w:rsid w:val="00885380"/>
    <w:rsid w:val="00885672"/>
    <w:rsid w:val="00885AAF"/>
    <w:rsid w:val="00885DF4"/>
    <w:rsid w:val="00886130"/>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13"/>
    <w:rsid w:val="008956F4"/>
    <w:rsid w:val="0089580B"/>
    <w:rsid w:val="0089597A"/>
    <w:rsid w:val="00895B76"/>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94"/>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229"/>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7D4"/>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954"/>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0BE1"/>
    <w:rsid w:val="008E130A"/>
    <w:rsid w:val="008E1311"/>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2E0"/>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4"/>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03"/>
    <w:rsid w:val="008F4065"/>
    <w:rsid w:val="008F4171"/>
    <w:rsid w:val="008F42F2"/>
    <w:rsid w:val="008F45E6"/>
    <w:rsid w:val="008F4663"/>
    <w:rsid w:val="008F486C"/>
    <w:rsid w:val="008F4B32"/>
    <w:rsid w:val="008F4BF4"/>
    <w:rsid w:val="008F4DA9"/>
    <w:rsid w:val="008F5067"/>
    <w:rsid w:val="008F5587"/>
    <w:rsid w:val="008F58E6"/>
    <w:rsid w:val="008F5960"/>
    <w:rsid w:val="008F5976"/>
    <w:rsid w:val="008F63BE"/>
    <w:rsid w:val="008F686C"/>
    <w:rsid w:val="008F6942"/>
    <w:rsid w:val="008F69F8"/>
    <w:rsid w:val="008F6EFC"/>
    <w:rsid w:val="008F6FAA"/>
    <w:rsid w:val="008F7017"/>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32"/>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B1"/>
    <w:rsid w:val="009117CD"/>
    <w:rsid w:val="009118BC"/>
    <w:rsid w:val="00911A68"/>
    <w:rsid w:val="00911CCA"/>
    <w:rsid w:val="00911F42"/>
    <w:rsid w:val="009121C3"/>
    <w:rsid w:val="0091235E"/>
    <w:rsid w:val="00912511"/>
    <w:rsid w:val="00912662"/>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A1"/>
    <w:rsid w:val="009331B0"/>
    <w:rsid w:val="009331F1"/>
    <w:rsid w:val="0093357A"/>
    <w:rsid w:val="009336E6"/>
    <w:rsid w:val="009339E8"/>
    <w:rsid w:val="00933ACF"/>
    <w:rsid w:val="00933BE0"/>
    <w:rsid w:val="00933D31"/>
    <w:rsid w:val="00933FF8"/>
    <w:rsid w:val="00934091"/>
    <w:rsid w:val="0093420C"/>
    <w:rsid w:val="009345BB"/>
    <w:rsid w:val="0093483A"/>
    <w:rsid w:val="009348D6"/>
    <w:rsid w:val="00934C66"/>
    <w:rsid w:val="00934C86"/>
    <w:rsid w:val="00934D6E"/>
    <w:rsid w:val="00934E2E"/>
    <w:rsid w:val="00934FB2"/>
    <w:rsid w:val="009350A7"/>
    <w:rsid w:val="0093515B"/>
    <w:rsid w:val="009351F2"/>
    <w:rsid w:val="009357D8"/>
    <w:rsid w:val="00935845"/>
    <w:rsid w:val="00935DF6"/>
    <w:rsid w:val="00935FDF"/>
    <w:rsid w:val="009363AE"/>
    <w:rsid w:val="00936664"/>
    <w:rsid w:val="0093670C"/>
    <w:rsid w:val="00936761"/>
    <w:rsid w:val="00937147"/>
    <w:rsid w:val="0093778E"/>
    <w:rsid w:val="0093785B"/>
    <w:rsid w:val="00937F19"/>
    <w:rsid w:val="009400AD"/>
    <w:rsid w:val="0094013A"/>
    <w:rsid w:val="009401CC"/>
    <w:rsid w:val="0094025E"/>
    <w:rsid w:val="00940442"/>
    <w:rsid w:val="00940514"/>
    <w:rsid w:val="00940654"/>
    <w:rsid w:val="00940926"/>
    <w:rsid w:val="00940BA1"/>
    <w:rsid w:val="00940E39"/>
    <w:rsid w:val="00940F5C"/>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C71"/>
    <w:rsid w:val="00943D64"/>
    <w:rsid w:val="00943D84"/>
    <w:rsid w:val="00943DD6"/>
    <w:rsid w:val="0094417A"/>
    <w:rsid w:val="00944319"/>
    <w:rsid w:val="009443B6"/>
    <w:rsid w:val="0094452C"/>
    <w:rsid w:val="0094459F"/>
    <w:rsid w:val="009446CC"/>
    <w:rsid w:val="0094474E"/>
    <w:rsid w:val="00944AF7"/>
    <w:rsid w:val="00944C3D"/>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87F"/>
    <w:rsid w:val="00953A02"/>
    <w:rsid w:val="00953AAD"/>
    <w:rsid w:val="00953C7F"/>
    <w:rsid w:val="00953CC0"/>
    <w:rsid w:val="00953E91"/>
    <w:rsid w:val="00953EF6"/>
    <w:rsid w:val="00954135"/>
    <w:rsid w:val="009541B1"/>
    <w:rsid w:val="00954249"/>
    <w:rsid w:val="009544F7"/>
    <w:rsid w:val="0095471D"/>
    <w:rsid w:val="009547DB"/>
    <w:rsid w:val="0095494F"/>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324"/>
    <w:rsid w:val="00963405"/>
    <w:rsid w:val="009634B0"/>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2F6"/>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3E"/>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1BA"/>
    <w:rsid w:val="009A5394"/>
    <w:rsid w:val="009A5773"/>
    <w:rsid w:val="009A5974"/>
    <w:rsid w:val="009A5A67"/>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4B3"/>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1F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1"/>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8FE"/>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13"/>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794"/>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17"/>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416E"/>
    <w:rsid w:val="009F44B6"/>
    <w:rsid w:val="009F44C0"/>
    <w:rsid w:val="009F457C"/>
    <w:rsid w:val="009F46A0"/>
    <w:rsid w:val="009F4744"/>
    <w:rsid w:val="009F494E"/>
    <w:rsid w:val="009F4BD1"/>
    <w:rsid w:val="009F4BED"/>
    <w:rsid w:val="009F4F03"/>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E19"/>
    <w:rsid w:val="00A04FBF"/>
    <w:rsid w:val="00A0513C"/>
    <w:rsid w:val="00A052BD"/>
    <w:rsid w:val="00A05325"/>
    <w:rsid w:val="00A05649"/>
    <w:rsid w:val="00A05D3B"/>
    <w:rsid w:val="00A060D0"/>
    <w:rsid w:val="00A06338"/>
    <w:rsid w:val="00A06350"/>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99A"/>
    <w:rsid w:val="00A11C75"/>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32D"/>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29"/>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26"/>
    <w:rsid w:val="00A33DF5"/>
    <w:rsid w:val="00A33F40"/>
    <w:rsid w:val="00A340A8"/>
    <w:rsid w:val="00A3422C"/>
    <w:rsid w:val="00A3455B"/>
    <w:rsid w:val="00A34661"/>
    <w:rsid w:val="00A34899"/>
    <w:rsid w:val="00A34AA8"/>
    <w:rsid w:val="00A34E1D"/>
    <w:rsid w:val="00A34F5C"/>
    <w:rsid w:val="00A3512A"/>
    <w:rsid w:val="00A3515A"/>
    <w:rsid w:val="00A3542A"/>
    <w:rsid w:val="00A35777"/>
    <w:rsid w:val="00A358DB"/>
    <w:rsid w:val="00A359F0"/>
    <w:rsid w:val="00A35A0B"/>
    <w:rsid w:val="00A35AF8"/>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78C"/>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0A"/>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D2E"/>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613"/>
    <w:rsid w:val="00A70727"/>
    <w:rsid w:val="00A707C5"/>
    <w:rsid w:val="00A70954"/>
    <w:rsid w:val="00A70BA9"/>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AE8"/>
    <w:rsid w:val="00A82B13"/>
    <w:rsid w:val="00A82F10"/>
    <w:rsid w:val="00A830D0"/>
    <w:rsid w:val="00A8399F"/>
    <w:rsid w:val="00A83AEB"/>
    <w:rsid w:val="00A83EF6"/>
    <w:rsid w:val="00A8401C"/>
    <w:rsid w:val="00A843C2"/>
    <w:rsid w:val="00A843E3"/>
    <w:rsid w:val="00A844F5"/>
    <w:rsid w:val="00A847B2"/>
    <w:rsid w:val="00A848BB"/>
    <w:rsid w:val="00A84C1B"/>
    <w:rsid w:val="00A85504"/>
    <w:rsid w:val="00A85511"/>
    <w:rsid w:val="00A8569C"/>
    <w:rsid w:val="00A856AF"/>
    <w:rsid w:val="00A8570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54B"/>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B88"/>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04F"/>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0F2C"/>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4F8C"/>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78E"/>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B37"/>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5E8"/>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1BF"/>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2B1"/>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DD7"/>
    <w:rsid w:val="00B34F9E"/>
    <w:rsid w:val="00B3528A"/>
    <w:rsid w:val="00B35412"/>
    <w:rsid w:val="00B35716"/>
    <w:rsid w:val="00B35914"/>
    <w:rsid w:val="00B35AAD"/>
    <w:rsid w:val="00B35ABB"/>
    <w:rsid w:val="00B35B11"/>
    <w:rsid w:val="00B35B2B"/>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B82"/>
    <w:rsid w:val="00B44EA5"/>
    <w:rsid w:val="00B44FB4"/>
    <w:rsid w:val="00B4514B"/>
    <w:rsid w:val="00B4521A"/>
    <w:rsid w:val="00B457E9"/>
    <w:rsid w:val="00B45841"/>
    <w:rsid w:val="00B458C6"/>
    <w:rsid w:val="00B45B9B"/>
    <w:rsid w:val="00B45D30"/>
    <w:rsid w:val="00B45FBB"/>
    <w:rsid w:val="00B45FDF"/>
    <w:rsid w:val="00B4614C"/>
    <w:rsid w:val="00B46173"/>
    <w:rsid w:val="00B466DE"/>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1FFD"/>
    <w:rsid w:val="00B523D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5BC"/>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17"/>
    <w:rsid w:val="00B75923"/>
    <w:rsid w:val="00B75F56"/>
    <w:rsid w:val="00B76047"/>
    <w:rsid w:val="00B761A6"/>
    <w:rsid w:val="00B7638D"/>
    <w:rsid w:val="00B764D6"/>
    <w:rsid w:val="00B76653"/>
    <w:rsid w:val="00B768BE"/>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770"/>
    <w:rsid w:val="00B91DCF"/>
    <w:rsid w:val="00B91E2C"/>
    <w:rsid w:val="00B91F28"/>
    <w:rsid w:val="00B9277D"/>
    <w:rsid w:val="00B92A5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6E1F"/>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7DF"/>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064"/>
    <w:rsid w:val="00BB1104"/>
    <w:rsid w:val="00BB1170"/>
    <w:rsid w:val="00BB1236"/>
    <w:rsid w:val="00BB13BC"/>
    <w:rsid w:val="00BB16A5"/>
    <w:rsid w:val="00BB17BB"/>
    <w:rsid w:val="00BB1824"/>
    <w:rsid w:val="00BB1A81"/>
    <w:rsid w:val="00BB1E2E"/>
    <w:rsid w:val="00BB1E64"/>
    <w:rsid w:val="00BB1F49"/>
    <w:rsid w:val="00BB1FC3"/>
    <w:rsid w:val="00BB221D"/>
    <w:rsid w:val="00BB25FF"/>
    <w:rsid w:val="00BB2AB2"/>
    <w:rsid w:val="00BB2C45"/>
    <w:rsid w:val="00BB2DBF"/>
    <w:rsid w:val="00BB2FCF"/>
    <w:rsid w:val="00BB3266"/>
    <w:rsid w:val="00BB32B8"/>
    <w:rsid w:val="00BB32CF"/>
    <w:rsid w:val="00BB340F"/>
    <w:rsid w:val="00BB34C8"/>
    <w:rsid w:val="00BB373C"/>
    <w:rsid w:val="00BB381E"/>
    <w:rsid w:val="00BB3937"/>
    <w:rsid w:val="00BB3C1E"/>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DB"/>
    <w:rsid w:val="00BD6D1D"/>
    <w:rsid w:val="00BD7027"/>
    <w:rsid w:val="00BD7104"/>
    <w:rsid w:val="00BD7185"/>
    <w:rsid w:val="00BD71C8"/>
    <w:rsid w:val="00BD735E"/>
    <w:rsid w:val="00BD740B"/>
    <w:rsid w:val="00BD7432"/>
    <w:rsid w:val="00BD7587"/>
    <w:rsid w:val="00BD7CA5"/>
    <w:rsid w:val="00BD7D6D"/>
    <w:rsid w:val="00BD7D8D"/>
    <w:rsid w:val="00BD7EFD"/>
    <w:rsid w:val="00BD7FBA"/>
    <w:rsid w:val="00BE01A6"/>
    <w:rsid w:val="00BE0942"/>
    <w:rsid w:val="00BE0F54"/>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2E8"/>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2F9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6CC1"/>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56"/>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1E1"/>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4E"/>
    <w:rsid w:val="00C275E5"/>
    <w:rsid w:val="00C27643"/>
    <w:rsid w:val="00C278C0"/>
    <w:rsid w:val="00C27966"/>
    <w:rsid w:val="00C27CBF"/>
    <w:rsid w:val="00C27D56"/>
    <w:rsid w:val="00C27E95"/>
    <w:rsid w:val="00C27EDA"/>
    <w:rsid w:val="00C3007B"/>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BEB"/>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67F"/>
    <w:rsid w:val="00C45AD8"/>
    <w:rsid w:val="00C45B73"/>
    <w:rsid w:val="00C45B8C"/>
    <w:rsid w:val="00C45BAF"/>
    <w:rsid w:val="00C460B7"/>
    <w:rsid w:val="00C46887"/>
    <w:rsid w:val="00C46B46"/>
    <w:rsid w:val="00C46B54"/>
    <w:rsid w:val="00C46C39"/>
    <w:rsid w:val="00C46F1E"/>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087"/>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24C"/>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A74"/>
    <w:rsid w:val="00C67090"/>
    <w:rsid w:val="00C670AB"/>
    <w:rsid w:val="00C67240"/>
    <w:rsid w:val="00C67354"/>
    <w:rsid w:val="00C67A6F"/>
    <w:rsid w:val="00C67C83"/>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94E"/>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BDA"/>
    <w:rsid w:val="00C92E42"/>
    <w:rsid w:val="00C9310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8EF"/>
    <w:rsid w:val="00C95985"/>
    <w:rsid w:val="00C95DA8"/>
    <w:rsid w:val="00C95E1B"/>
    <w:rsid w:val="00C964E1"/>
    <w:rsid w:val="00C96B5E"/>
    <w:rsid w:val="00C96B97"/>
    <w:rsid w:val="00C96C2A"/>
    <w:rsid w:val="00C96DB2"/>
    <w:rsid w:val="00C96E06"/>
    <w:rsid w:val="00C97033"/>
    <w:rsid w:val="00C9719B"/>
    <w:rsid w:val="00C97722"/>
    <w:rsid w:val="00C97877"/>
    <w:rsid w:val="00C97E74"/>
    <w:rsid w:val="00CA01E0"/>
    <w:rsid w:val="00CA0D6D"/>
    <w:rsid w:val="00CA0E75"/>
    <w:rsid w:val="00CA0FF3"/>
    <w:rsid w:val="00CA1A36"/>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6985"/>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83"/>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4AE"/>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02B"/>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3F"/>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843"/>
    <w:rsid w:val="00CE49F1"/>
    <w:rsid w:val="00CE4B4B"/>
    <w:rsid w:val="00CE4EF0"/>
    <w:rsid w:val="00CE4FC8"/>
    <w:rsid w:val="00CE5393"/>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9E2"/>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119"/>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1FC1"/>
    <w:rsid w:val="00D020B7"/>
    <w:rsid w:val="00D02145"/>
    <w:rsid w:val="00D0221E"/>
    <w:rsid w:val="00D0227A"/>
    <w:rsid w:val="00D0231A"/>
    <w:rsid w:val="00D0236D"/>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34"/>
    <w:rsid w:val="00D06946"/>
    <w:rsid w:val="00D06951"/>
    <w:rsid w:val="00D069BD"/>
    <w:rsid w:val="00D06C60"/>
    <w:rsid w:val="00D06D3B"/>
    <w:rsid w:val="00D06E06"/>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59"/>
    <w:rsid w:val="00D113C5"/>
    <w:rsid w:val="00D1157D"/>
    <w:rsid w:val="00D11807"/>
    <w:rsid w:val="00D1191C"/>
    <w:rsid w:val="00D11C65"/>
    <w:rsid w:val="00D11E0C"/>
    <w:rsid w:val="00D11F07"/>
    <w:rsid w:val="00D1200E"/>
    <w:rsid w:val="00D124F2"/>
    <w:rsid w:val="00D12520"/>
    <w:rsid w:val="00D1269F"/>
    <w:rsid w:val="00D12E62"/>
    <w:rsid w:val="00D12F22"/>
    <w:rsid w:val="00D131AA"/>
    <w:rsid w:val="00D13637"/>
    <w:rsid w:val="00D13714"/>
    <w:rsid w:val="00D13B0A"/>
    <w:rsid w:val="00D13E6D"/>
    <w:rsid w:val="00D13FDD"/>
    <w:rsid w:val="00D1403E"/>
    <w:rsid w:val="00D14056"/>
    <w:rsid w:val="00D140C7"/>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5C6"/>
    <w:rsid w:val="00D1685D"/>
    <w:rsid w:val="00D168E2"/>
    <w:rsid w:val="00D16AAD"/>
    <w:rsid w:val="00D16BBA"/>
    <w:rsid w:val="00D17008"/>
    <w:rsid w:val="00D1708C"/>
    <w:rsid w:val="00D17697"/>
    <w:rsid w:val="00D17AD9"/>
    <w:rsid w:val="00D17C9B"/>
    <w:rsid w:val="00D17ED8"/>
    <w:rsid w:val="00D2078E"/>
    <w:rsid w:val="00D2084D"/>
    <w:rsid w:val="00D20853"/>
    <w:rsid w:val="00D20953"/>
    <w:rsid w:val="00D209AE"/>
    <w:rsid w:val="00D20ADB"/>
    <w:rsid w:val="00D20C70"/>
    <w:rsid w:val="00D20E48"/>
    <w:rsid w:val="00D20EA8"/>
    <w:rsid w:val="00D21230"/>
    <w:rsid w:val="00D2146F"/>
    <w:rsid w:val="00D214E1"/>
    <w:rsid w:val="00D21595"/>
    <w:rsid w:val="00D217F2"/>
    <w:rsid w:val="00D21D4C"/>
    <w:rsid w:val="00D21EB4"/>
    <w:rsid w:val="00D22591"/>
    <w:rsid w:val="00D22808"/>
    <w:rsid w:val="00D22A1B"/>
    <w:rsid w:val="00D22BAE"/>
    <w:rsid w:val="00D22D73"/>
    <w:rsid w:val="00D22DF9"/>
    <w:rsid w:val="00D22EA2"/>
    <w:rsid w:val="00D2311E"/>
    <w:rsid w:val="00D231AE"/>
    <w:rsid w:val="00D231E8"/>
    <w:rsid w:val="00D234B4"/>
    <w:rsid w:val="00D236EE"/>
    <w:rsid w:val="00D238EF"/>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CF6"/>
    <w:rsid w:val="00D26DEF"/>
    <w:rsid w:val="00D272EB"/>
    <w:rsid w:val="00D2787F"/>
    <w:rsid w:val="00D27A52"/>
    <w:rsid w:val="00D27B27"/>
    <w:rsid w:val="00D27B75"/>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1EF5"/>
    <w:rsid w:val="00D5208A"/>
    <w:rsid w:val="00D5208C"/>
    <w:rsid w:val="00D5220A"/>
    <w:rsid w:val="00D52382"/>
    <w:rsid w:val="00D5273A"/>
    <w:rsid w:val="00D52860"/>
    <w:rsid w:val="00D52AA6"/>
    <w:rsid w:val="00D52E20"/>
    <w:rsid w:val="00D52F7E"/>
    <w:rsid w:val="00D53996"/>
    <w:rsid w:val="00D53B7D"/>
    <w:rsid w:val="00D5421C"/>
    <w:rsid w:val="00D545A7"/>
    <w:rsid w:val="00D546AB"/>
    <w:rsid w:val="00D54769"/>
    <w:rsid w:val="00D547C4"/>
    <w:rsid w:val="00D54BBF"/>
    <w:rsid w:val="00D54F20"/>
    <w:rsid w:val="00D54FF1"/>
    <w:rsid w:val="00D55115"/>
    <w:rsid w:val="00D552EC"/>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1B"/>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D1A"/>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301"/>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D79"/>
    <w:rsid w:val="00D92FD6"/>
    <w:rsid w:val="00D93029"/>
    <w:rsid w:val="00D9323E"/>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6337"/>
    <w:rsid w:val="00D9648A"/>
    <w:rsid w:val="00D969EB"/>
    <w:rsid w:val="00D96B79"/>
    <w:rsid w:val="00D96C02"/>
    <w:rsid w:val="00D96CBD"/>
    <w:rsid w:val="00D96DCA"/>
    <w:rsid w:val="00D96E20"/>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A9C"/>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5F7F"/>
    <w:rsid w:val="00DA646F"/>
    <w:rsid w:val="00DA6505"/>
    <w:rsid w:val="00DA656D"/>
    <w:rsid w:val="00DA6794"/>
    <w:rsid w:val="00DA67A0"/>
    <w:rsid w:val="00DA6885"/>
    <w:rsid w:val="00DA69F3"/>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EE6"/>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070"/>
    <w:rsid w:val="00DB6125"/>
    <w:rsid w:val="00DB6227"/>
    <w:rsid w:val="00DB6336"/>
    <w:rsid w:val="00DB68E9"/>
    <w:rsid w:val="00DB6D12"/>
    <w:rsid w:val="00DB6F99"/>
    <w:rsid w:val="00DB6FF6"/>
    <w:rsid w:val="00DB706A"/>
    <w:rsid w:val="00DB7230"/>
    <w:rsid w:val="00DB746A"/>
    <w:rsid w:val="00DB761D"/>
    <w:rsid w:val="00DB773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1A"/>
    <w:rsid w:val="00DC3935"/>
    <w:rsid w:val="00DC3CDE"/>
    <w:rsid w:val="00DC4112"/>
    <w:rsid w:val="00DC4A3A"/>
    <w:rsid w:val="00DC4E59"/>
    <w:rsid w:val="00DC4FD6"/>
    <w:rsid w:val="00DC529B"/>
    <w:rsid w:val="00DC54DD"/>
    <w:rsid w:val="00DC565A"/>
    <w:rsid w:val="00DC5D4C"/>
    <w:rsid w:val="00DC6A35"/>
    <w:rsid w:val="00DC6D81"/>
    <w:rsid w:val="00DC6D8B"/>
    <w:rsid w:val="00DC73D4"/>
    <w:rsid w:val="00DC782F"/>
    <w:rsid w:val="00DC788F"/>
    <w:rsid w:val="00DC7B82"/>
    <w:rsid w:val="00DD010C"/>
    <w:rsid w:val="00DD040D"/>
    <w:rsid w:val="00DD079A"/>
    <w:rsid w:val="00DD0874"/>
    <w:rsid w:val="00DD096E"/>
    <w:rsid w:val="00DD0DD8"/>
    <w:rsid w:val="00DD129A"/>
    <w:rsid w:val="00DD144F"/>
    <w:rsid w:val="00DD1531"/>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30F"/>
    <w:rsid w:val="00DE24DF"/>
    <w:rsid w:val="00DE24E5"/>
    <w:rsid w:val="00DE26DC"/>
    <w:rsid w:val="00DE275F"/>
    <w:rsid w:val="00DE2811"/>
    <w:rsid w:val="00DE2C0E"/>
    <w:rsid w:val="00DE2E36"/>
    <w:rsid w:val="00DE2EE2"/>
    <w:rsid w:val="00DE2F38"/>
    <w:rsid w:val="00DE2FC0"/>
    <w:rsid w:val="00DE370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2E3"/>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0AE"/>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2CE"/>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0D1D"/>
    <w:rsid w:val="00E41054"/>
    <w:rsid w:val="00E417A7"/>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4E00"/>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74F"/>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7001"/>
    <w:rsid w:val="00E67869"/>
    <w:rsid w:val="00E67DF0"/>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87EB5"/>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D79"/>
    <w:rsid w:val="00E93D88"/>
    <w:rsid w:val="00E93E76"/>
    <w:rsid w:val="00E93FEF"/>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7B1"/>
    <w:rsid w:val="00EA0917"/>
    <w:rsid w:val="00EA0AA7"/>
    <w:rsid w:val="00EA0B5C"/>
    <w:rsid w:val="00EA0FE0"/>
    <w:rsid w:val="00EA14D4"/>
    <w:rsid w:val="00EA14DE"/>
    <w:rsid w:val="00EA17BB"/>
    <w:rsid w:val="00EA1A5D"/>
    <w:rsid w:val="00EA1D23"/>
    <w:rsid w:val="00EA1FC0"/>
    <w:rsid w:val="00EA2247"/>
    <w:rsid w:val="00EA2424"/>
    <w:rsid w:val="00EA24D3"/>
    <w:rsid w:val="00EA250D"/>
    <w:rsid w:val="00EA2575"/>
    <w:rsid w:val="00EA25AD"/>
    <w:rsid w:val="00EA2670"/>
    <w:rsid w:val="00EA2B75"/>
    <w:rsid w:val="00EA2C34"/>
    <w:rsid w:val="00EA2FFB"/>
    <w:rsid w:val="00EA369D"/>
    <w:rsid w:val="00EA3722"/>
    <w:rsid w:val="00EA3DBA"/>
    <w:rsid w:val="00EA3EA6"/>
    <w:rsid w:val="00EA3F79"/>
    <w:rsid w:val="00EA46F1"/>
    <w:rsid w:val="00EA48F4"/>
    <w:rsid w:val="00EA4A01"/>
    <w:rsid w:val="00EA4AAE"/>
    <w:rsid w:val="00EA4BB4"/>
    <w:rsid w:val="00EA589F"/>
    <w:rsid w:val="00EA598A"/>
    <w:rsid w:val="00EA59FB"/>
    <w:rsid w:val="00EA6190"/>
    <w:rsid w:val="00EA631D"/>
    <w:rsid w:val="00EA631E"/>
    <w:rsid w:val="00EA637A"/>
    <w:rsid w:val="00EA6495"/>
    <w:rsid w:val="00EA67AF"/>
    <w:rsid w:val="00EA69EA"/>
    <w:rsid w:val="00EA6EE4"/>
    <w:rsid w:val="00EA6FAE"/>
    <w:rsid w:val="00EA7052"/>
    <w:rsid w:val="00EA7332"/>
    <w:rsid w:val="00EA74C4"/>
    <w:rsid w:val="00EA74CE"/>
    <w:rsid w:val="00EA763F"/>
    <w:rsid w:val="00EA7DBF"/>
    <w:rsid w:val="00EA7FE6"/>
    <w:rsid w:val="00EB056D"/>
    <w:rsid w:val="00EB0627"/>
    <w:rsid w:val="00EB08DF"/>
    <w:rsid w:val="00EB097A"/>
    <w:rsid w:val="00EB09BE"/>
    <w:rsid w:val="00EB0BF5"/>
    <w:rsid w:val="00EB0C22"/>
    <w:rsid w:val="00EB0C41"/>
    <w:rsid w:val="00EB0F30"/>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343"/>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D6E"/>
    <w:rsid w:val="00EB6F02"/>
    <w:rsid w:val="00EB6F03"/>
    <w:rsid w:val="00EB6F06"/>
    <w:rsid w:val="00EB70E4"/>
    <w:rsid w:val="00EB7390"/>
    <w:rsid w:val="00EB751A"/>
    <w:rsid w:val="00EB775A"/>
    <w:rsid w:val="00EB78B4"/>
    <w:rsid w:val="00EB7D1B"/>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434"/>
    <w:rsid w:val="00EC3451"/>
    <w:rsid w:val="00EC3705"/>
    <w:rsid w:val="00EC3762"/>
    <w:rsid w:val="00EC3CA6"/>
    <w:rsid w:val="00EC4229"/>
    <w:rsid w:val="00EC4463"/>
    <w:rsid w:val="00EC447B"/>
    <w:rsid w:val="00EC44AA"/>
    <w:rsid w:val="00EC4741"/>
    <w:rsid w:val="00EC479C"/>
    <w:rsid w:val="00EC47BE"/>
    <w:rsid w:val="00EC48AC"/>
    <w:rsid w:val="00EC4950"/>
    <w:rsid w:val="00EC4B85"/>
    <w:rsid w:val="00EC548D"/>
    <w:rsid w:val="00EC55FD"/>
    <w:rsid w:val="00EC6085"/>
    <w:rsid w:val="00EC65F8"/>
    <w:rsid w:val="00EC6AEF"/>
    <w:rsid w:val="00EC6EDA"/>
    <w:rsid w:val="00EC702E"/>
    <w:rsid w:val="00EC70CC"/>
    <w:rsid w:val="00EC728D"/>
    <w:rsid w:val="00EC755D"/>
    <w:rsid w:val="00EC77FF"/>
    <w:rsid w:val="00EC7A46"/>
    <w:rsid w:val="00EC7A88"/>
    <w:rsid w:val="00EC7AB5"/>
    <w:rsid w:val="00EC7ABD"/>
    <w:rsid w:val="00EC7D8D"/>
    <w:rsid w:val="00EC7F0B"/>
    <w:rsid w:val="00EC7FD7"/>
    <w:rsid w:val="00ED026B"/>
    <w:rsid w:val="00ED05FB"/>
    <w:rsid w:val="00ED0634"/>
    <w:rsid w:val="00ED0760"/>
    <w:rsid w:val="00ED07EB"/>
    <w:rsid w:val="00ED08EF"/>
    <w:rsid w:val="00ED0C50"/>
    <w:rsid w:val="00ED0FD3"/>
    <w:rsid w:val="00ED1094"/>
    <w:rsid w:val="00ED1150"/>
    <w:rsid w:val="00ED1310"/>
    <w:rsid w:val="00ED133A"/>
    <w:rsid w:val="00ED14DC"/>
    <w:rsid w:val="00ED15D2"/>
    <w:rsid w:val="00ED1ADA"/>
    <w:rsid w:val="00ED1C7A"/>
    <w:rsid w:val="00ED1D5B"/>
    <w:rsid w:val="00ED1E62"/>
    <w:rsid w:val="00ED1E64"/>
    <w:rsid w:val="00ED20E9"/>
    <w:rsid w:val="00ED24B8"/>
    <w:rsid w:val="00ED2A5C"/>
    <w:rsid w:val="00ED2B55"/>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0B"/>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01A"/>
    <w:rsid w:val="00EE313C"/>
    <w:rsid w:val="00EE33AF"/>
    <w:rsid w:val="00EE37D2"/>
    <w:rsid w:val="00EE389E"/>
    <w:rsid w:val="00EE3A7F"/>
    <w:rsid w:val="00EE3AF2"/>
    <w:rsid w:val="00EE3BC0"/>
    <w:rsid w:val="00EE3F5F"/>
    <w:rsid w:val="00EE409E"/>
    <w:rsid w:val="00EE420C"/>
    <w:rsid w:val="00EE47AE"/>
    <w:rsid w:val="00EE4837"/>
    <w:rsid w:val="00EE4964"/>
    <w:rsid w:val="00EE4970"/>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265"/>
    <w:rsid w:val="00EE77C2"/>
    <w:rsid w:val="00EE7B0D"/>
    <w:rsid w:val="00EE7C77"/>
    <w:rsid w:val="00EE7CAE"/>
    <w:rsid w:val="00EE7FE6"/>
    <w:rsid w:val="00EF00AF"/>
    <w:rsid w:val="00EF033F"/>
    <w:rsid w:val="00EF0864"/>
    <w:rsid w:val="00EF08FE"/>
    <w:rsid w:val="00EF0A50"/>
    <w:rsid w:val="00EF0A53"/>
    <w:rsid w:val="00EF0B67"/>
    <w:rsid w:val="00EF15DB"/>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25"/>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0E18"/>
    <w:rsid w:val="00F110FE"/>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75"/>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5DC"/>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A7"/>
    <w:rsid w:val="00F470C5"/>
    <w:rsid w:val="00F477ED"/>
    <w:rsid w:val="00F479FD"/>
    <w:rsid w:val="00F47ABC"/>
    <w:rsid w:val="00F47E22"/>
    <w:rsid w:val="00F5012F"/>
    <w:rsid w:val="00F504D0"/>
    <w:rsid w:val="00F505CC"/>
    <w:rsid w:val="00F50638"/>
    <w:rsid w:val="00F50878"/>
    <w:rsid w:val="00F50B9A"/>
    <w:rsid w:val="00F50CA6"/>
    <w:rsid w:val="00F50CE4"/>
    <w:rsid w:val="00F50F02"/>
    <w:rsid w:val="00F50F03"/>
    <w:rsid w:val="00F515FC"/>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4EBC"/>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CB2"/>
    <w:rsid w:val="00F60DFB"/>
    <w:rsid w:val="00F60EB9"/>
    <w:rsid w:val="00F61584"/>
    <w:rsid w:val="00F6163B"/>
    <w:rsid w:val="00F61915"/>
    <w:rsid w:val="00F61953"/>
    <w:rsid w:val="00F61BE6"/>
    <w:rsid w:val="00F61C2B"/>
    <w:rsid w:val="00F62109"/>
    <w:rsid w:val="00F6213A"/>
    <w:rsid w:val="00F6220A"/>
    <w:rsid w:val="00F62300"/>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9"/>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03"/>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C1B"/>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50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6F5"/>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0FB"/>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3F5F"/>
    <w:rsid w:val="00FA45D8"/>
    <w:rsid w:val="00FA47A1"/>
    <w:rsid w:val="00FA4F14"/>
    <w:rsid w:val="00FA5099"/>
    <w:rsid w:val="00FA5302"/>
    <w:rsid w:val="00FA5820"/>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7E0"/>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89"/>
    <w:rsid w:val="00FB38A9"/>
    <w:rsid w:val="00FB3D06"/>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9E"/>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7E5"/>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B4E"/>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7664"/>
    <w:rsid w:val="00FE78B7"/>
    <w:rsid w:val="00FE794E"/>
    <w:rsid w:val="00FE7A47"/>
    <w:rsid w:val="00FE7A5B"/>
    <w:rsid w:val="00FE7D35"/>
    <w:rsid w:val="00FE7D5A"/>
    <w:rsid w:val="00FF012B"/>
    <w:rsid w:val="00FF02E0"/>
    <w:rsid w:val="00FF0384"/>
    <w:rsid w:val="00FF049E"/>
    <w:rsid w:val="00FF05C1"/>
    <w:rsid w:val="00FF0ADF"/>
    <w:rsid w:val="00FF0B94"/>
    <w:rsid w:val="00FF0F54"/>
    <w:rsid w:val="00FF103E"/>
    <w:rsid w:val="00FF1574"/>
    <w:rsid w:val="00FF1639"/>
    <w:rsid w:val="00FF1CA2"/>
    <w:rsid w:val="00FF1CD5"/>
    <w:rsid w:val="00FF1D75"/>
    <w:rsid w:val="00FF23FD"/>
    <w:rsid w:val="00FF25E5"/>
    <w:rsid w:val="00FF2604"/>
    <w:rsid w:val="00FF283B"/>
    <w:rsid w:val="00FF2A70"/>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F9307B"/>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F9307B"/>
    <w:pPr>
      <w:numPr>
        <w:ilvl w:val="4"/>
      </w:numPr>
      <w:outlineLvl w:val="4"/>
    </w:pPr>
    <w:rPr>
      <w:sz w:val="22"/>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qFormat/>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qFormat/>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qFormat/>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Lista1"/>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jc w:val="both"/>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Lista1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3E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013E85"/>
    <w:rPr>
      <w:rFonts w:ascii="Arial" w:hAnsi="Arial"/>
      <w:sz w:val="22"/>
      <w:lang w:val="en-GB" w:eastAsia="en-US"/>
    </w:rPr>
  </w:style>
  <w:style w:type="character" w:customStyle="1" w:styleId="Heading6Char">
    <w:name w:val="Heading 6 Char"/>
    <w:aliases w:val="T1 Char,Header 6 Char"/>
    <w:basedOn w:val="DefaultParagraphFont"/>
    <w:link w:val="Heading6"/>
    <w:rsid w:val="00013E85"/>
    <w:rPr>
      <w:rFonts w:ascii="Arial" w:hAnsi="Arial"/>
      <w:lang w:val="en-GB" w:eastAsia="en-US"/>
    </w:rPr>
  </w:style>
  <w:style w:type="character" w:customStyle="1" w:styleId="Heading7Char">
    <w:name w:val="Heading 7 Char"/>
    <w:basedOn w:val="DefaultParagraphFont"/>
    <w:link w:val="Heading7"/>
    <w:rsid w:val="00013E85"/>
    <w:rPr>
      <w:rFonts w:ascii="Arial" w:hAnsi="Arial"/>
      <w:lang w:val="en-GB" w:eastAsia="en-US"/>
    </w:rPr>
  </w:style>
  <w:style w:type="character" w:customStyle="1" w:styleId="Heading8Char">
    <w:name w:val="Heading 8 Char"/>
    <w:basedOn w:val="DefaultParagraphFont"/>
    <w:link w:val="Heading8"/>
    <w:rsid w:val="00013E85"/>
    <w:rPr>
      <w:rFonts w:ascii="Arial" w:hAnsi="Arial"/>
      <w:sz w:val="36"/>
      <w:lang w:val="en-GB" w:eastAsia="en-US"/>
    </w:rPr>
  </w:style>
  <w:style w:type="character" w:customStyle="1" w:styleId="Heading9Char">
    <w:name w:val="Heading 9 Char"/>
    <w:basedOn w:val="DefaultParagraphFont"/>
    <w:link w:val="Heading9"/>
    <w:rsid w:val="00013E85"/>
    <w:rPr>
      <w:rFonts w:ascii="Arial" w:hAnsi="Arial"/>
      <w:sz w:val="36"/>
      <w:lang w:val="en-GB"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TableNormal"/>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LightShading-Accent1">
    <w:name w:val="Light Shading Accent 1"/>
    <w:basedOn w:val="TableNormal"/>
    <w:uiPriority w:val="60"/>
    <w:rsid w:val="0024383E"/>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24383E"/>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rsid w:val="0024383E"/>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467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9307B"/>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7FD7"/>
    <w:pPr>
      <w:numPr>
        <w:ilvl w:val="1"/>
      </w:numPr>
      <w:pBdr>
        <w:top w:val="none" w:sz="0" w:space="0" w:color="auto"/>
      </w:pBdr>
      <w:spacing w:before="180"/>
      <w:outlineLvl w:val="1"/>
    </w:pPr>
    <w:rPr>
      <w:sz w:val="28"/>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A44C53"/>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F9307B"/>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F9307B"/>
    <w:pPr>
      <w:numPr>
        <w:ilvl w:val="4"/>
      </w:numPr>
      <w:outlineLvl w:val="4"/>
    </w:pPr>
    <w:rPr>
      <w:sz w:val="22"/>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qFormat/>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qFormat/>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qFormat/>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Lista1"/>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rPr>
      <w:rFonts w:ascii="Cambria" w:eastAsia="黑体"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Cambria" w:eastAsia="黑体"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rsid w:val="00A44C53"/>
    <w:rPr>
      <w:rFonts w:ascii="Arial" w:hAnsi="Arial"/>
      <w:sz w:val="24"/>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B247F8"/>
    <w:rPr>
      <w:rFonts w:ascii="Arial" w:hAnsi="Arial"/>
      <w:sz w:val="36"/>
      <w:lang w:val="en-GB"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宋体"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宋体" w:hAnsi="宋体" w:cs="宋体"/>
      <w:sz w:val="24"/>
      <w:szCs w:val="24"/>
      <w:lang w:val="en-US"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sz w:val="22"/>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7FD7"/>
    <w:rPr>
      <w:rFonts w:ascii="Arial" w:hAnsi="Arial"/>
      <w:sz w:val="28"/>
      <w:lang w:val="en-GB"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jc w:val="both"/>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Lista1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3E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013E85"/>
    <w:rPr>
      <w:rFonts w:ascii="Arial" w:hAnsi="Arial"/>
      <w:sz w:val="22"/>
      <w:lang w:val="en-GB" w:eastAsia="en-US"/>
    </w:rPr>
  </w:style>
  <w:style w:type="character" w:customStyle="1" w:styleId="Heading6Char">
    <w:name w:val="Heading 6 Char"/>
    <w:aliases w:val="T1 Char,Header 6 Char"/>
    <w:basedOn w:val="DefaultParagraphFont"/>
    <w:link w:val="Heading6"/>
    <w:rsid w:val="00013E85"/>
    <w:rPr>
      <w:rFonts w:ascii="Arial" w:hAnsi="Arial"/>
      <w:lang w:val="en-GB" w:eastAsia="en-US"/>
    </w:rPr>
  </w:style>
  <w:style w:type="character" w:customStyle="1" w:styleId="Heading7Char">
    <w:name w:val="Heading 7 Char"/>
    <w:basedOn w:val="DefaultParagraphFont"/>
    <w:link w:val="Heading7"/>
    <w:rsid w:val="00013E85"/>
    <w:rPr>
      <w:rFonts w:ascii="Arial" w:hAnsi="Arial"/>
      <w:lang w:val="en-GB" w:eastAsia="en-US"/>
    </w:rPr>
  </w:style>
  <w:style w:type="character" w:customStyle="1" w:styleId="Heading8Char">
    <w:name w:val="Heading 8 Char"/>
    <w:basedOn w:val="DefaultParagraphFont"/>
    <w:link w:val="Heading8"/>
    <w:rsid w:val="00013E85"/>
    <w:rPr>
      <w:rFonts w:ascii="Arial" w:hAnsi="Arial"/>
      <w:sz w:val="36"/>
      <w:lang w:val="en-GB" w:eastAsia="en-US"/>
    </w:rPr>
  </w:style>
  <w:style w:type="character" w:customStyle="1" w:styleId="Heading9Char">
    <w:name w:val="Heading 9 Char"/>
    <w:basedOn w:val="DefaultParagraphFont"/>
    <w:link w:val="Heading9"/>
    <w:rsid w:val="00013E85"/>
    <w:rPr>
      <w:rFonts w:ascii="Arial" w:hAnsi="Arial"/>
      <w:sz w:val="36"/>
      <w:lang w:val="en-GB"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C6583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黑体" w:hAnsi="Arial" w:cs="Arial"/>
      <w:b/>
      <w:sz w:val="22"/>
      <w:lang w:eastAsia="en-US"/>
    </w:rPr>
  </w:style>
  <w:style w:type="character" w:customStyle="1" w:styleId="F-FigureTitleChar">
    <w:name w:val="F-Figure Title Char"/>
    <w:link w:val="F-FigureTitle"/>
    <w:rsid w:val="006B307F"/>
    <w:rPr>
      <w:rFonts w:ascii="Arial" w:eastAsia="黑体"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GridTableLight">
    <w:name w:val="Grid Table Light"/>
    <w:basedOn w:val="TableNormal"/>
    <w:uiPriority w:val="40"/>
    <w:rsid w:val="000C62BC"/>
    <w:rPr>
      <w:rFonts w:ascii="Times New Roman" w:eastAsiaTheme="minorHAnsi" w:hAnsi="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LightShading-Accent1">
    <w:name w:val="Light Shading Accent 1"/>
    <w:basedOn w:val="TableNormal"/>
    <w:uiPriority w:val="60"/>
    <w:rsid w:val="0024383E"/>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24383E"/>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rsid w:val="0024383E"/>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9308">
      <w:bodyDiv w:val="1"/>
      <w:marLeft w:val="0"/>
      <w:marRight w:val="0"/>
      <w:marTop w:val="0"/>
      <w:marBottom w:val="0"/>
      <w:divBdr>
        <w:top w:val="none" w:sz="0" w:space="0" w:color="auto"/>
        <w:left w:val="none" w:sz="0" w:space="0" w:color="auto"/>
        <w:bottom w:val="none" w:sz="0" w:space="0" w:color="auto"/>
        <w:right w:val="none" w:sz="0" w:space="0" w:color="auto"/>
      </w:divBdr>
      <w:divsChild>
        <w:div w:id="1198198244">
          <w:marLeft w:val="1800"/>
          <w:marRight w:val="0"/>
          <w:marTop w:val="77"/>
          <w:marBottom w:val="0"/>
          <w:divBdr>
            <w:top w:val="none" w:sz="0" w:space="0" w:color="auto"/>
            <w:left w:val="none" w:sz="0" w:space="0" w:color="auto"/>
            <w:bottom w:val="none" w:sz="0" w:space="0" w:color="auto"/>
            <w:right w:val="none" w:sz="0" w:space="0" w:color="auto"/>
          </w:divBdr>
        </w:div>
        <w:div w:id="111167890">
          <w:marLeft w:val="2520"/>
          <w:marRight w:val="0"/>
          <w:marTop w:val="67"/>
          <w:marBottom w:val="0"/>
          <w:divBdr>
            <w:top w:val="none" w:sz="0" w:space="0" w:color="auto"/>
            <w:left w:val="none" w:sz="0" w:space="0" w:color="auto"/>
            <w:bottom w:val="none" w:sz="0" w:space="0" w:color="auto"/>
            <w:right w:val="none" w:sz="0" w:space="0" w:color="auto"/>
          </w:divBdr>
        </w:div>
        <w:div w:id="1441560821">
          <w:marLeft w:val="2520"/>
          <w:marRight w:val="0"/>
          <w:marTop w:val="67"/>
          <w:marBottom w:val="0"/>
          <w:divBdr>
            <w:top w:val="none" w:sz="0" w:space="0" w:color="auto"/>
            <w:left w:val="none" w:sz="0" w:space="0" w:color="auto"/>
            <w:bottom w:val="none" w:sz="0" w:space="0" w:color="auto"/>
            <w:right w:val="none" w:sz="0" w:space="0" w:color="auto"/>
          </w:divBdr>
        </w:div>
        <w:div w:id="48113094">
          <w:marLeft w:val="1800"/>
          <w:marRight w:val="0"/>
          <w:marTop w:val="77"/>
          <w:marBottom w:val="0"/>
          <w:divBdr>
            <w:top w:val="none" w:sz="0" w:space="0" w:color="auto"/>
            <w:left w:val="none" w:sz="0" w:space="0" w:color="auto"/>
            <w:bottom w:val="none" w:sz="0" w:space="0" w:color="auto"/>
            <w:right w:val="none" w:sz="0" w:space="0" w:color="auto"/>
          </w:divBdr>
        </w:div>
        <w:div w:id="1259557610">
          <w:marLeft w:val="2520"/>
          <w:marRight w:val="0"/>
          <w:marTop w:val="67"/>
          <w:marBottom w:val="0"/>
          <w:divBdr>
            <w:top w:val="none" w:sz="0" w:space="0" w:color="auto"/>
            <w:left w:val="none" w:sz="0" w:space="0" w:color="auto"/>
            <w:bottom w:val="none" w:sz="0" w:space="0" w:color="auto"/>
            <w:right w:val="none" w:sz="0" w:space="0" w:color="auto"/>
          </w:divBdr>
        </w:div>
      </w:divsChild>
    </w:div>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28185180">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59641960">
      <w:bodyDiv w:val="1"/>
      <w:marLeft w:val="0"/>
      <w:marRight w:val="0"/>
      <w:marTop w:val="0"/>
      <w:marBottom w:val="0"/>
      <w:divBdr>
        <w:top w:val="none" w:sz="0" w:space="0" w:color="auto"/>
        <w:left w:val="none" w:sz="0" w:space="0" w:color="auto"/>
        <w:bottom w:val="none" w:sz="0" w:space="0" w:color="auto"/>
        <w:right w:val="none" w:sz="0" w:space="0" w:color="auto"/>
      </w:divBdr>
      <w:divsChild>
        <w:div w:id="748189631">
          <w:marLeft w:val="547"/>
          <w:marRight w:val="0"/>
          <w:marTop w:val="77"/>
          <w:marBottom w:val="0"/>
          <w:divBdr>
            <w:top w:val="none" w:sz="0" w:space="0" w:color="auto"/>
            <w:left w:val="none" w:sz="0" w:space="0" w:color="auto"/>
            <w:bottom w:val="none" w:sz="0" w:space="0" w:color="auto"/>
            <w:right w:val="none" w:sz="0" w:space="0" w:color="auto"/>
          </w:divBdr>
        </w:div>
        <w:div w:id="978608105">
          <w:marLeft w:val="1800"/>
          <w:marRight w:val="0"/>
          <w:marTop w:val="48"/>
          <w:marBottom w:val="0"/>
          <w:divBdr>
            <w:top w:val="none" w:sz="0" w:space="0" w:color="auto"/>
            <w:left w:val="none" w:sz="0" w:space="0" w:color="auto"/>
            <w:bottom w:val="none" w:sz="0" w:space="0" w:color="auto"/>
            <w:right w:val="none" w:sz="0" w:space="0" w:color="auto"/>
          </w:divBdr>
        </w:div>
        <w:div w:id="1140267131">
          <w:marLeft w:val="547"/>
          <w:marRight w:val="0"/>
          <w:marTop w:val="77"/>
          <w:marBottom w:val="0"/>
          <w:divBdr>
            <w:top w:val="none" w:sz="0" w:space="0" w:color="auto"/>
            <w:left w:val="none" w:sz="0" w:space="0" w:color="auto"/>
            <w:bottom w:val="none" w:sz="0" w:space="0" w:color="auto"/>
            <w:right w:val="none" w:sz="0" w:space="0" w:color="auto"/>
          </w:divBdr>
        </w:div>
        <w:div w:id="911699241">
          <w:marLeft w:val="1166"/>
          <w:marRight w:val="0"/>
          <w:marTop w:val="58"/>
          <w:marBottom w:val="0"/>
          <w:divBdr>
            <w:top w:val="none" w:sz="0" w:space="0" w:color="auto"/>
            <w:left w:val="none" w:sz="0" w:space="0" w:color="auto"/>
            <w:bottom w:val="none" w:sz="0" w:space="0" w:color="auto"/>
            <w:right w:val="none" w:sz="0" w:space="0" w:color="auto"/>
          </w:divBdr>
        </w:div>
        <w:div w:id="880047043">
          <w:marLeft w:val="1800"/>
          <w:marRight w:val="0"/>
          <w:marTop w:val="48"/>
          <w:marBottom w:val="0"/>
          <w:divBdr>
            <w:top w:val="none" w:sz="0" w:space="0" w:color="auto"/>
            <w:left w:val="none" w:sz="0" w:space="0" w:color="auto"/>
            <w:bottom w:val="none" w:sz="0" w:space="0" w:color="auto"/>
            <w:right w:val="none" w:sz="0" w:space="0" w:color="auto"/>
          </w:divBdr>
        </w:div>
        <w:div w:id="599872534">
          <w:marLeft w:val="1800"/>
          <w:marRight w:val="0"/>
          <w:marTop w:val="48"/>
          <w:marBottom w:val="0"/>
          <w:divBdr>
            <w:top w:val="none" w:sz="0" w:space="0" w:color="auto"/>
            <w:left w:val="none" w:sz="0" w:space="0" w:color="auto"/>
            <w:bottom w:val="none" w:sz="0" w:space="0" w:color="auto"/>
            <w:right w:val="none" w:sz="0" w:space="0" w:color="auto"/>
          </w:divBdr>
        </w:div>
        <w:div w:id="1870021385">
          <w:marLeft w:val="1800"/>
          <w:marRight w:val="0"/>
          <w:marTop w:val="48"/>
          <w:marBottom w:val="0"/>
          <w:divBdr>
            <w:top w:val="none" w:sz="0" w:space="0" w:color="auto"/>
            <w:left w:val="none" w:sz="0" w:space="0" w:color="auto"/>
            <w:bottom w:val="none" w:sz="0" w:space="0" w:color="auto"/>
            <w:right w:val="none" w:sz="0" w:space="0" w:color="auto"/>
          </w:divBdr>
        </w:div>
        <w:div w:id="1636447320">
          <w:marLeft w:val="1166"/>
          <w:marRight w:val="0"/>
          <w:marTop w:val="58"/>
          <w:marBottom w:val="0"/>
          <w:divBdr>
            <w:top w:val="none" w:sz="0" w:space="0" w:color="auto"/>
            <w:left w:val="none" w:sz="0" w:space="0" w:color="auto"/>
            <w:bottom w:val="none" w:sz="0" w:space="0" w:color="auto"/>
            <w:right w:val="none" w:sz="0" w:space="0" w:color="auto"/>
          </w:divBdr>
        </w:div>
        <w:div w:id="776484345">
          <w:marLeft w:val="1800"/>
          <w:marRight w:val="0"/>
          <w:marTop w:val="48"/>
          <w:marBottom w:val="0"/>
          <w:divBdr>
            <w:top w:val="none" w:sz="0" w:space="0" w:color="auto"/>
            <w:left w:val="none" w:sz="0" w:space="0" w:color="auto"/>
            <w:bottom w:val="none" w:sz="0" w:space="0" w:color="auto"/>
            <w:right w:val="none" w:sz="0" w:space="0" w:color="auto"/>
          </w:divBdr>
        </w:div>
        <w:div w:id="2115896802">
          <w:marLeft w:val="1800"/>
          <w:marRight w:val="0"/>
          <w:marTop w:val="48"/>
          <w:marBottom w:val="0"/>
          <w:divBdr>
            <w:top w:val="none" w:sz="0" w:space="0" w:color="auto"/>
            <w:left w:val="none" w:sz="0" w:space="0" w:color="auto"/>
            <w:bottom w:val="none" w:sz="0" w:space="0" w:color="auto"/>
            <w:right w:val="none" w:sz="0" w:space="0" w:color="auto"/>
          </w:divBdr>
        </w:div>
        <w:div w:id="987977367">
          <w:marLeft w:val="1166"/>
          <w:marRight w:val="0"/>
          <w:marTop w:val="58"/>
          <w:marBottom w:val="0"/>
          <w:divBdr>
            <w:top w:val="none" w:sz="0" w:space="0" w:color="auto"/>
            <w:left w:val="none" w:sz="0" w:space="0" w:color="auto"/>
            <w:bottom w:val="none" w:sz="0" w:space="0" w:color="auto"/>
            <w:right w:val="none" w:sz="0" w:space="0" w:color="auto"/>
          </w:divBdr>
        </w:div>
        <w:div w:id="1682581255">
          <w:marLeft w:val="1800"/>
          <w:marRight w:val="0"/>
          <w:marTop w:val="48"/>
          <w:marBottom w:val="0"/>
          <w:divBdr>
            <w:top w:val="none" w:sz="0" w:space="0" w:color="auto"/>
            <w:left w:val="none" w:sz="0" w:space="0" w:color="auto"/>
            <w:bottom w:val="none" w:sz="0" w:space="0" w:color="auto"/>
            <w:right w:val="none" w:sz="0" w:space="0" w:color="auto"/>
          </w:divBdr>
        </w:div>
        <w:div w:id="1440833195">
          <w:marLeft w:val="547"/>
          <w:marRight w:val="0"/>
          <w:marTop w:val="77"/>
          <w:marBottom w:val="0"/>
          <w:divBdr>
            <w:top w:val="none" w:sz="0" w:space="0" w:color="auto"/>
            <w:left w:val="none" w:sz="0" w:space="0" w:color="auto"/>
            <w:bottom w:val="none" w:sz="0" w:space="0" w:color="auto"/>
            <w:right w:val="none" w:sz="0" w:space="0" w:color="auto"/>
          </w:divBdr>
        </w:div>
        <w:div w:id="1746803578">
          <w:marLeft w:val="1166"/>
          <w:marRight w:val="0"/>
          <w:marTop w:val="58"/>
          <w:marBottom w:val="0"/>
          <w:divBdr>
            <w:top w:val="none" w:sz="0" w:space="0" w:color="auto"/>
            <w:left w:val="none" w:sz="0" w:space="0" w:color="auto"/>
            <w:bottom w:val="none" w:sz="0" w:space="0" w:color="auto"/>
            <w:right w:val="none" w:sz="0" w:space="0" w:color="auto"/>
          </w:divBdr>
        </w:div>
        <w:div w:id="661197968">
          <w:marLeft w:val="547"/>
          <w:marRight w:val="0"/>
          <w:marTop w:val="77"/>
          <w:marBottom w:val="0"/>
          <w:divBdr>
            <w:top w:val="none" w:sz="0" w:space="0" w:color="auto"/>
            <w:left w:val="none" w:sz="0" w:space="0" w:color="auto"/>
            <w:bottom w:val="none" w:sz="0" w:space="0" w:color="auto"/>
            <w:right w:val="none" w:sz="0" w:space="0" w:color="auto"/>
          </w:divBdr>
        </w:div>
        <w:div w:id="609316447">
          <w:marLeft w:val="547"/>
          <w:marRight w:val="0"/>
          <w:marTop w:val="77"/>
          <w:marBottom w:val="0"/>
          <w:divBdr>
            <w:top w:val="none" w:sz="0" w:space="0" w:color="auto"/>
            <w:left w:val="none" w:sz="0" w:space="0" w:color="auto"/>
            <w:bottom w:val="none" w:sz="0" w:space="0" w:color="auto"/>
            <w:right w:val="none" w:sz="0" w:space="0" w:color="auto"/>
          </w:divBdr>
        </w:div>
        <w:div w:id="2116291386">
          <w:marLeft w:val="547"/>
          <w:marRight w:val="0"/>
          <w:marTop w:val="58"/>
          <w:marBottom w:val="0"/>
          <w:divBdr>
            <w:top w:val="none" w:sz="0" w:space="0" w:color="auto"/>
            <w:left w:val="none" w:sz="0" w:space="0" w:color="auto"/>
            <w:bottom w:val="none" w:sz="0" w:space="0" w:color="auto"/>
            <w:right w:val="none" w:sz="0" w:space="0" w:color="auto"/>
          </w:divBdr>
        </w:div>
        <w:div w:id="2000694899">
          <w:marLeft w:val="547"/>
          <w:marRight w:val="0"/>
          <w:marTop w:val="77"/>
          <w:marBottom w:val="0"/>
          <w:divBdr>
            <w:top w:val="none" w:sz="0" w:space="0" w:color="auto"/>
            <w:left w:val="none" w:sz="0" w:space="0" w:color="auto"/>
            <w:bottom w:val="none" w:sz="0" w:space="0" w:color="auto"/>
            <w:right w:val="none" w:sz="0" w:space="0" w:color="auto"/>
          </w:divBdr>
        </w:div>
        <w:div w:id="1922641436">
          <w:marLeft w:val="1166"/>
          <w:marRight w:val="0"/>
          <w:marTop w:val="58"/>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0372592">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 w:id="1356274418">
          <w:marLeft w:val="547"/>
          <w:marRight w:val="0"/>
          <w:marTop w:val="115"/>
          <w:marBottom w:val="0"/>
          <w:divBdr>
            <w:top w:val="none" w:sz="0" w:space="0" w:color="auto"/>
            <w:left w:val="none" w:sz="0" w:space="0" w:color="auto"/>
            <w:bottom w:val="none" w:sz="0" w:space="0" w:color="auto"/>
            <w:right w:val="none" w:sz="0" w:space="0" w:color="auto"/>
          </w:divBdr>
        </w:div>
      </w:divsChild>
    </w:div>
    <w:div w:id="115294039">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48593162">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544939">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24067931">
      <w:bodyDiv w:val="1"/>
      <w:marLeft w:val="0"/>
      <w:marRight w:val="0"/>
      <w:marTop w:val="0"/>
      <w:marBottom w:val="0"/>
      <w:divBdr>
        <w:top w:val="none" w:sz="0" w:space="0" w:color="auto"/>
        <w:left w:val="none" w:sz="0" w:space="0" w:color="auto"/>
        <w:bottom w:val="none" w:sz="0" w:space="0" w:color="auto"/>
        <w:right w:val="none" w:sz="0" w:space="0" w:color="auto"/>
      </w:divBdr>
    </w:div>
    <w:div w:id="225068810">
      <w:bodyDiv w:val="1"/>
      <w:marLeft w:val="0"/>
      <w:marRight w:val="0"/>
      <w:marTop w:val="0"/>
      <w:marBottom w:val="0"/>
      <w:divBdr>
        <w:top w:val="none" w:sz="0" w:space="0" w:color="auto"/>
        <w:left w:val="none" w:sz="0" w:space="0" w:color="auto"/>
        <w:bottom w:val="none" w:sz="0" w:space="0" w:color="auto"/>
        <w:right w:val="none" w:sz="0" w:space="0" w:color="auto"/>
      </w:divBdr>
    </w:div>
    <w:div w:id="230508054">
      <w:bodyDiv w:val="1"/>
      <w:marLeft w:val="0"/>
      <w:marRight w:val="0"/>
      <w:marTop w:val="0"/>
      <w:marBottom w:val="0"/>
      <w:divBdr>
        <w:top w:val="none" w:sz="0" w:space="0" w:color="auto"/>
        <w:left w:val="none" w:sz="0" w:space="0" w:color="auto"/>
        <w:bottom w:val="none" w:sz="0" w:space="0" w:color="auto"/>
        <w:right w:val="none" w:sz="0" w:space="0" w:color="auto"/>
      </w:divBdr>
      <w:divsChild>
        <w:div w:id="440414757">
          <w:marLeft w:val="1166"/>
          <w:marRight w:val="0"/>
          <w:marTop w:val="48"/>
          <w:marBottom w:val="0"/>
          <w:divBdr>
            <w:top w:val="none" w:sz="0" w:space="0" w:color="auto"/>
            <w:left w:val="none" w:sz="0" w:space="0" w:color="auto"/>
            <w:bottom w:val="none" w:sz="0" w:space="0" w:color="auto"/>
            <w:right w:val="none" w:sz="0" w:space="0" w:color="auto"/>
          </w:divBdr>
        </w:div>
        <w:div w:id="606470592">
          <w:marLeft w:val="547"/>
          <w:marRight w:val="0"/>
          <w:marTop w:val="67"/>
          <w:marBottom w:val="0"/>
          <w:divBdr>
            <w:top w:val="none" w:sz="0" w:space="0" w:color="auto"/>
            <w:left w:val="none" w:sz="0" w:space="0" w:color="auto"/>
            <w:bottom w:val="none" w:sz="0" w:space="0" w:color="auto"/>
            <w:right w:val="none" w:sz="0" w:space="0" w:color="auto"/>
          </w:divBdr>
        </w:div>
        <w:div w:id="1598827346">
          <w:marLeft w:val="1166"/>
          <w:marRight w:val="0"/>
          <w:marTop w:val="48"/>
          <w:marBottom w:val="0"/>
          <w:divBdr>
            <w:top w:val="none" w:sz="0" w:space="0" w:color="auto"/>
            <w:left w:val="none" w:sz="0" w:space="0" w:color="auto"/>
            <w:bottom w:val="none" w:sz="0" w:space="0" w:color="auto"/>
            <w:right w:val="none" w:sz="0" w:space="0" w:color="auto"/>
          </w:divBdr>
        </w:div>
        <w:div w:id="1605380739">
          <w:marLeft w:val="1166"/>
          <w:marRight w:val="0"/>
          <w:marTop w:val="48"/>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64264649">
      <w:bodyDiv w:val="1"/>
      <w:marLeft w:val="0"/>
      <w:marRight w:val="0"/>
      <w:marTop w:val="0"/>
      <w:marBottom w:val="0"/>
      <w:divBdr>
        <w:top w:val="none" w:sz="0" w:space="0" w:color="auto"/>
        <w:left w:val="none" w:sz="0" w:space="0" w:color="auto"/>
        <w:bottom w:val="none" w:sz="0" w:space="0" w:color="auto"/>
        <w:right w:val="none" w:sz="0" w:space="0" w:color="auto"/>
      </w:divBdr>
    </w:div>
    <w:div w:id="272127167">
      <w:bodyDiv w:val="1"/>
      <w:marLeft w:val="0"/>
      <w:marRight w:val="0"/>
      <w:marTop w:val="0"/>
      <w:marBottom w:val="0"/>
      <w:divBdr>
        <w:top w:val="none" w:sz="0" w:space="0" w:color="auto"/>
        <w:left w:val="none" w:sz="0" w:space="0" w:color="auto"/>
        <w:bottom w:val="none" w:sz="0" w:space="0" w:color="auto"/>
        <w:right w:val="none" w:sz="0" w:space="0" w:color="auto"/>
      </w:divBdr>
    </w:div>
    <w:div w:id="279338614">
      <w:bodyDiv w:val="1"/>
      <w:marLeft w:val="0"/>
      <w:marRight w:val="0"/>
      <w:marTop w:val="0"/>
      <w:marBottom w:val="0"/>
      <w:divBdr>
        <w:top w:val="none" w:sz="0" w:space="0" w:color="auto"/>
        <w:left w:val="none" w:sz="0" w:space="0" w:color="auto"/>
        <w:bottom w:val="none" w:sz="0" w:space="0" w:color="auto"/>
        <w:right w:val="none" w:sz="0" w:space="0" w:color="auto"/>
      </w:divBdr>
      <w:divsChild>
        <w:div w:id="423301068">
          <w:marLeft w:val="1886"/>
          <w:marRight w:val="0"/>
          <w:marTop w:val="77"/>
          <w:marBottom w:val="0"/>
          <w:divBdr>
            <w:top w:val="none" w:sz="0" w:space="0" w:color="auto"/>
            <w:left w:val="none" w:sz="0" w:space="0" w:color="auto"/>
            <w:bottom w:val="none" w:sz="0" w:space="0" w:color="auto"/>
            <w:right w:val="none" w:sz="0" w:space="0" w:color="auto"/>
          </w:divBdr>
        </w:div>
        <w:div w:id="878519401">
          <w:marLeft w:val="1166"/>
          <w:marRight w:val="0"/>
          <w:marTop w:val="86"/>
          <w:marBottom w:val="0"/>
          <w:divBdr>
            <w:top w:val="none" w:sz="0" w:space="0" w:color="auto"/>
            <w:left w:val="none" w:sz="0" w:space="0" w:color="auto"/>
            <w:bottom w:val="none" w:sz="0" w:space="0" w:color="auto"/>
            <w:right w:val="none" w:sz="0" w:space="0" w:color="auto"/>
          </w:divBdr>
        </w:div>
        <w:div w:id="1290863178">
          <w:marLeft w:val="547"/>
          <w:marRight w:val="0"/>
          <w:marTop w:val="96"/>
          <w:marBottom w:val="0"/>
          <w:divBdr>
            <w:top w:val="none" w:sz="0" w:space="0" w:color="auto"/>
            <w:left w:val="none" w:sz="0" w:space="0" w:color="auto"/>
            <w:bottom w:val="none" w:sz="0" w:space="0" w:color="auto"/>
            <w:right w:val="none" w:sz="0" w:space="0" w:color="auto"/>
          </w:divBdr>
        </w:div>
        <w:div w:id="1627589883">
          <w:marLeft w:val="1886"/>
          <w:marRight w:val="0"/>
          <w:marTop w:val="77"/>
          <w:marBottom w:val="0"/>
          <w:divBdr>
            <w:top w:val="none" w:sz="0" w:space="0" w:color="auto"/>
            <w:left w:val="none" w:sz="0" w:space="0" w:color="auto"/>
            <w:bottom w:val="none" w:sz="0" w:space="0" w:color="auto"/>
            <w:right w:val="none" w:sz="0" w:space="0" w:color="auto"/>
          </w:divBdr>
        </w:div>
      </w:divsChild>
    </w:div>
    <w:div w:id="283272047">
      <w:bodyDiv w:val="1"/>
      <w:marLeft w:val="0"/>
      <w:marRight w:val="0"/>
      <w:marTop w:val="0"/>
      <w:marBottom w:val="0"/>
      <w:divBdr>
        <w:top w:val="none" w:sz="0" w:space="0" w:color="auto"/>
        <w:left w:val="none" w:sz="0" w:space="0" w:color="auto"/>
        <w:bottom w:val="none" w:sz="0" w:space="0" w:color="auto"/>
        <w:right w:val="none" w:sz="0" w:space="0" w:color="auto"/>
      </w:divBdr>
      <w:divsChild>
        <w:div w:id="76371050">
          <w:marLeft w:val="547"/>
          <w:marRight w:val="0"/>
          <w:marTop w:val="96"/>
          <w:marBottom w:val="0"/>
          <w:divBdr>
            <w:top w:val="none" w:sz="0" w:space="0" w:color="auto"/>
            <w:left w:val="none" w:sz="0" w:space="0" w:color="auto"/>
            <w:bottom w:val="none" w:sz="0" w:space="0" w:color="auto"/>
            <w:right w:val="none" w:sz="0" w:space="0" w:color="auto"/>
          </w:divBdr>
        </w:div>
        <w:div w:id="103959910">
          <w:marLeft w:val="547"/>
          <w:marRight w:val="0"/>
          <w:marTop w:val="96"/>
          <w:marBottom w:val="0"/>
          <w:divBdr>
            <w:top w:val="none" w:sz="0" w:space="0" w:color="auto"/>
            <w:left w:val="none" w:sz="0" w:space="0" w:color="auto"/>
            <w:bottom w:val="none" w:sz="0" w:space="0" w:color="auto"/>
            <w:right w:val="none" w:sz="0" w:space="0" w:color="auto"/>
          </w:divBdr>
        </w:div>
        <w:div w:id="447970589">
          <w:marLeft w:val="547"/>
          <w:marRight w:val="0"/>
          <w:marTop w:val="96"/>
          <w:marBottom w:val="0"/>
          <w:divBdr>
            <w:top w:val="none" w:sz="0" w:space="0" w:color="auto"/>
            <w:left w:val="none" w:sz="0" w:space="0" w:color="auto"/>
            <w:bottom w:val="none" w:sz="0" w:space="0" w:color="auto"/>
            <w:right w:val="none" w:sz="0" w:space="0" w:color="auto"/>
          </w:divBdr>
        </w:div>
        <w:div w:id="469136860">
          <w:marLeft w:val="547"/>
          <w:marRight w:val="0"/>
          <w:marTop w:val="96"/>
          <w:marBottom w:val="0"/>
          <w:divBdr>
            <w:top w:val="none" w:sz="0" w:space="0" w:color="auto"/>
            <w:left w:val="none" w:sz="0" w:space="0" w:color="auto"/>
            <w:bottom w:val="none" w:sz="0" w:space="0" w:color="auto"/>
            <w:right w:val="none" w:sz="0" w:space="0" w:color="auto"/>
          </w:divBdr>
        </w:div>
        <w:div w:id="542904488">
          <w:marLeft w:val="1166"/>
          <w:marRight w:val="0"/>
          <w:marTop w:val="77"/>
          <w:marBottom w:val="0"/>
          <w:divBdr>
            <w:top w:val="none" w:sz="0" w:space="0" w:color="auto"/>
            <w:left w:val="none" w:sz="0" w:space="0" w:color="auto"/>
            <w:bottom w:val="none" w:sz="0" w:space="0" w:color="auto"/>
            <w:right w:val="none" w:sz="0" w:space="0" w:color="auto"/>
          </w:divBdr>
        </w:div>
        <w:div w:id="1018966577">
          <w:marLeft w:val="1166"/>
          <w:marRight w:val="0"/>
          <w:marTop w:val="77"/>
          <w:marBottom w:val="0"/>
          <w:divBdr>
            <w:top w:val="none" w:sz="0" w:space="0" w:color="auto"/>
            <w:left w:val="none" w:sz="0" w:space="0" w:color="auto"/>
            <w:bottom w:val="none" w:sz="0" w:space="0" w:color="auto"/>
            <w:right w:val="none" w:sz="0" w:space="0" w:color="auto"/>
          </w:divBdr>
        </w:div>
        <w:div w:id="1308054260">
          <w:marLeft w:val="1166"/>
          <w:marRight w:val="0"/>
          <w:marTop w:val="77"/>
          <w:marBottom w:val="0"/>
          <w:divBdr>
            <w:top w:val="none" w:sz="0" w:space="0" w:color="auto"/>
            <w:left w:val="none" w:sz="0" w:space="0" w:color="auto"/>
            <w:bottom w:val="none" w:sz="0" w:space="0" w:color="auto"/>
            <w:right w:val="none" w:sz="0" w:space="0" w:color="auto"/>
          </w:divBdr>
        </w:div>
        <w:div w:id="1822579178">
          <w:marLeft w:val="1166"/>
          <w:marRight w:val="0"/>
          <w:marTop w:val="77"/>
          <w:marBottom w:val="0"/>
          <w:divBdr>
            <w:top w:val="none" w:sz="0" w:space="0" w:color="auto"/>
            <w:left w:val="none" w:sz="0" w:space="0" w:color="auto"/>
            <w:bottom w:val="none" w:sz="0" w:space="0" w:color="auto"/>
            <w:right w:val="none" w:sz="0" w:space="0" w:color="auto"/>
          </w:divBdr>
        </w:div>
        <w:div w:id="2019188291">
          <w:marLeft w:val="1166"/>
          <w:marRight w:val="0"/>
          <w:marTop w:val="77"/>
          <w:marBottom w:val="0"/>
          <w:divBdr>
            <w:top w:val="none" w:sz="0" w:space="0" w:color="auto"/>
            <w:left w:val="none" w:sz="0" w:space="0" w:color="auto"/>
            <w:bottom w:val="none" w:sz="0" w:space="0" w:color="auto"/>
            <w:right w:val="none" w:sz="0" w:space="0" w:color="auto"/>
          </w:divBdr>
        </w:div>
      </w:divsChild>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04940581">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33726404">
      <w:bodyDiv w:val="1"/>
      <w:marLeft w:val="0"/>
      <w:marRight w:val="0"/>
      <w:marTop w:val="0"/>
      <w:marBottom w:val="0"/>
      <w:divBdr>
        <w:top w:val="none" w:sz="0" w:space="0" w:color="auto"/>
        <w:left w:val="none" w:sz="0" w:space="0" w:color="auto"/>
        <w:bottom w:val="none" w:sz="0" w:space="0" w:color="auto"/>
        <w:right w:val="none" w:sz="0" w:space="0" w:color="auto"/>
      </w:divBdr>
      <w:divsChild>
        <w:div w:id="51780944">
          <w:marLeft w:val="1800"/>
          <w:marRight w:val="0"/>
          <w:marTop w:val="48"/>
          <w:marBottom w:val="0"/>
          <w:divBdr>
            <w:top w:val="none" w:sz="0" w:space="0" w:color="auto"/>
            <w:left w:val="none" w:sz="0" w:space="0" w:color="auto"/>
            <w:bottom w:val="none" w:sz="0" w:space="0" w:color="auto"/>
            <w:right w:val="none" w:sz="0" w:space="0" w:color="auto"/>
          </w:divBdr>
        </w:div>
        <w:div w:id="1195848588">
          <w:marLeft w:val="1800"/>
          <w:marRight w:val="0"/>
          <w:marTop w:val="48"/>
          <w:marBottom w:val="0"/>
          <w:divBdr>
            <w:top w:val="none" w:sz="0" w:space="0" w:color="auto"/>
            <w:left w:val="none" w:sz="0" w:space="0" w:color="auto"/>
            <w:bottom w:val="none" w:sz="0" w:space="0" w:color="auto"/>
            <w:right w:val="none" w:sz="0" w:space="0" w:color="auto"/>
          </w:divBdr>
        </w:div>
        <w:div w:id="1209101360">
          <w:marLeft w:val="1800"/>
          <w:marRight w:val="0"/>
          <w:marTop w:val="48"/>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63336139">
      <w:bodyDiv w:val="1"/>
      <w:marLeft w:val="0"/>
      <w:marRight w:val="0"/>
      <w:marTop w:val="0"/>
      <w:marBottom w:val="0"/>
      <w:divBdr>
        <w:top w:val="none" w:sz="0" w:space="0" w:color="auto"/>
        <w:left w:val="none" w:sz="0" w:space="0" w:color="auto"/>
        <w:bottom w:val="none" w:sz="0" w:space="0" w:color="auto"/>
        <w:right w:val="none" w:sz="0" w:space="0" w:color="auto"/>
      </w:divBdr>
    </w:div>
    <w:div w:id="383797699">
      <w:bodyDiv w:val="1"/>
      <w:marLeft w:val="0"/>
      <w:marRight w:val="0"/>
      <w:marTop w:val="0"/>
      <w:marBottom w:val="0"/>
      <w:divBdr>
        <w:top w:val="none" w:sz="0" w:space="0" w:color="auto"/>
        <w:left w:val="none" w:sz="0" w:space="0" w:color="auto"/>
        <w:bottom w:val="none" w:sz="0" w:space="0" w:color="auto"/>
        <w:right w:val="none" w:sz="0" w:space="0" w:color="auto"/>
      </w:divBdr>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010999">
      <w:bodyDiv w:val="1"/>
      <w:marLeft w:val="0"/>
      <w:marRight w:val="0"/>
      <w:marTop w:val="0"/>
      <w:marBottom w:val="0"/>
      <w:divBdr>
        <w:top w:val="none" w:sz="0" w:space="0" w:color="auto"/>
        <w:left w:val="none" w:sz="0" w:space="0" w:color="auto"/>
        <w:bottom w:val="none" w:sz="0" w:space="0" w:color="auto"/>
        <w:right w:val="none" w:sz="0" w:space="0" w:color="auto"/>
      </w:divBdr>
      <w:divsChild>
        <w:div w:id="1206526952">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07658090">
      <w:bodyDiv w:val="1"/>
      <w:marLeft w:val="0"/>
      <w:marRight w:val="0"/>
      <w:marTop w:val="0"/>
      <w:marBottom w:val="0"/>
      <w:divBdr>
        <w:top w:val="none" w:sz="0" w:space="0" w:color="auto"/>
        <w:left w:val="none" w:sz="0" w:space="0" w:color="auto"/>
        <w:bottom w:val="none" w:sz="0" w:space="0" w:color="auto"/>
        <w:right w:val="none" w:sz="0" w:space="0" w:color="auto"/>
      </w:divBdr>
    </w:div>
    <w:div w:id="420564782">
      <w:bodyDiv w:val="1"/>
      <w:marLeft w:val="0"/>
      <w:marRight w:val="0"/>
      <w:marTop w:val="0"/>
      <w:marBottom w:val="0"/>
      <w:divBdr>
        <w:top w:val="none" w:sz="0" w:space="0" w:color="auto"/>
        <w:left w:val="none" w:sz="0" w:space="0" w:color="auto"/>
        <w:bottom w:val="none" w:sz="0" w:space="0" w:color="auto"/>
        <w:right w:val="none" w:sz="0" w:space="0" w:color="auto"/>
      </w:divBdr>
    </w:div>
    <w:div w:id="447091400">
      <w:bodyDiv w:val="1"/>
      <w:marLeft w:val="0"/>
      <w:marRight w:val="0"/>
      <w:marTop w:val="0"/>
      <w:marBottom w:val="0"/>
      <w:divBdr>
        <w:top w:val="none" w:sz="0" w:space="0" w:color="auto"/>
        <w:left w:val="none" w:sz="0" w:space="0" w:color="auto"/>
        <w:bottom w:val="none" w:sz="0" w:space="0" w:color="auto"/>
        <w:right w:val="none" w:sz="0" w:space="0" w:color="auto"/>
      </w:divBdr>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593581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367215872">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74110350">
      <w:bodyDiv w:val="1"/>
      <w:marLeft w:val="0"/>
      <w:marRight w:val="0"/>
      <w:marTop w:val="0"/>
      <w:marBottom w:val="0"/>
      <w:divBdr>
        <w:top w:val="none" w:sz="0" w:space="0" w:color="auto"/>
        <w:left w:val="none" w:sz="0" w:space="0" w:color="auto"/>
        <w:bottom w:val="none" w:sz="0" w:space="0" w:color="auto"/>
        <w:right w:val="none" w:sz="0" w:space="0" w:color="auto"/>
      </w:divBdr>
    </w:div>
    <w:div w:id="483207480">
      <w:bodyDiv w:val="1"/>
      <w:marLeft w:val="0"/>
      <w:marRight w:val="0"/>
      <w:marTop w:val="0"/>
      <w:marBottom w:val="0"/>
      <w:divBdr>
        <w:top w:val="none" w:sz="0" w:space="0" w:color="auto"/>
        <w:left w:val="none" w:sz="0" w:space="0" w:color="auto"/>
        <w:bottom w:val="none" w:sz="0" w:space="0" w:color="auto"/>
        <w:right w:val="none" w:sz="0" w:space="0" w:color="auto"/>
      </w:divBdr>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89752718">
      <w:bodyDiv w:val="1"/>
      <w:marLeft w:val="0"/>
      <w:marRight w:val="0"/>
      <w:marTop w:val="0"/>
      <w:marBottom w:val="0"/>
      <w:divBdr>
        <w:top w:val="none" w:sz="0" w:space="0" w:color="auto"/>
        <w:left w:val="none" w:sz="0" w:space="0" w:color="auto"/>
        <w:bottom w:val="none" w:sz="0" w:space="0" w:color="auto"/>
        <w:right w:val="none" w:sz="0" w:space="0" w:color="auto"/>
      </w:divBdr>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0265065">
      <w:bodyDiv w:val="1"/>
      <w:marLeft w:val="0"/>
      <w:marRight w:val="0"/>
      <w:marTop w:val="0"/>
      <w:marBottom w:val="0"/>
      <w:divBdr>
        <w:top w:val="none" w:sz="0" w:space="0" w:color="auto"/>
        <w:left w:val="none" w:sz="0" w:space="0" w:color="auto"/>
        <w:bottom w:val="none" w:sz="0" w:space="0" w:color="auto"/>
        <w:right w:val="none" w:sz="0" w:space="0" w:color="auto"/>
      </w:divBdr>
    </w:div>
    <w:div w:id="536044673">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53856017">
      <w:bodyDiv w:val="1"/>
      <w:marLeft w:val="0"/>
      <w:marRight w:val="0"/>
      <w:marTop w:val="0"/>
      <w:marBottom w:val="0"/>
      <w:divBdr>
        <w:top w:val="none" w:sz="0" w:space="0" w:color="auto"/>
        <w:left w:val="none" w:sz="0" w:space="0" w:color="auto"/>
        <w:bottom w:val="none" w:sz="0" w:space="0" w:color="auto"/>
        <w:right w:val="none" w:sz="0" w:space="0" w:color="auto"/>
      </w:divBdr>
      <w:divsChild>
        <w:div w:id="1021589155">
          <w:marLeft w:val="1080"/>
          <w:marRight w:val="0"/>
          <w:marTop w:val="100"/>
          <w:marBottom w:val="0"/>
          <w:divBdr>
            <w:top w:val="none" w:sz="0" w:space="0" w:color="auto"/>
            <w:left w:val="none" w:sz="0" w:space="0" w:color="auto"/>
            <w:bottom w:val="none" w:sz="0" w:space="0" w:color="auto"/>
            <w:right w:val="none" w:sz="0" w:space="0" w:color="auto"/>
          </w:divBdr>
        </w:div>
        <w:div w:id="1485589792">
          <w:marLeft w:val="1080"/>
          <w:marRight w:val="0"/>
          <w:marTop w:val="100"/>
          <w:marBottom w:val="0"/>
          <w:divBdr>
            <w:top w:val="none" w:sz="0" w:space="0" w:color="auto"/>
            <w:left w:val="none" w:sz="0" w:space="0" w:color="auto"/>
            <w:bottom w:val="none" w:sz="0" w:space="0" w:color="auto"/>
            <w:right w:val="none" w:sz="0" w:space="0" w:color="auto"/>
          </w:divBdr>
        </w:div>
      </w:divsChild>
    </w:div>
    <w:div w:id="555508357">
      <w:bodyDiv w:val="1"/>
      <w:marLeft w:val="0"/>
      <w:marRight w:val="0"/>
      <w:marTop w:val="0"/>
      <w:marBottom w:val="0"/>
      <w:divBdr>
        <w:top w:val="none" w:sz="0" w:space="0" w:color="auto"/>
        <w:left w:val="none" w:sz="0" w:space="0" w:color="auto"/>
        <w:bottom w:val="none" w:sz="0" w:space="0" w:color="auto"/>
        <w:right w:val="none" w:sz="0" w:space="0" w:color="auto"/>
      </w:divBdr>
    </w:div>
    <w:div w:id="561526669">
      <w:bodyDiv w:val="1"/>
      <w:marLeft w:val="0"/>
      <w:marRight w:val="0"/>
      <w:marTop w:val="0"/>
      <w:marBottom w:val="0"/>
      <w:divBdr>
        <w:top w:val="none" w:sz="0" w:space="0" w:color="auto"/>
        <w:left w:val="none" w:sz="0" w:space="0" w:color="auto"/>
        <w:bottom w:val="none" w:sz="0" w:space="0" w:color="auto"/>
        <w:right w:val="none" w:sz="0" w:space="0" w:color="auto"/>
      </w:divBdr>
    </w:div>
    <w:div w:id="562641053">
      <w:bodyDiv w:val="1"/>
      <w:marLeft w:val="0"/>
      <w:marRight w:val="0"/>
      <w:marTop w:val="0"/>
      <w:marBottom w:val="0"/>
      <w:divBdr>
        <w:top w:val="none" w:sz="0" w:space="0" w:color="auto"/>
        <w:left w:val="none" w:sz="0" w:space="0" w:color="auto"/>
        <w:bottom w:val="none" w:sz="0" w:space="0" w:color="auto"/>
        <w:right w:val="none" w:sz="0" w:space="0" w:color="auto"/>
      </w:divBdr>
      <w:divsChild>
        <w:div w:id="1911961463">
          <w:marLeft w:val="547"/>
          <w:marRight w:val="0"/>
          <w:marTop w:val="77"/>
          <w:marBottom w:val="0"/>
          <w:divBdr>
            <w:top w:val="none" w:sz="0" w:space="0" w:color="auto"/>
            <w:left w:val="none" w:sz="0" w:space="0" w:color="auto"/>
            <w:bottom w:val="none" w:sz="0" w:space="0" w:color="auto"/>
            <w:right w:val="none" w:sz="0" w:space="0" w:color="auto"/>
          </w:divBdr>
        </w:div>
        <w:div w:id="1113554387">
          <w:marLeft w:val="1166"/>
          <w:marRight w:val="0"/>
          <w:marTop w:val="58"/>
          <w:marBottom w:val="0"/>
          <w:divBdr>
            <w:top w:val="none" w:sz="0" w:space="0" w:color="auto"/>
            <w:left w:val="none" w:sz="0" w:space="0" w:color="auto"/>
            <w:bottom w:val="none" w:sz="0" w:space="0" w:color="auto"/>
            <w:right w:val="none" w:sz="0" w:space="0" w:color="auto"/>
          </w:divBdr>
        </w:div>
        <w:div w:id="995307222">
          <w:marLeft w:val="1166"/>
          <w:marRight w:val="0"/>
          <w:marTop w:val="58"/>
          <w:marBottom w:val="0"/>
          <w:divBdr>
            <w:top w:val="none" w:sz="0" w:space="0" w:color="auto"/>
            <w:left w:val="none" w:sz="0" w:space="0" w:color="auto"/>
            <w:bottom w:val="none" w:sz="0" w:space="0" w:color="auto"/>
            <w:right w:val="none" w:sz="0" w:space="0" w:color="auto"/>
          </w:divBdr>
        </w:div>
        <w:div w:id="140388741">
          <w:marLeft w:val="547"/>
          <w:marRight w:val="0"/>
          <w:marTop w:val="77"/>
          <w:marBottom w:val="0"/>
          <w:divBdr>
            <w:top w:val="none" w:sz="0" w:space="0" w:color="auto"/>
            <w:left w:val="none" w:sz="0" w:space="0" w:color="auto"/>
            <w:bottom w:val="none" w:sz="0" w:space="0" w:color="auto"/>
            <w:right w:val="none" w:sz="0" w:space="0" w:color="auto"/>
          </w:divBdr>
        </w:div>
        <w:div w:id="1683626101">
          <w:marLeft w:val="1166"/>
          <w:marRight w:val="0"/>
          <w:marTop w:val="48"/>
          <w:marBottom w:val="0"/>
          <w:divBdr>
            <w:top w:val="none" w:sz="0" w:space="0" w:color="auto"/>
            <w:left w:val="none" w:sz="0" w:space="0" w:color="auto"/>
            <w:bottom w:val="none" w:sz="0" w:space="0" w:color="auto"/>
            <w:right w:val="none" w:sz="0" w:space="0" w:color="auto"/>
          </w:divBdr>
        </w:div>
        <w:div w:id="2037847906">
          <w:marLeft w:val="1166"/>
          <w:marRight w:val="0"/>
          <w:marTop w:val="48"/>
          <w:marBottom w:val="0"/>
          <w:divBdr>
            <w:top w:val="none" w:sz="0" w:space="0" w:color="auto"/>
            <w:left w:val="none" w:sz="0" w:space="0" w:color="auto"/>
            <w:bottom w:val="none" w:sz="0" w:space="0" w:color="auto"/>
            <w:right w:val="none" w:sz="0" w:space="0" w:color="auto"/>
          </w:divBdr>
        </w:div>
        <w:div w:id="837117023">
          <w:marLeft w:val="1166"/>
          <w:marRight w:val="0"/>
          <w:marTop w:val="48"/>
          <w:marBottom w:val="0"/>
          <w:divBdr>
            <w:top w:val="none" w:sz="0" w:space="0" w:color="auto"/>
            <w:left w:val="none" w:sz="0" w:space="0" w:color="auto"/>
            <w:bottom w:val="none" w:sz="0" w:space="0" w:color="auto"/>
            <w:right w:val="none" w:sz="0" w:space="0" w:color="auto"/>
          </w:divBdr>
        </w:div>
        <w:div w:id="1750692583">
          <w:marLeft w:val="547"/>
          <w:marRight w:val="0"/>
          <w:marTop w:val="77"/>
          <w:marBottom w:val="0"/>
          <w:divBdr>
            <w:top w:val="none" w:sz="0" w:space="0" w:color="auto"/>
            <w:left w:val="none" w:sz="0" w:space="0" w:color="auto"/>
            <w:bottom w:val="none" w:sz="0" w:space="0" w:color="auto"/>
            <w:right w:val="none" w:sz="0" w:space="0" w:color="auto"/>
          </w:divBdr>
        </w:div>
      </w:divsChild>
    </w:div>
    <w:div w:id="576937354">
      <w:bodyDiv w:val="1"/>
      <w:marLeft w:val="0"/>
      <w:marRight w:val="0"/>
      <w:marTop w:val="0"/>
      <w:marBottom w:val="0"/>
      <w:divBdr>
        <w:top w:val="none" w:sz="0" w:space="0" w:color="auto"/>
        <w:left w:val="none" w:sz="0" w:space="0" w:color="auto"/>
        <w:bottom w:val="none" w:sz="0" w:space="0" w:color="auto"/>
        <w:right w:val="none" w:sz="0" w:space="0" w:color="auto"/>
      </w:divBdr>
      <w:divsChild>
        <w:div w:id="249824409">
          <w:marLeft w:val="1166"/>
          <w:marRight w:val="0"/>
          <w:marTop w:val="48"/>
          <w:marBottom w:val="0"/>
          <w:divBdr>
            <w:top w:val="none" w:sz="0" w:space="0" w:color="auto"/>
            <w:left w:val="none" w:sz="0" w:space="0" w:color="auto"/>
            <w:bottom w:val="none" w:sz="0" w:space="0" w:color="auto"/>
            <w:right w:val="none" w:sz="0" w:space="0" w:color="auto"/>
          </w:divBdr>
        </w:div>
        <w:div w:id="276177790">
          <w:marLeft w:val="1166"/>
          <w:marRight w:val="0"/>
          <w:marTop w:val="58"/>
          <w:marBottom w:val="0"/>
          <w:divBdr>
            <w:top w:val="none" w:sz="0" w:space="0" w:color="auto"/>
            <w:left w:val="none" w:sz="0" w:space="0" w:color="auto"/>
            <w:bottom w:val="none" w:sz="0" w:space="0" w:color="auto"/>
            <w:right w:val="none" w:sz="0" w:space="0" w:color="auto"/>
          </w:divBdr>
        </w:div>
        <w:div w:id="327634450">
          <w:marLeft w:val="1166"/>
          <w:marRight w:val="0"/>
          <w:marTop w:val="48"/>
          <w:marBottom w:val="0"/>
          <w:divBdr>
            <w:top w:val="none" w:sz="0" w:space="0" w:color="auto"/>
            <w:left w:val="none" w:sz="0" w:space="0" w:color="auto"/>
            <w:bottom w:val="none" w:sz="0" w:space="0" w:color="auto"/>
            <w:right w:val="none" w:sz="0" w:space="0" w:color="auto"/>
          </w:divBdr>
        </w:div>
        <w:div w:id="375662803">
          <w:marLeft w:val="1166"/>
          <w:marRight w:val="0"/>
          <w:marTop w:val="48"/>
          <w:marBottom w:val="0"/>
          <w:divBdr>
            <w:top w:val="none" w:sz="0" w:space="0" w:color="auto"/>
            <w:left w:val="none" w:sz="0" w:space="0" w:color="auto"/>
            <w:bottom w:val="none" w:sz="0" w:space="0" w:color="auto"/>
            <w:right w:val="none" w:sz="0" w:space="0" w:color="auto"/>
          </w:divBdr>
        </w:div>
        <w:div w:id="409544819">
          <w:marLeft w:val="1166"/>
          <w:marRight w:val="0"/>
          <w:marTop w:val="48"/>
          <w:marBottom w:val="0"/>
          <w:divBdr>
            <w:top w:val="none" w:sz="0" w:space="0" w:color="auto"/>
            <w:left w:val="none" w:sz="0" w:space="0" w:color="auto"/>
            <w:bottom w:val="none" w:sz="0" w:space="0" w:color="auto"/>
            <w:right w:val="none" w:sz="0" w:space="0" w:color="auto"/>
          </w:divBdr>
        </w:div>
        <w:div w:id="610824845">
          <w:marLeft w:val="547"/>
          <w:marRight w:val="0"/>
          <w:marTop w:val="48"/>
          <w:marBottom w:val="0"/>
          <w:divBdr>
            <w:top w:val="none" w:sz="0" w:space="0" w:color="auto"/>
            <w:left w:val="none" w:sz="0" w:space="0" w:color="auto"/>
            <w:bottom w:val="none" w:sz="0" w:space="0" w:color="auto"/>
            <w:right w:val="none" w:sz="0" w:space="0" w:color="auto"/>
          </w:divBdr>
        </w:div>
        <w:div w:id="673649804">
          <w:marLeft w:val="1800"/>
          <w:marRight w:val="0"/>
          <w:marTop w:val="38"/>
          <w:marBottom w:val="0"/>
          <w:divBdr>
            <w:top w:val="none" w:sz="0" w:space="0" w:color="auto"/>
            <w:left w:val="none" w:sz="0" w:space="0" w:color="auto"/>
            <w:bottom w:val="none" w:sz="0" w:space="0" w:color="auto"/>
            <w:right w:val="none" w:sz="0" w:space="0" w:color="auto"/>
          </w:divBdr>
        </w:div>
        <w:div w:id="733623547">
          <w:marLeft w:val="1166"/>
          <w:marRight w:val="0"/>
          <w:marTop w:val="48"/>
          <w:marBottom w:val="0"/>
          <w:divBdr>
            <w:top w:val="none" w:sz="0" w:space="0" w:color="auto"/>
            <w:left w:val="none" w:sz="0" w:space="0" w:color="auto"/>
            <w:bottom w:val="none" w:sz="0" w:space="0" w:color="auto"/>
            <w:right w:val="none" w:sz="0" w:space="0" w:color="auto"/>
          </w:divBdr>
        </w:div>
        <w:div w:id="925189173">
          <w:marLeft w:val="1166"/>
          <w:marRight w:val="0"/>
          <w:marTop w:val="38"/>
          <w:marBottom w:val="0"/>
          <w:divBdr>
            <w:top w:val="none" w:sz="0" w:space="0" w:color="auto"/>
            <w:left w:val="none" w:sz="0" w:space="0" w:color="auto"/>
            <w:bottom w:val="none" w:sz="0" w:space="0" w:color="auto"/>
            <w:right w:val="none" w:sz="0" w:space="0" w:color="auto"/>
          </w:divBdr>
        </w:div>
        <w:div w:id="934556741">
          <w:marLeft w:val="547"/>
          <w:marRight w:val="0"/>
          <w:marTop w:val="77"/>
          <w:marBottom w:val="0"/>
          <w:divBdr>
            <w:top w:val="none" w:sz="0" w:space="0" w:color="auto"/>
            <w:left w:val="none" w:sz="0" w:space="0" w:color="auto"/>
            <w:bottom w:val="none" w:sz="0" w:space="0" w:color="auto"/>
            <w:right w:val="none" w:sz="0" w:space="0" w:color="auto"/>
          </w:divBdr>
        </w:div>
        <w:div w:id="975372458">
          <w:marLeft w:val="547"/>
          <w:marRight w:val="0"/>
          <w:marTop w:val="48"/>
          <w:marBottom w:val="0"/>
          <w:divBdr>
            <w:top w:val="none" w:sz="0" w:space="0" w:color="auto"/>
            <w:left w:val="none" w:sz="0" w:space="0" w:color="auto"/>
            <w:bottom w:val="none" w:sz="0" w:space="0" w:color="auto"/>
            <w:right w:val="none" w:sz="0" w:space="0" w:color="auto"/>
          </w:divBdr>
        </w:div>
        <w:div w:id="978148102">
          <w:marLeft w:val="1166"/>
          <w:marRight w:val="0"/>
          <w:marTop w:val="48"/>
          <w:marBottom w:val="0"/>
          <w:divBdr>
            <w:top w:val="none" w:sz="0" w:space="0" w:color="auto"/>
            <w:left w:val="none" w:sz="0" w:space="0" w:color="auto"/>
            <w:bottom w:val="none" w:sz="0" w:space="0" w:color="auto"/>
            <w:right w:val="none" w:sz="0" w:space="0" w:color="auto"/>
          </w:divBdr>
        </w:div>
        <w:div w:id="1037314172">
          <w:marLeft w:val="1800"/>
          <w:marRight w:val="0"/>
          <w:marTop w:val="38"/>
          <w:marBottom w:val="0"/>
          <w:divBdr>
            <w:top w:val="none" w:sz="0" w:space="0" w:color="auto"/>
            <w:left w:val="none" w:sz="0" w:space="0" w:color="auto"/>
            <w:bottom w:val="none" w:sz="0" w:space="0" w:color="auto"/>
            <w:right w:val="none" w:sz="0" w:space="0" w:color="auto"/>
          </w:divBdr>
        </w:div>
        <w:div w:id="1083182766">
          <w:marLeft w:val="1800"/>
          <w:marRight w:val="0"/>
          <w:marTop w:val="38"/>
          <w:marBottom w:val="0"/>
          <w:divBdr>
            <w:top w:val="none" w:sz="0" w:space="0" w:color="auto"/>
            <w:left w:val="none" w:sz="0" w:space="0" w:color="auto"/>
            <w:bottom w:val="none" w:sz="0" w:space="0" w:color="auto"/>
            <w:right w:val="none" w:sz="0" w:space="0" w:color="auto"/>
          </w:divBdr>
        </w:div>
        <w:div w:id="1220170698">
          <w:marLeft w:val="1800"/>
          <w:marRight w:val="0"/>
          <w:marTop w:val="38"/>
          <w:marBottom w:val="0"/>
          <w:divBdr>
            <w:top w:val="none" w:sz="0" w:space="0" w:color="auto"/>
            <w:left w:val="none" w:sz="0" w:space="0" w:color="auto"/>
            <w:bottom w:val="none" w:sz="0" w:space="0" w:color="auto"/>
            <w:right w:val="none" w:sz="0" w:space="0" w:color="auto"/>
          </w:divBdr>
        </w:div>
        <w:div w:id="1359504799">
          <w:marLeft w:val="547"/>
          <w:marRight w:val="0"/>
          <w:marTop w:val="48"/>
          <w:marBottom w:val="0"/>
          <w:divBdr>
            <w:top w:val="none" w:sz="0" w:space="0" w:color="auto"/>
            <w:left w:val="none" w:sz="0" w:space="0" w:color="auto"/>
            <w:bottom w:val="none" w:sz="0" w:space="0" w:color="auto"/>
            <w:right w:val="none" w:sz="0" w:space="0" w:color="auto"/>
          </w:divBdr>
        </w:div>
        <w:div w:id="1435637064">
          <w:marLeft w:val="547"/>
          <w:marRight w:val="0"/>
          <w:marTop w:val="48"/>
          <w:marBottom w:val="0"/>
          <w:divBdr>
            <w:top w:val="none" w:sz="0" w:space="0" w:color="auto"/>
            <w:left w:val="none" w:sz="0" w:space="0" w:color="auto"/>
            <w:bottom w:val="none" w:sz="0" w:space="0" w:color="auto"/>
            <w:right w:val="none" w:sz="0" w:space="0" w:color="auto"/>
          </w:divBdr>
        </w:div>
        <w:div w:id="1466775035">
          <w:marLeft w:val="1166"/>
          <w:marRight w:val="0"/>
          <w:marTop w:val="48"/>
          <w:marBottom w:val="0"/>
          <w:divBdr>
            <w:top w:val="none" w:sz="0" w:space="0" w:color="auto"/>
            <w:left w:val="none" w:sz="0" w:space="0" w:color="auto"/>
            <w:bottom w:val="none" w:sz="0" w:space="0" w:color="auto"/>
            <w:right w:val="none" w:sz="0" w:space="0" w:color="auto"/>
          </w:divBdr>
        </w:div>
        <w:div w:id="1605305848">
          <w:marLeft w:val="1166"/>
          <w:marRight w:val="0"/>
          <w:marTop w:val="48"/>
          <w:marBottom w:val="0"/>
          <w:divBdr>
            <w:top w:val="none" w:sz="0" w:space="0" w:color="auto"/>
            <w:left w:val="none" w:sz="0" w:space="0" w:color="auto"/>
            <w:bottom w:val="none" w:sz="0" w:space="0" w:color="auto"/>
            <w:right w:val="none" w:sz="0" w:space="0" w:color="auto"/>
          </w:divBdr>
        </w:div>
        <w:div w:id="1978103651">
          <w:marLeft w:val="1166"/>
          <w:marRight w:val="0"/>
          <w:marTop w:val="48"/>
          <w:marBottom w:val="0"/>
          <w:divBdr>
            <w:top w:val="none" w:sz="0" w:space="0" w:color="auto"/>
            <w:left w:val="none" w:sz="0" w:space="0" w:color="auto"/>
            <w:bottom w:val="none" w:sz="0" w:space="0" w:color="auto"/>
            <w:right w:val="none" w:sz="0" w:space="0" w:color="auto"/>
          </w:divBdr>
        </w:div>
        <w:div w:id="2003386983">
          <w:marLeft w:val="1166"/>
          <w:marRight w:val="0"/>
          <w:marTop w:val="48"/>
          <w:marBottom w:val="0"/>
          <w:divBdr>
            <w:top w:val="none" w:sz="0" w:space="0" w:color="auto"/>
            <w:left w:val="none" w:sz="0" w:space="0" w:color="auto"/>
            <w:bottom w:val="none" w:sz="0" w:space="0" w:color="auto"/>
            <w:right w:val="none" w:sz="0" w:space="0" w:color="auto"/>
          </w:divBdr>
        </w:div>
        <w:div w:id="2018460607">
          <w:marLeft w:val="547"/>
          <w:marRight w:val="0"/>
          <w:marTop w:val="48"/>
          <w:marBottom w:val="0"/>
          <w:divBdr>
            <w:top w:val="none" w:sz="0" w:space="0" w:color="auto"/>
            <w:left w:val="none" w:sz="0" w:space="0" w:color="auto"/>
            <w:bottom w:val="none" w:sz="0" w:space="0" w:color="auto"/>
            <w:right w:val="none" w:sz="0" w:space="0" w:color="auto"/>
          </w:divBdr>
        </w:div>
      </w:divsChild>
    </w:div>
    <w:div w:id="583032171">
      <w:bodyDiv w:val="1"/>
      <w:marLeft w:val="0"/>
      <w:marRight w:val="0"/>
      <w:marTop w:val="0"/>
      <w:marBottom w:val="0"/>
      <w:divBdr>
        <w:top w:val="none" w:sz="0" w:space="0" w:color="auto"/>
        <w:left w:val="none" w:sz="0" w:space="0" w:color="auto"/>
        <w:bottom w:val="none" w:sz="0" w:space="0" w:color="auto"/>
        <w:right w:val="none" w:sz="0" w:space="0" w:color="auto"/>
      </w:divBdr>
      <w:divsChild>
        <w:div w:id="618267182">
          <w:marLeft w:val="1166"/>
          <w:marRight w:val="0"/>
          <w:marTop w:val="96"/>
          <w:marBottom w:val="0"/>
          <w:divBdr>
            <w:top w:val="none" w:sz="0" w:space="0" w:color="auto"/>
            <w:left w:val="none" w:sz="0" w:space="0" w:color="auto"/>
            <w:bottom w:val="none" w:sz="0" w:space="0" w:color="auto"/>
            <w:right w:val="none" w:sz="0" w:space="0" w:color="auto"/>
          </w:divBdr>
        </w:div>
        <w:div w:id="871773465">
          <w:marLeft w:val="1800"/>
          <w:marRight w:val="0"/>
          <w:marTop w:val="77"/>
          <w:marBottom w:val="0"/>
          <w:divBdr>
            <w:top w:val="none" w:sz="0" w:space="0" w:color="auto"/>
            <w:left w:val="none" w:sz="0" w:space="0" w:color="auto"/>
            <w:bottom w:val="none" w:sz="0" w:space="0" w:color="auto"/>
            <w:right w:val="none" w:sz="0" w:space="0" w:color="auto"/>
          </w:divBdr>
        </w:div>
        <w:div w:id="385183071">
          <w:marLeft w:val="1800"/>
          <w:marRight w:val="0"/>
          <w:marTop w:val="77"/>
          <w:marBottom w:val="0"/>
          <w:divBdr>
            <w:top w:val="none" w:sz="0" w:space="0" w:color="auto"/>
            <w:left w:val="none" w:sz="0" w:space="0" w:color="auto"/>
            <w:bottom w:val="none" w:sz="0" w:space="0" w:color="auto"/>
            <w:right w:val="none" w:sz="0" w:space="0" w:color="auto"/>
          </w:divBdr>
        </w:div>
        <w:div w:id="1623027900">
          <w:marLeft w:val="2520"/>
          <w:marRight w:val="0"/>
          <w:marTop w:val="67"/>
          <w:marBottom w:val="0"/>
          <w:divBdr>
            <w:top w:val="none" w:sz="0" w:space="0" w:color="auto"/>
            <w:left w:val="none" w:sz="0" w:space="0" w:color="auto"/>
            <w:bottom w:val="none" w:sz="0" w:space="0" w:color="auto"/>
            <w:right w:val="none" w:sz="0" w:space="0" w:color="auto"/>
          </w:divBdr>
        </w:div>
        <w:div w:id="2129860277">
          <w:marLeft w:val="2520"/>
          <w:marRight w:val="0"/>
          <w:marTop w:val="67"/>
          <w:marBottom w:val="0"/>
          <w:divBdr>
            <w:top w:val="none" w:sz="0" w:space="0" w:color="auto"/>
            <w:left w:val="none" w:sz="0" w:space="0" w:color="auto"/>
            <w:bottom w:val="none" w:sz="0" w:space="0" w:color="auto"/>
            <w:right w:val="none" w:sz="0" w:space="0" w:color="auto"/>
          </w:divBdr>
        </w:div>
        <w:div w:id="1588224289">
          <w:marLeft w:val="2520"/>
          <w:marRight w:val="0"/>
          <w:marTop w:val="67"/>
          <w:marBottom w:val="0"/>
          <w:divBdr>
            <w:top w:val="none" w:sz="0" w:space="0" w:color="auto"/>
            <w:left w:val="none" w:sz="0" w:space="0" w:color="auto"/>
            <w:bottom w:val="none" w:sz="0" w:space="0" w:color="auto"/>
            <w:right w:val="none" w:sz="0" w:space="0" w:color="auto"/>
          </w:divBdr>
        </w:div>
        <w:div w:id="263809062">
          <w:marLeft w:val="2520"/>
          <w:marRight w:val="0"/>
          <w:marTop w:val="67"/>
          <w:marBottom w:val="0"/>
          <w:divBdr>
            <w:top w:val="none" w:sz="0" w:space="0" w:color="auto"/>
            <w:left w:val="none" w:sz="0" w:space="0" w:color="auto"/>
            <w:bottom w:val="none" w:sz="0" w:space="0" w:color="auto"/>
            <w:right w:val="none" w:sz="0" w:space="0" w:color="auto"/>
          </w:divBdr>
        </w:div>
        <w:div w:id="243615033">
          <w:marLeft w:val="2520"/>
          <w:marRight w:val="0"/>
          <w:marTop w:val="67"/>
          <w:marBottom w:val="0"/>
          <w:divBdr>
            <w:top w:val="none" w:sz="0" w:space="0" w:color="auto"/>
            <w:left w:val="none" w:sz="0" w:space="0" w:color="auto"/>
            <w:bottom w:val="none" w:sz="0" w:space="0" w:color="auto"/>
            <w:right w:val="none" w:sz="0" w:space="0" w:color="auto"/>
          </w:divBdr>
        </w:div>
        <w:div w:id="397748413">
          <w:marLeft w:val="2520"/>
          <w:marRight w:val="0"/>
          <w:marTop w:val="67"/>
          <w:marBottom w:val="0"/>
          <w:divBdr>
            <w:top w:val="none" w:sz="0" w:space="0" w:color="auto"/>
            <w:left w:val="none" w:sz="0" w:space="0" w:color="auto"/>
            <w:bottom w:val="none" w:sz="0" w:space="0" w:color="auto"/>
            <w:right w:val="none" w:sz="0" w:space="0" w:color="auto"/>
          </w:divBdr>
        </w:div>
        <w:div w:id="852261002">
          <w:marLeft w:val="2520"/>
          <w:marRight w:val="0"/>
          <w:marTop w:val="67"/>
          <w:marBottom w:val="0"/>
          <w:divBdr>
            <w:top w:val="none" w:sz="0" w:space="0" w:color="auto"/>
            <w:left w:val="none" w:sz="0" w:space="0" w:color="auto"/>
            <w:bottom w:val="none" w:sz="0" w:space="0" w:color="auto"/>
            <w:right w:val="none" w:sz="0" w:space="0" w:color="auto"/>
          </w:divBdr>
        </w:div>
        <w:div w:id="1634364698">
          <w:marLeft w:val="3240"/>
          <w:marRight w:val="0"/>
          <w:marTop w:val="67"/>
          <w:marBottom w:val="0"/>
          <w:divBdr>
            <w:top w:val="none" w:sz="0" w:space="0" w:color="auto"/>
            <w:left w:val="none" w:sz="0" w:space="0" w:color="auto"/>
            <w:bottom w:val="none" w:sz="0" w:space="0" w:color="auto"/>
            <w:right w:val="none" w:sz="0" w:space="0" w:color="auto"/>
          </w:divBdr>
        </w:div>
        <w:div w:id="2082831289">
          <w:marLeft w:val="2520"/>
          <w:marRight w:val="0"/>
          <w:marTop w:val="67"/>
          <w:marBottom w:val="0"/>
          <w:divBdr>
            <w:top w:val="none" w:sz="0" w:space="0" w:color="auto"/>
            <w:left w:val="none" w:sz="0" w:space="0" w:color="auto"/>
            <w:bottom w:val="none" w:sz="0" w:space="0" w:color="auto"/>
            <w:right w:val="none" w:sz="0" w:space="0" w:color="auto"/>
          </w:divBdr>
        </w:div>
        <w:div w:id="1422988342">
          <w:marLeft w:val="2520"/>
          <w:marRight w:val="0"/>
          <w:marTop w:val="67"/>
          <w:marBottom w:val="0"/>
          <w:divBdr>
            <w:top w:val="none" w:sz="0" w:space="0" w:color="auto"/>
            <w:left w:val="none" w:sz="0" w:space="0" w:color="auto"/>
            <w:bottom w:val="none" w:sz="0" w:space="0" w:color="auto"/>
            <w:right w:val="none" w:sz="0" w:space="0" w:color="auto"/>
          </w:divBdr>
        </w:div>
        <w:div w:id="1069690427">
          <w:marLeft w:val="1800"/>
          <w:marRight w:val="0"/>
          <w:marTop w:val="86"/>
          <w:marBottom w:val="0"/>
          <w:divBdr>
            <w:top w:val="none" w:sz="0" w:space="0" w:color="auto"/>
            <w:left w:val="none" w:sz="0" w:space="0" w:color="auto"/>
            <w:bottom w:val="none" w:sz="0" w:space="0" w:color="auto"/>
            <w:right w:val="none" w:sz="0" w:space="0" w:color="auto"/>
          </w:divBdr>
        </w:div>
      </w:divsChild>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34163730">
          <w:marLeft w:val="1166"/>
          <w:marRight w:val="0"/>
          <w:marTop w:val="9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1551453596">
          <w:marLeft w:val="547"/>
          <w:marRight w:val="0"/>
          <w:marTop w:val="115"/>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sChild>
    </w:div>
    <w:div w:id="656761942">
      <w:bodyDiv w:val="1"/>
      <w:marLeft w:val="0"/>
      <w:marRight w:val="0"/>
      <w:marTop w:val="0"/>
      <w:marBottom w:val="0"/>
      <w:divBdr>
        <w:top w:val="none" w:sz="0" w:space="0" w:color="auto"/>
        <w:left w:val="none" w:sz="0" w:space="0" w:color="auto"/>
        <w:bottom w:val="none" w:sz="0" w:space="0" w:color="auto"/>
        <w:right w:val="none" w:sz="0" w:space="0" w:color="auto"/>
      </w:divBdr>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20066">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184099">
      <w:bodyDiv w:val="1"/>
      <w:marLeft w:val="0"/>
      <w:marRight w:val="0"/>
      <w:marTop w:val="0"/>
      <w:marBottom w:val="0"/>
      <w:divBdr>
        <w:top w:val="none" w:sz="0" w:space="0" w:color="auto"/>
        <w:left w:val="none" w:sz="0" w:space="0" w:color="auto"/>
        <w:bottom w:val="none" w:sz="0" w:space="0" w:color="auto"/>
        <w:right w:val="none" w:sz="0" w:space="0" w:color="auto"/>
      </w:divBdr>
    </w:div>
    <w:div w:id="677662345">
      <w:bodyDiv w:val="1"/>
      <w:marLeft w:val="0"/>
      <w:marRight w:val="0"/>
      <w:marTop w:val="0"/>
      <w:marBottom w:val="0"/>
      <w:divBdr>
        <w:top w:val="none" w:sz="0" w:space="0" w:color="auto"/>
        <w:left w:val="none" w:sz="0" w:space="0" w:color="auto"/>
        <w:bottom w:val="none" w:sz="0" w:space="0" w:color="auto"/>
        <w:right w:val="none" w:sz="0" w:space="0" w:color="auto"/>
      </w:divBdr>
    </w:div>
    <w:div w:id="679697306">
      <w:bodyDiv w:val="1"/>
      <w:marLeft w:val="0"/>
      <w:marRight w:val="0"/>
      <w:marTop w:val="0"/>
      <w:marBottom w:val="0"/>
      <w:divBdr>
        <w:top w:val="none" w:sz="0" w:space="0" w:color="auto"/>
        <w:left w:val="none" w:sz="0" w:space="0" w:color="auto"/>
        <w:bottom w:val="none" w:sz="0" w:space="0" w:color="auto"/>
        <w:right w:val="none" w:sz="0" w:space="0" w:color="auto"/>
      </w:divBdr>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4086983">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4690813">
      <w:bodyDiv w:val="1"/>
      <w:marLeft w:val="0"/>
      <w:marRight w:val="0"/>
      <w:marTop w:val="0"/>
      <w:marBottom w:val="0"/>
      <w:divBdr>
        <w:top w:val="none" w:sz="0" w:space="0" w:color="auto"/>
        <w:left w:val="none" w:sz="0" w:space="0" w:color="auto"/>
        <w:bottom w:val="none" w:sz="0" w:space="0" w:color="auto"/>
        <w:right w:val="none" w:sz="0" w:space="0" w:color="auto"/>
      </w:divBdr>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76680705">
      <w:bodyDiv w:val="1"/>
      <w:marLeft w:val="0"/>
      <w:marRight w:val="0"/>
      <w:marTop w:val="0"/>
      <w:marBottom w:val="0"/>
      <w:divBdr>
        <w:top w:val="none" w:sz="0" w:space="0" w:color="auto"/>
        <w:left w:val="none" w:sz="0" w:space="0" w:color="auto"/>
        <w:bottom w:val="none" w:sz="0" w:space="0" w:color="auto"/>
        <w:right w:val="none" w:sz="0" w:space="0" w:color="auto"/>
      </w:divBdr>
    </w:div>
    <w:div w:id="787117757">
      <w:bodyDiv w:val="1"/>
      <w:marLeft w:val="0"/>
      <w:marRight w:val="0"/>
      <w:marTop w:val="0"/>
      <w:marBottom w:val="0"/>
      <w:divBdr>
        <w:top w:val="none" w:sz="0" w:space="0" w:color="auto"/>
        <w:left w:val="none" w:sz="0" w:space="0" w:color="auto"/>
        <w:bottom w:val="none" w:sz="0" w:space="0" w:color="auto"/>
        <w:right w:val="none" w:sz="0" w:space="0" w:color="auto"/>
      </w:divBdr>
    </w:div>
    <w:div w:id="787772549">
      <w:bodyDiv w:val="1"/>
      <w:marLeft w:val="0"/>
      <w:marRight w:val="0"/>
      <w:marTop w:val="0"/>
      <w:marBottom w:val="0"/>
      <w:divBdr>
        <w:top w:val="none" w:sz="0" w:space="0" w:color="auto"/>
        <w:left w:val="none" w:sz="0" w:space="0" w:color="auto"/>
        <w:bottom w:val="none" w:sz="0" w:space="0" w:color="auto"/>
        <w:right w:val="none" w:sz="0" w:space="0" w:color="auto"/>
      </w:divBdr>
    </w:div>
    <w:div w:id="80192488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45338">
      <w:bodyDiv w:val="1"/>
      <w:marLeft w:val="0"/>
      <w:marRight w:val="0"/>
      <w:marTop w:val="0"/>
      <w:marBottom w:val="0"/>
      <w:divBdr>
        <w:top w:val="none" w:sz="0" w:space="0" w:color="auto"/>
        <w:left w:val="none" w:sz="0" w:space="0" w:color="auto"/>
        <w:bottom w:val="none" w:sz="0" w:space="0" w:color="auto"/>
        <w:right w:val="none" w:sz="0" w:space="0" w:color="auto"/>
      </w:divBdr>
      <w:divsChild>
        <w:div w:id="336539302">
          <w:marLeft w:val="1080"/>
          <w:marRight w:val="0"/>
          <w:marTop w:val="100"/>
          <w:marBottom w:val="0"/>
          <w:divBdr>
            <w:top w:val="none" w:sz="0" w:space="0" w:color="auto"/>
            <w:left w:val="none" w:sz="0" w:space="0" w:color="auto"/>
            <w:bottom w:val="none" w:sz="0" w:space="0" w:color="auto"/>
            <w:right w:val="none" w:sz="0" w:space="0" w:color="auto"/>
          </w:divBdr>
        </w:div>
        <w:div w:id="1224756522">
          <w:marLeft w:val="360"/>
          <w:marRight w:val="0"/>
          <w:marTop w:val="200"/>
          <w:marBottom w:val="0"/>
          <w:divBdr>
            <w:top w:val="none" w:sz="0" w:space="0" w:color="auto"/>
            <w:left w:val="none" w:sz="0" w:space="0" w:color="auto"/>
            <w:bottom w:val="none" w:sz="0" w:space="0" w:color="auto"/>
            <w:right w:val="none" w:sz="0" w:space="0" w:color="auto"/>
          </w:divBdr>
        </w:div>
        <w:div w:id="1376614306">
          <w:marLeft w:val="1080"/>
          <w:marRight w:val="0"/>
          <w:marTop w:val="100"/>
          <w:marBottom w:val="0"/>
          <w:divBdr>
            <w:top w:val="none" w:sz="0" w:space="0" w:color="auto"/>
            <w:left w:val="none" w:sz="0" w:space="0" w:color="auto"/>
            <w:bottom w:val="none" w:sz="0" w:space="0" w:color="auto"/>
            <w:right w:val="none" w:sz="0" w:space="0" w:color="auto"/>
          </w:divBdr>
        </w:div>
        <w:div w:id="1441140159">
          <w:marLeft w:val="1080"/>
          <w:marRight w:val="0"/>
          <w:marTop w:val="100"/>
          <w:marBottom w:val="0"/>
          <w:divBdr>
            <w:top w:val="none" w:sz="0" w:space="0" w:color="auto"/>
            <w:left w:val="none" w:sz="0" w:space="0" w:color="auto"/>
            <w:bottom w:val="none" w:sz="0" w:space="0" w:color="auto"/>
            <w:right w:val="none" w:sz="0" w:space="0" w:color="auto"/>
          </w:divBdr>
        </w:div>
        <w:div w:id="1696270853">
          <w:marLeft w:val="1080"/>
          <w:marRight w:val="0"/>
          <w:marTop w:val="100"/>
          <w:marBottom w:val="0"/>
          <w:divBdr>
            <w:top w:val="none" w:sz="0" w:space="0" w:color="auto"/>
            <w:left w:val="none" w:sz="0" w:space="0" w:color="auto"/>
            <w:bottom w:val="none" w:sz="0" w:space="0" w:color="auto"/>
            <w:right w:val="none" w:sz="0" w:space="0" w:color="auto"/>
          </w:divBdr>
        </w:div>
        <w:div w:id="2141915920">
          <w:marLeft w:val="1080"/>
          <w:marRight w:val="0"/>
          <w:marTop w:val="10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48716121">
      <w:bodyDiv w:val="1"/>
      <w:marLeft w:val="0"/>
      <w:marRight w:val="0"/>
      <w:marTop w:val="0"/>
      <w:marBottom w:val="0"/>
      <w:divBdr>
        <w:top w:val="none" w:sz="0" w:space="0" w:color="auto"/>
        <w:left w:val="none" w:sz="0" w:space="0" w:color="auto"/>
        <w:bottom w:val="none" w:sz="0" w:space="0" w:color="auto"/>
        <w:right w:val="none" w:sz="0" w:space="0" w:color="auto"/>
      </w:divBdr>
      <w:divsChild>
        <w:div w:id="563954501">
          <w:marLeft w:val="1166"/>
          <w:marRight w:val="0"/>
          <w:marTop w:val="96"/>
          <w:marBottom w:val="0"/>
          <w:divBdr>
            <w:top w:val="none" w:sz="0" w:space="0" w:color="auto"/>
            <w:left w:val="none" w:sz="0" w:space="0" w:color="auto"/>
            <w:bottom w:val="none" w:sz="0" w:space="0" w:color="auto"/>
            <w:right w:val="none" w:sz="0" w:space="0" w:color="auto"/>
          </w:divBdr>
        </w:div>
        <w:div w:id="572277376">
          <w:marLeft w:val="1166"/>
          <w:marRight w:val="0"/>
          <w:marTop w:val="96"/>
          <w:marBottom w:val="0"/>
          <w:divBdr>
            <w:top w:val="none" w:sz="0" w:space="0" w:color="auto"/>
            <w:left w:val="none" w:sz="0" w:space="0" w:color="auto"/>
            <w:bottom w:val="none" w:sz="0" w:space="0" w:color="auto"/>
            <w:right w:val="none" w:sz="0" w:space="0" w:color="auto"/>
          </w:divBdr>
        </w:div>
        <w:div w:id="634600486">
          <w:marLeft w:val="1166"/>
          <w:marRight w:val="0"/>
          <w:marTop w:val="96"/>
          <w:marBottom w:val="0"/>
          <w:divBdr>
            <w:top w:val="none" w:sz="0" w:space="0" w:color="auto"/>
            <w:left w:val="none" w:sz="0" w:space="0" w:color="auto"/>
            <w:bottom w:val="none" w:sz="0" w:space="0" w:color="auto"/>
            <w:right w:val="none" w:sz="0" w:space="0" w:color="auto"/>
          </w:divBdr>
        </w:div>
        <w:div w:id="934049040">
          <w:marLeft w:val="1166"/>
          <w:marRight w:val="0"/>
          <w:marTop w:val="96"/>
          <w:marBottom w:val="0"/>
          <w:divBdr>
            <w:top w:val="none" w:sz="0" w:space="0" w:color="auto"/>
            <w:left w:val="none" w:sz="0" w:space="0" w:color="auto"/>
            <w:bottom w:val="none" w:sz="0" w:space="0" w:color="auto"/>
            <w:right w:val="none" w:sz="0" w:space="0" w:color="auto"/>
          </w:divBdr>
        </w:div>
        <w:div w:id="1084952431">
          <w:marLeft w:val="547"/>
          <w:marRight w:val="0"/>
          <w:marTop w:val="115"/>
          <w:marBottom w:val="0"/>
          <w:divBdr>
            <w:top w:val="none" w:sz="0" w:space="0" w:color="auto"/>
            <w:left w:val="none" w:sz="0" w:space="0" w:color="auto"/>
            <w:bottom w:val="none" w:sz="0" w:space="0" w:color="auto"/>
            <w:right w:val="none" w:sz="0" w:space="0" w:color="auto"/>
          </w:divBdr>
        </w:div>
        <w:div w:id="1184369045">
          <w:marLeft w:val="1166"/>
          <w:marRight w:val="0"/>
          <w:marTop w:val="96"/>
          <w:marBottom w:val="0"/>
          <w:divBdr>
            <w:top w:val="none" w:sz="0" w:space="0" w:color="auto"/>
            <w:left w:val="none" w:sz="0" w:space="0" w:color="auto"/>
            <w:bottom w:val="none" w:sz="0" w:space="0" w:color="auto"/>
            <w:right w:val="none" w:sz="0" w:space="0" w:color="auto"/>
          </w:divBdr>
        </w:div>
        <w:div w:id="1260061289">
          <w:marLeft w:val="1166"/>
          <w:marRight w:val="0"/>
          <w:marTop w:val="96"/>
          <w:marBottom w:val="0"/>
          <w:divBdr>
            <w:top w:val="none" w:sz="0" w:space="0" w:color="auto"/>
            <w:left w:val="none" w:sz="0" w:space="0" w:color="auto"/>
            <w:bottom w:val="none" w:sz="0" w:space="0" w:color="auto"/>
            <w:right w:val="none" w:sz="0" w:space="0" w:color="auto"/>
          </w:divBdr>
        </w:div>
        <w:div w:id="1322388447">
          <w:marLeft w:val="1166"/>
          <w:marRight w:val="0"/>
          <w:marTop w:val="96"/>
          <w:marBottom w:val="0"/>
          <w:divBdr>
            <w:top w:val="none" w:sz="0" w:space="0" w:color="auto"/>
            <w:left w:val="none" w:sz="0" w:space="0" w:color="auto"/>
            <w:bottom w:val="none" w:sz="0" w:space="0" w:color="auto"/>
            <w:right w:val="none" w:sz="0" w:space="0" w:color="auto"/>
          </w:divBdr>
        </w:div>
        <w:div w:id="1436974784">
          <w:marLeft w:val="1166"/>
          <w:marRight w:val="0"/>
          <w:marTop w:val="96"/>
          <w:marBottom w:val="0"/>
          <w:divBdr>
            <w:top w:val="none" w:sz="0" w:space="0" w:color="auto"/>
            <w:left w:val="none" w:sz="0" w:space="0" w:color="auto"/>
            <w:bottom w:val="none" w:sz="0" w:space="0" w:color="auto"/>
            <w:right w:val="none" w:sz="0" w:space="0" w:color="auto"/>
          </w:divBdr>
        </w:div>
        <w:div w:id="1521164479">
          <w:marLeft w:val="1166"/>
          <w:marRight w:val="0"/>
          <w:marTop w:val="96"/>
          <w:marBottom w:val="0"/>
          <w:divBdr>
            <w:top w:val="none" w:sz="0" w:space="0" w:color="auto"/>
            <w:left w:val="none" w:sz="0" w:space="0" w:color="auto"/>
            <w:bottom w:val="none" w:sz="0" w:space="0" w:color="auto"/>
            <w:right w:val="none" w:sz="0" w:space="0" w:color="auto"/>
          </w:divBdr>
        </w:div>
        <w:div w:id="1551191905">
          <w:marLeft w:val="1800"/>
          <w:marRight w:val="0"/>
          <w:marTop w:val="86"/>
          <w:marBottom w:val="0"/>
          <w:divBdr>
            <w:top w:val="none" w:sz="0" w:space="0" w:color="auto"/>
            <w:left w:val="none" w:sz="0" w:space="0" w:color="auto"/>
            <w:bottom w:val="none" w:sz="0" w:space="0" w:color="auto"/>
            <w:right w:val="none" w:sz="0" w:space="0" w:color="auto"/>
          </w:divBdr>
        </w:div>
        <w:div w:id="1746338404">
          <w:marLeft w:val="547"/>
          <w:marRight w:val="0"/>
          <w:marTop w:val="115"/>
          <w:marBottom w:val="0"/>
          <w:divBdr>
            <w:top w:val="none" w:sz="0" w:space="0" w:color="auto"/>
            <w:left w:val="none" w:sz="0" w:space="0" w:color="auto"/>
            <w:bottom w:val="none" w:sz="0" w:space="0" w:color="auto"/>
            <w:right w:val="none" w:sz="0" w:space="0" w:color="auto"/>
          </w:divBdr>
        </w:div>
      </w:divsChild>
    </w:div>
    <w:div w:id="852497505">
      <w:bodyDiv w:val="1"/>
      <w:marLeft w:val="0"/>
      <w:marRight w:val="0"/>
      <w:marTop w:val="0"/>
      <w:marBottom w:val="0"/>
      <w:divBdr>
        <w:top w:val="none" w:sz="0" w:space="0" w:color="auto"/>
        <w:left w:val="none" w:sz="0" w:space="0" w:color="auto"/>
        <w:bottom w:val="none" w:sz="0" w:space="0" w:color="auto"/>
        <w:right w:val="none" w:sz="0" w:space="0" w:color="auto"/>
      </w:divBdr>
    </w:div>
    <w:div w:id="861091381">
      <w:bodyDiv w:val="1"/>
      <w:marLeft w:val="0"/>
      <w:marRight w:val="0"/>
      <w:marTop w:val="0"/>
      <w:marBottom w:val="0"/>
      <w:divBdr>
        <w:top w:val="none" w:sz="0" w:space="0" w:color="auto"/>
        <w:left w:val="none" w:sz="0" w:space="0" w:color="auto"/>
        <w:bottom w:val="none" w:sz="0" w:space="0" w:color="auto"/>
        <w:right w:val="none" w:sz="0" w:space="0" w:color="auto"/>
      </w:divBdr>
      <w:divsChild>
        <w:div w:id="1673291592">
          <w:marLeft w:val="547"/>
          <w:marRight w:val="0"/>
          <w:marTop w:val="48"/>
          <w:marBottom w:val="0"/>
          <w:divBdr>
            <w:top w:val="none" w:sz="0" w:space="0" w:color="auto"/>
            <w:left w:val="none" w:sz="0" w:space="0" w:color="auto"/>
            <w:bottom w:val="none" w:sz="0" w:space="0" w:color="auto"/>
            <w:right w:val="none" w:sz="0" w:space="0" w:color="auto"/>
          </w:divBdr>
        </w:div>
        <w:div w:id="826021237">
          <w:marLeft w:val="1166"/>
          <w:marRight w:val="0"/>
          <w:marTop w:val="48"/>
          <w:marBottom w:val="0"/>
          <w:divBdr>
            <w:top w:val="none" w:sz="0" w:space="0" w:color="auto"/>
            <w:left w:val="none" w:sz="0" w:space="0" w:color="auto"/>
            <w:bottom w:val="none" w:sz="0" w:space="0" w:color="auto"/>
            <w:right w:val="none" w:sz="0" w:space="0" w:color="auto"/>
          </w:divBdr>
        </w:div>
        <w:div w:id="639460404">
          <w:marLeft w:val="1166"/>
          <w:marRight w:val="0"/>
          <w:marTop w:val="48"/>
          <w:marBottom w:val="0"/>
          <w:divBdr>
            <w:top w:val="none" w:sz="0" w:space="0" w:color="auto"/>
            <w:left w:val="none" w:sz="0" w:space="0" w:color="auto"/>
            <w:bottom w:val="none" w:sz="0" w:space="0" w:color="auto"/>
            <w:right w:val="none" w:sz="0" w:space="0" w:color="auto"/>
          </w:divBdr>
        </w:div>
        <w:div w:id="1730227148">
          <w:marLeft w:val="547"/>
          <w:marRight w:val="0"/>
          <w:marTop w:val="58"/>
          <w:marBottom w:val="0"/>
          <w:divBdr>
            <w:top w:val="none" w:sz="0" w:space="0" w:color="auto"/>
            <w:left w:val="none" w:sz="0" w:space="0" w:color="auto"/>
            <w:bottom w:val="none" w:sz="0" w:space="0" w:color="auto"/>
            <w:right w:val="none" w:sz="0" w:space="0" w:color="auto"/>
          </w:divBdr>
        </w:div>
        <w:div w:id="1968395129">
          <w:marLeft w:val="1166"/>
          <w:marRight w:val="0"/>
          <w:marTop w:val="48"/>
          <w:marBottom w:val="0"/>
          <w:divBdr>
            <w:top w:val="none" w:sz="0" w:space="0" w:color="auto"/>
            <w:left w:val="none" w:sz="0" w:space="0" w:color="auto"/>
            <w:bottom w:val="none" w:sz="0" w:space="0" w:color="auto"/>
            <w:right w:val="none" w:sz="0" w:space="0" w:color="auto"/>
          </w:divBdr>
        </w:div>
        <w:div w:id="813715571">
          <w:marLeft w:val="1800"/>
          <w:marRight w:val="0"/>
          <w:marTop w:val="48"/>
          <w:marBottom w:val="0"/>
          <w:divBdr>
            <w:top w:val="none" w:sz="0" w:space="0" w:color="auto"/>
            <w:left w:val="none" w:sz="0" w:space="0" w:color="auto"/>
            <w:bottom w:val="none" w:sz="0" w:space="0" w:color="auto"/>
            <w:right w:val="none" w:sz="0" w:space="0" w:color="auto"/>
          </w:divBdr>
        </w:div>
        <w:div w:id="33316204">
          <w:marLeft w:val="1166"/>
          <w:marRight w:val="0"/>
          <w:marTop w:val="58"/>
          <w:marBottom w:val="0"/>
          <w:divBdr>
            <w:top w:val="none" w:sz="0" w:space="0" w:color="auto"/>
            <w:left w:val="none" w:sz="0" w:space="0" w:color="auto"/>
            <w:bottom w:val="none" w:sz="0" w:space="0" w:color="auto"/>
            <w:right w:val="none" w:sz="0" w:space="0" w:color="auto"/>
          </w:divBdr>
        </w:div>
        <w:div w:id="1883401712">
          <w:marLeft w:val="1800"/>
          <w:marRight w:val="0"/>
          <w:marTop w:val="48"/>
          <w:marBottom w:val="0"/>
          <w:divBdr>
            <w:top w:val="none" w:sz="0" w:space="0" w:color="auto"/>
            <w:left w:val="none" w:sz="0" w:space="0" w:color="auto"/>
            <w:bottom w:val="none" w:sz="0" w:space="0" w:color="auto"/>
            <w:right w:val="none" w:sz="0" w:space="0" w:color="auto"/>
          </w:divBdr>
        </w:div>
        <w:div w:id="542063720">
          <w:marLeft w:val="1166"/>
          <w:marRight w:val="0"/>
          <w:marTop w:val="58"/>
          <w:marBottom w:val="0"/>
          <w:divBdr>
            <w:top w:val="none" w:sz="0" w:space="0" w:color="auto"/>
            <w:left w:val="none" w:sz="0" w:space="0" w:color="auto"/>
            <w:bottom w:val="none" w:sz="0" w:space="0" w:color="auto"/>
            <w:right w:val="none" w:sz="0" w:space="0" w:color="auto"/>
          </w:divBdr>
        </w:div>
        <w:div w:id="294258485">
          <w:marLeft w:val="1166"/>
          <w:marRight w:val="0"/>
          <w:marTop w:val="58"/>
          <w:marBottom w:val="0"/>
          <w:divBdr>
            <w:top w:val="none" w:sz="0" w:space="0" w:color="auto"/>
            <w:left w:val="none" w:sz="0" w:space="0" w:color="auto"/>
            <w:bottom w:val="none" w:sz="0" w:space="0" w:color="auto"/>
            <w:right w:val="none" w:sz="0" w:space="0" w:color="auto"/>
          </w:divBdr>
        </w:div>
        <w:div w:id="631523619">
          <w:marLeft w:val="1800"/>
          <w:marRight w:val="0"/>
          <w:marTop w:val="48"/>
          <w:marBottom w:val="0"/>
          <w:divBdr>
            <w:top w:val="none" w:sz="0" w:space="0" w:color="auto"/>
            <w:left w:val="none" w:sz="0" w:space="0" w:color="auto"/>
            <w:bottom w:val="none" w:sz="0" w:space="0" w:color="auto"/>
            <w:right w:val="none" w:sz="0" w:space="0" w:color="auto"/>
          </w:divBdr>
        </w:div>
        <w:div w:id="285233386">
          <w:marLeft w:val="1166"/>
          <w:marRight w:val="0"/>
          <w:marTop w:val="58"/>
          <w:marBottom w:val="0"/>
          <w:divBdr>
            <w:top w:val="none" w:sz="0" w:space="0" w:color="auto"/>
            <w:left w:val="none" w:sz="0" w:space="0" w:color="auto"/>
            <w:bottom w:val="none" w:sz="0" w:space="0" w:color="auto"/>
            <w:right w:val="none" w:sz="0" w:space="0" w:color="auto"/>
          </w:divBdr>
        </w:div>
        <w:div w:id="810634767">
          <w:marLeft w:val="1800"/>
          <w:marRight w:val="0"/>
          <w:marTop w:val="48"/>
          <w:marBottom w:val="0"/>
          <w:divBdr>
            <w:top w:val="none" w:sz="0" w:space="0" w:color="auto"/>
            <w:left w:val="none" w:sz="0" w:space="0" w:color="auto"/>
            <w:bottom w:val="none" w:sz="0" w:space="0" w:color="auto"/>
            <w:right w:val="none" w:sz="0" w:space="0" w:color="auto"/>
          </w:divBdr>
        </w:div>
      </w:divsChild>
    </w:div>
    <w:div w:id="871650212">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784685">
      <w:bodyDiv w:val="1"/>
      <w:marLeft w:val="0"/>
      <w:marRight w:val="0"/>
      <w:marTop w:val="0"/>
      <w:marBottom w:val="0"/>
      <w:divBdr>
        <w:top w:val="none" w:sz="0" w:space="0" w:color="auto"/>
        <w:left w:val="none" w:sz="0" w:space="0" w:color="auto"/>
        <w:bottom w:val="none" w:sz="0" w:space="0" w:color="auto"/>
        <w:right w:val="none" w:sz="0" w:space="0" w:color="auto"/>
      </w:divBdr>
    </w:div>
    <w:div w:id="889657722">
      <w:bodyDiv w:val="1"/>
      <w:marLeft w:val="0"/>
      <w:marRight w:val="0"/>
      <w:marTop w:val="0"/>
      <w:marBottom w:val="0"/>
      <w:divBdr>
        <w:top w:val="none" w:sz="0" w:space="0" w:color="auto"/>
        <w:left w:val="none" w:sz="0" w:space="0" w:color="auto"/>
        <w:bottom w:val="none" w:sz="0" w:space="0" w:color="auto"/>
        <w:right w:val="none" w:sz="0" w:space="0" w:color="auto"/>
      </w:divBdr>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27543515">
      <w:bodyDiv w:val="1"/>
      <w:marLeft w:val="0"/>
      <w:marRight w:val="0"/>
      <w:marTop w:val="0"/>
      <w:marBottom w:val="0"/>
      <w:divBdr>
        <w:top w:val="none" w:sz="0" w:space="0" w:color="auto"/>
        <w:left w:val="none" w:sz="0" w:space="0" w:color="auto"/>
        <w:bottom w:val="none" w:sz="0" w:space="0" w:color="auto"/>
        <w:right w:val="none" w:sz="0" w:space="0" w:color="auto"/>
      </w:divBdr>
    </w:div>
    <w:div w:id="92904768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0644438">
      <w:bodyDiv w:val="1"/>
      <w:marLeft w:val="0"/>
      <w:marRight w:val="0"/>
      <w:marTop w:val="0"/>
      <w:marBottom w:val="0"/>
      <w:divBdr>
        <w:top w:val="none" w:sz="0" w:space="0" w:color="auto"/>
        <w:left w:val="none" w:sz="0" w:space="0" w:color="auto"/>
        <w:bottom w:val="none" w:sz="0" w:space="0" w:color="auto"/>
        <w:right w:val="none" w:sz="0" w:space="0" w:color="auto"/>
      </w:divBdr>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336124">
      <w:bodyDiv w:val="1"/>
      <w:marLeft w:val="0"/>
      <w:marRight w:val="0"/>
      <w:marTop w:val="0"/>
      <w:marBottom w:val="0"/>
      <w:divBdr>
        <w:top w:val="none" w:sz="0" w:space="0" w:color="auto"/>
        <w:left w:val="none" w:sz="0" w:space="0" w:color="auto"/>
        <w:bottom w:val="none" w:sz="0" w:space="0" w:color="auto"/>
        <w:right w:val="none" w:sz="0" w:space="0" w:color="auto"/>
      </w:divBdr>
      <w:divsChild>
        <w:div w:id="1065027269">
          <w:marLeft w:val="547"/>
          <w:marRight w:val="0"/>
          <w:marTop w:val="58"/>
          <w:marBottom w:val="0"/>
          <w:divBdr>
            <w:top w:val="none" w:sz="0" w:space="0" w:color="auto"/>
            <w:left w:val="none" w:sz="0" w:space="0" w:color="auto"/>
            <w:bottom w:val="none" w:sz="0" w:space="0" w:color="auto"/>
            <w:right w:val="none" w:sz="0" w:space="0" w:color="auto"/>
          </w:divBdr>
        </w:div>
        <w:div w:id="1522816398">
          <w:marLeft w:val="1166"/>
          <w:marRight w:val="0"/>
          <w:marTop w:val="58"/>
          <w:marBottom w:val="0"/>
          <w:divBdr>
            <w:top w:val="none" w:sz="0" w:space="0" w:color="auto"/>
            <w:left w:val="none" w:sz="0" w:space="0" w:color="auto"/>
            <w:bottom w:val="none" w:sz="0" w:space="0" w:color="auto"/>
            <w:right w:val="none" w:sz="0" w:space="0" w:color="auto"/>
          </w:divBdr>
        </w:div>
        <w:div w:id="489829917">
          <w:marLeft w:val="1166"/>
          <w:marRight w:val="0"/>
          <w:marTop w:val="58"/>
          <w:marBottom w:val="0"/>
          <w:divBdr>
            <w:top w:val="none" w:sz="0" w:space="0" w:color="auto"/>
            <w:left w:val="none" w:sz="0" w:space="0" w:color="auto"/>
            <w:bottom w:val="none" w:sz="0" w:space="0" w:color="auto"/>
            <w:right w:val="none" w:sz="0" w:space="0" w:color="auto"/>
          </w:divBdr>
        </w:div>
        <w:div w:id="1106081128">
          <w:marLeft w:val="1166"/>
          <w:marRight w:val="0"/>
          <w:marTop w:val="58"/>
          <w:marBottom w:val="0"/>
          <w:divBdr>
            <w:top w:val="none" w:sz="0" w:space="0" w:color="auto"/>
            <w:left w:val="none" w:sz="0" w:space="0" w:color="auto"/>
            <w:bottom w:val="none" w:sz="0" w:space="0" w:color="auto"/>
            <w:right w:val="none" w:sz="0" w:space="0" w:color="auto"/>
          </w:divBdr>
        </w:div>
        <w:div w:id="73474701">
          <w:marLeft w:val="547"/>
          <w:marRight w:val="0"/>
          <w:marTop w:val="58"/>
          <w:marBottom w:val="0"/>
          <w:divBdr>
            <w:top w:val="none" w:sz="0" w:space="0" w:color="auto"/>
            <w:left w:val="none" w:sz="0" w:space="0" w:color="auto"/>
            <w:bottom w:val="none" w:sz="0" w:space="0" w:color="auto"/>
            <w:right w:val="none" w:sz="0" w:space="0" w:color="auto"/>
          </w:divBdr>
        </w:div>
        <w:div w:id="863396871">
          <w:marLeft w:val="547"/>
          <w:marRight w:val="0"/>
          <w:marTop w:val="58"/>
          <w:marBottom w:val="0"/>
          <w:divBdr>
            <w:top w:val="none" w:sz="0" w:space="0" w:color="auto"/>
            <w:left w:val="none" w:sz="0" w:space="0" w:color="auto"/>
            <w:bottom w:val="none" w:sz="0" w:space="0" w:color="auto"/>
            <w:right w:val="none" w:sz="0" w:space="0" w:color="auto"/>
          </w:divBdr>
        </w:div>
        <w:div w:id="1415323463">
          <w:marLeft w:val="1166"/>
          <w:marRight w:val="0"/>
          <w:marTop w:val="77"/>
          <w:marBottom w:val="0"/>
          <w:divBdr>
            <w:top w:val="none" w:sz="0" w:space="0" w:color="auto"/>
            <w:left w:val="none" w:sz="0" w:space="0" w:color="auto"/>
            <w:bottom w:val="none" w:sz="0" w:space="0" w:color="auto"/>
            <w:right w:val="none" w:sz="0" w:space="0" w:color="auto"/>
          </w:divBdr>
        </w:div>
        <w:div w:id="1879854147">
          <w:marLeft w:val="547"/>
          <w:marRight w:val="0"/>
          <w:marTop w:val="58"/>
          <w:marBottom w:val="0"/>
          <w:divBdr>
            <w:top w:val="none" w:sz="0" w:space="0" w:color="auto"/>
            <w:left w:val="none" w:sz="0" w:space="0" w:color="auto"/>
            <w:bottom w:val="none" w:sz="0" w:space="0" w:color="auto"/>
            <w:right w:val="none" w:sz="0" w:space="0" w:color="auto"/>
          </w:divBdr>
        </w:div>
        <w:div w:id="269817566">
          <w:marLeft w:val="1166"/>
          <w:marRight w:val="0"/>
          <w:marTop w:val="58"/>
          <w:marBottom w:val="0"/>
          <w:divBdr>
            <w:top w:val="none" w:sz="0" w:space="0" w:color="auto"/>
            <w:left w:val="none" w:sz="0" w:space="0" w:color="auto"/>
            <w:bottom w:val="none" w:sz="0" w:space="0" w:color="auto"/>
            <w:right w:val="none" w:sz="0" w:space="0" w:color="auto"/>
          </w:divBdr>
        </w:div>
        <w:div w:id="939023942">
          <w:marLeft w:val="547"/>
          <w:marRight w:val="0"/>
          <w:marTop w:val="77"/>
          <w:marBottom w:val="0"/>
          <w:divBdr>
            <w:top w:val="none" w:sz="0" w:space="0" w:color="auto"/>
            <w:left w:val="none" w:sz="0" w:space="0" w:color="auto"/>
            <w:bottom w:val="none" w:sz="0" w:space="0" w:color="auto"/>
            <w:right w:val="none" w:sz="0" w:space="0" w:color="auto"/>
          </w:divBdr>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69819518">
      <w:bodyDiv w:val="1"/>
      <w:marLeft w:val="0"/>
      <w:marRight w:val="0"/>
      <w:marTop w:val="0"/>
      <w:marBottom w:val="0"/>
      <w:divBdr>
        <w:top w:val="none" w:sz="0" w:space="0" w:color="auto"/>
        <w:left w:val="none" w:sz="0" w:space="0" w:color="auto"/>
        <w:bottom w:val="none" w:sz="0" w:space="0" w:color="auto"/>
        <w:right w:val="none" w:sz="0" w:space="0" w:color="auto"/>
      </w:divBdr>
      <w:divsChild>
        <w:div w:id="171797525">
          <w:marLeft w:val="1166"/>
          <w:marRight w:val="0"/>
          <w:marTop w:val="48"/>
          <w:marBottom w:val="0"/>
          <w:divBdr>
            <w:top w:val="none" w:sz="0" w:space="0" w:color="auto"/>
            <w:left w:val="none" w:sz="0" w:space="0" w:color="auto"/>
            <w:bottom w:val="none" w:sz="0" w:space="0" w:color="auto"/>
            <w:right w:val="none" w:sz="0" w:space="0" w:color="auto"/>
          </w:divBdr>
        </w:div>
        <w:div w:id="189339462">
          <w:marLeft w:val="1166"/>
          <w:marRight w:val="0"/>
          <w:marTop w:val="58"/>
          <w:marBottom w:val="0"/>
          <w:divBdr>
            <w:top w:val="none" w:sz="0" w:space="0" w:color="auto"/>
            <w:left w:val="none" w:sz="0" w:space="0" w:color="auto"/>
            <w:bottom w:val="none" w:sz="0" w:space="0" w:color="auto"/>
            <w:right w:val="none" w:sz="0" w:space="0" w:color="auto"/>
          </w:divBdr>
        </w:div>
        <w:div w:id="216280659">
          <w:marLeft w:val="547"/>
          <w:marRight w:val="0"/>
          <w:marTop w:val="58"/>
          <w:marBottom w:val="0"/>
          <w:divBdr>
            <w:top w:val="none" w:sz="0" w:space="0" w:color="auto"/>
            <w:left w:val="none" w:sz="0" w:space="0" w:color="auto"/>
            <w:bottom w:val="none" w:sz="0" w:space="0" w:color="auto"/>
            <w:right w:val="none" w:sz="0" w:space="0" w:color="auto"/>
          </w:divBdr>
        </w:div>
        <w:div w:id="257641529">
          <w:marLeft w:val="1166"/>
          <w:marRight w:val="0"/>
          <w:marTop w:val="48"/>
          <w:marBottom w:val="0"/>
          <w:divBdr>
            <w:top w:val="none" w:sz="0" w:space="0" w:color="auto"/>
            <w:left w:val="none" w:sz="0" w:space="0" w:color="auto"/>
            <w:bottom w:val="none" w:sz="0" w:space="0" w:color="auto"/>
            <w:right w:val="none" w:sz="0" w:space="0" w:color="auto"/>
          </w:divBdr>
        </w:div>
        <w:div w:id="281154557">
          <w:marLeft w:val="1166"/>
          <w:marRight w:val="0"/>
          <w:marTop w:val="58"/>
          <w:marBottom w:val="0"/>
          <w:divBdr>
            <w:top w:val="none" w:sz="0" w:space="0" w:color="auto"/>
            <w:left w:val="none" w:sz="0" w:space="0" w:color="auto"/>
            <w:bottom w:val="none" w:sz="0" w:space="0" w:color="auto"/>
            <w:right w:val="none" w:sz="0" w:space="0" w:color="auto"/>
          </w:divBdr>
        </w:div>
        <w:div w:id="669529239">
          <w:marLeft w:val="547"/>
          <w:marRight w:val="0"/>
          <w:marTop w:val="58"/>
          <w:marBottom w:val="0"/>
          <w:divBdr>
            <w:top w:val="none" w:sz="0" w:space="0" w:color="auto"/>
            <w:left w:val="none" w:sz="0" w:space="0" w:color="auto"/>
            <w:bottom w:val="none" w:sz="0" w:space="0" w:color="auto"/>
            <w:right w:val="none" w:sz="0" w:space="0" w:color="auto"/>
          </w:divBdr>
        </w:div>
        <w:div w:id="755051973">
          <w:marLeft w:val="1166"/>
          <w:marRight w:val="0"/>
          <w:marTop w:val="58"/>
          <w:marBottom w:val="0"/>
          <w:divBdr>
            <w:top w:val="none" w:sz="0" w:space="0" w:color="auto"/>
            <w:left w:val="none" w:sz="0" w:space="0" w:color="auto"/>
            <w:bottom w:val="none" w:sz="0" w:space="0" w:color="auto"/>
            <w:right w:val="none" w:sz="0" w:space="0" w:color="auto"/>
          </w:divBdr>
        </w:div>
        <w:div w:id="813061030">
          <w:marLeft w:val="1800"/>
          <w:marRight w:val="0"/>
          <w:marTop w:val="38"/>
          <w:marBottom w:val="0"/>
          <w:divBdr>
            <w:top w:val="none" w:sz="0" w:space="0" w:color="auto"/>
            <w:left w:val="none" w:sz="0" w:space="0" w:color="auto"/>
            <w:bottom w:val="none" w:sz="0" w:space="0" w:color="auto"/>
            <w:right w:val="none" w:sz="0" w:space="0" w:color="auto"/>
          </w:divBdr>
        </w:div>
        <w:div w:id="873693173">
          <w:marLeft w:val="547"/>
          <w:marRight w:val="0"/>
          <w:marTop w:val="58"/>
          <w:marBottom w:val="0"/>
          <w:divBdr>
            <w:top w:val="none" w:sz="0" w:space="0" w:color="auto"/>
            <w:left w:val="none" w:sz="0" w:space="0" w:color="auto"/>
            <w:bottom w:val="none" w:sz="0" w:space="0" w:color="auto"/>
            <w:right w:val="none" w:sz="0" w:space="0" w:color="auto"/>
          </w:divBdr>
        </w:div>
        <w:div w:id="893856082">
          <w:marLeft w:val="1166"/>
          <w:marRight w:val="0"/>
          <w:marTop w:val="48"/>
          <w:marBottom w:val="0"/>
          <w:divBdr>
            <w:top w:val="none" w:sz="0" w:space="0" w:color="auto"/>
            <w:left w:val="none" w:sz="0" w:space="0" w:color="auto"/>
            <w:bottom w:val="none" w:sz="0" w:space="0" w:color="auto"/>
            <w:right w:val="none" w:sz="0" w:space="0" w:color="auto"/>
          </w:divBdr>
        </w:div>
        <w:div w:id="894777098">
          <w:marLeft w:val="1800"/>
          <w:marRight w:val="0"/>
          <w:marTop w:val="38"/>
          <w:marBottom w:val="0"/>
          <w:divBdr>
            <w:top w:val="none" w:sz="0" w:space="0" w:color="auto"/>
            <w:left w:val="none" w:sz="0" w:space="0" w:color="auto"/>
            <w:bottom w:val="none" w:sz="0" w:space="0" w:color="auto"/>
            <w:right w:val="none" w:sz="0" w:space="0" w:color="auto"/>
          </w:divBdr>
        </w:div>
        <w:div w:id="935401319">
          <w:marLeft w:val="1166"/>
          <w:marRight w:val="0"/>
          <w:marTop w:val="58"/>
          <w:marBottom w:val="0"/>
          <w:divBdr>
            <w:top w:val="none" w:sz="0" w:space="0" w:color="auto"/>
            <w:left w:val="none" w:sz="0" w:space="0" w:color="auto"/>
            <w:bottom w:val="none" w:sz="0" w:space="0" w:color="auto"/>
            <w:right w:val="none" w:sz="0" w:space="0" w:color="auto"/>
          </w:divBdr>
        </w:div>
        <w:div w:id="1103500243">
          <w:marLeft w:val="1166"/>
          <w:marRight w:val="0"/>
          <w:marTop w:val="48"/>
          <w:marBottom w:val="0"/>
          <w:divBdr>
            <w:top w:val="none" w:sz="0" w:space="0" w:color="auto"/>
            <w:left w:val="none" w:sz="0" w:space="0" w:color="auto"/>
            <w:bottom w:val="none" w:sz="0" w:space="0" w:color="auto"/>
            <w:right w:val="none" w:sz="0" w:space="0" w:color="auto"/>
          </w:divBdr>
        </w:div>
        <w:div w:id="1208222039">
          <w:marLeft w:val="1166"/>
          <w:marRight w:val="0"/>
          <w:marTop w:val="48"/>
          <w:marBottom w:val="0"/>
          <w:divBdr>
            <w:top w:val="none" w:sz="0" w:space="0" w:color="auto"/>
            <w:left w:val="none" w:sz="0" w:space="0" w:color="auto"/>
            <w:bottom w:val="none" w:sz="0" w:space="0" w:color="auto"/>
            <w:right w:val="none" w:sz="0" w:space="0" w:color="auto"/>
          </w:divBdr>
        </w:div>
        <w:div w:id="1300381366">
          <w:marLeft w:val="1800"/>
          <w:marRight w:val="0"/>
          <w:marTop w:val="48"/>
          <w:marBottom w:val="0"/>
          <w:divBdr>
            <w:top w:val="none" w:sz="0" w:space="0" w:color="auto"/>
            <w:left w:val="none" w:sz="0" w:space="0" w:color="auto"/>
            <w:bottom w:val="none" w:sz="0" w:space="0" w:color="auto"/>
            <w:right w:val="none" w:sz="0" w:space="0" w:color="auto"/>
          </w:divBdr>
        </w:div>
        <w:div w:id="1505244714">
          <w:marLeft w:val="547"/>
          <w:marRight w:val="0"/>
          <w:marTop w:val="58"/>
          <w:marBottom w:val="0"/>
          <w:divBdr>
            <w:top w:val="none" w:sz="0" w:space="0" w:color="auto"/>
            <w:left w:val="none" w:sz="0" w:space="0" w:color="auto"/>
            <w:bottom w:val="none" w:sz="0" w:space="0" w:color="auto"/>
            <w:right w:val="none" w:sz="0" w:space="0" w:color="auto"/>
          </w:divBdr>
        </w:div>
        <w:div w:id="1522014777">
          <w:marLeft w:val="547"/>
          <w:marRight w:val="0"/>
          <w:marTop w:val="58"/>
          <w:marBottom w:val="0"/>
          <w:divBdr>
            <w:top w:val="none" w:sz="0" w:space="0" w:color="auto"/>
            <w:left w:val="none" w:sz="0" w:space="0" w:color="auto"/>
            <w:bottom w:val="none" w:sz="0" w:space="0" w:color="auto"/>
            <w:right w:val="none" w:sz="0" w:space="0" w:color="auto"/>
          </w:divBdr>
        </w:div>
        <w:div w:id="1590428648">
          <w:marLeft w:val="1166"/>
          <w:marRight w:val="0"/>
          <w:marTop w:val="48"/>
          <w:marBottom w:val="0"/>
          <w:divBdr>
            <w:top w:val="none" w:sz="0" w:space="0" w:color="auto"/>
            <w:left w:val="none" w:sz="0" w:space="0" w:color="auto"/>
            <w:bottom w:val="none" w:sz="0" w:space="0" w:color="auto"/>
            <w:right w:val="none" w:sz="0" w:space="0" w:color="auto"/>
          </w:divBdr>
        </w:div>
        <w:div w:id="1671642738">
          <w:marLeft w:val="1166"/>
          <w:marRight w:val="0"/>
          <w:marTop w:val="48"/>
          <w:marBottom w:val="0"/>
          <w:divBdr>
            <w:top w:val="none" w:sz="0" w:space="0" w:color="auto"/>
            <w:left w:val="none" w:sz="0" w:space="0" w:color="auto"/>
            <w:bottom w:val="none" w:sz="0" w:space="0" w:color="auto"/>
            <w:right w:val="none" w:sz="0" w:space="0" w:color="auto"/>
          </w:divBdr>
        </w:div>
        <w:div w:id="1729643632">
          <w:marLeft w:val="1800"/>
          <w:marRight w:val="0"/>
          <w:marTop w:val="48"/>
          <w:marBottom w:val="0"/>
          <w:divBdr>
            <w:top w:val="none" w:sz="0" w:space="0" w:color="auto"/>
            <w:left w:val="none" w:sz="0" w:space="0" w:color="auto"/>
            <w:bottom w:val="none" w:sz="0" w:space="0" w:color="auto"/>
            <w:right w:val="none" w:sz="0" w:space="0" w:color="auto"/>
          </w:divBdr>
        </w:div>
        <w:div w:id="1787239444">
          <w:marLeft w:val="1166"/>
          <w:marRight w:val="0"/>
          <w:marTop w:val="48"/>
          <w:marBottom w:val="0"/>
          <w:divBdr>
            <w:top w:val="none" w:sz="0" w:space="0" w:color="auto"/>
            <w:left w:val="none" w:sz="0" w:space="0" w:color="auto"/>
            <w:bottom w:val="none" w:sz="0" w:space="0" w:color="auto"/>
            <w:right w:val="none" w:sz="0" w:space="0" w:color="auto"/>
          </w:divBdr>
        </w:div>
        <w:div w:id="1813208197">
          <w:marLeft w:val="547"/>
          <w:marRight w:val="0"/>
          <w:marTop w:val="58"/>
          <w:marBottom w:val="0"/>
          <w:divBdr>
            <w:top w:val="none" w:sz="0" w:space="0" w:color="auto"/>
            <w:left w:val="none" w:sz="0" w:space="0" w:color="auto"/>
            <w:bottom w:val="none" w:sz="0" w:space="0" w:color="auto"/>
            <w:right w:val="none" w:sz="0" w:space="0" w:color="auto"/>
          </w:divBdr>
        </w:div>
        <w:div w:id="2093113779">
          <w:marLeft w:val="1166"/>
          <w:marRight w:val="0"/>
          <w:marTop w:val="58"/>
          <w:marBottom w:val="0"/>
          <w:divBdr>
            <w:top w:val="none" w:sz="0" w:space="0" w:color="auto"/>
            <w:left w:val="none" w:sz="0" w:space="0" w:color="auto"/>
            <w:bottom w:val="none" w:sz="0" w:space="0" w:color="auto"/>
            <w:right w:val="none" w:sz="0" w:space="0" w:color="auto"/>
          </w:divBdr>
        </w:div>
      </w:divsChild>
    </w:div>
    <w:div w:id="971209995">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7035715">
      <w:bodyDiv w:val="1"/>
      <w:marLeft w:val="0"/>
      <w:marRight w:val="0"/>
      <w:marTop w:val="0"/>
      <w:marBottom w:val="0"/>
      <w:divBdr>
        <w:top w:val="none" w:sz="0" w:space="0" w:color="auto"/>
        <w:left w:val="none" w:sz="0" w:space="0" w:color="auto"/>
        <w:bottom w:val="none" w:sz="0" w:space="0" w:color="auto"/>
        <w:right w:val="none" w:sz="0" w:space="0" w:color="auto"/>
      </w:divBdr>
      <w:divsChild>
        <w:div w:id="269944595">
          <w:marLeft w:val="1800"/>
          <w:marRight w:val="0"/>
          <w:marTop w:val="100"/>
          <w:marBottom w:val="0"/>
          <w:divBdr>
            <w:top w:val="none" w:sz="0" w:space="0" w:color="auto"/>
            <w:left w:val="none" w:sz="0" w:space="0" w:color="auto"/>
            <w:bottom w:val="none" w:sz="0" w:space="0" w:color="auto"/>
            <w:right w:val="none" w:sz="0" w:space="0" w:color="auto"/>
          </w:divBdr>
        </w:div>
        <w:div w:id="475612747">
          <w:marLeft w:val="1080"/>
          <w:marRight w:val="0"/>
          <w:marTop w:val="100"/>
          <w:marBottom w:val="0"/>
          <w:divBdr>
            <w:top w:val="none" w:sz="0" w:space="0" w:color="auto"/>
            <w:left w:val="none" w:sz="0" w:space="0" w:color="auto"/>
            <w:bottom w:val="none" w:sz="0" w:space="0" w:color="auto"/>
            <w:right w:val="none" w:sz="0" w:space="0" w:color="auto"/>
          </w:divBdr>
        </w:div>
        <w:div w:id="646133454">
          <w:marLeft w:val="1080"/>
          <w:marRight w:val="0"/>
          <w:marTop w:val="100"/>
          <w:marBottom w:val="0"/>
          <w:divBdr>
            <w:top w:val="none" w:sz="0" w:space="0" w:color="auto"/>
            <w:left w:val="none" w:sz="0" w:space="0" w:color="auto"/>
            <w:bottom w:val="none" w:sz="0" w:space="0" w:color="auto"/>
            <w:right w:val="none" w:sz="0" w:space="0" w:color="auto"/>
          </w:divBdr>
        </w:div>
        <w:div w:id="834538717">
          <w:marLeft w:val="1800"/>
          <w:marRight w:val="0"/>
          <w:marTop w:val="100"/>
          <w:marBottom w:val="0"/>
          <w:divBdr>
            <w:top w:val="none" w:sz="0" w:space="0" w:color="auto"/>
            <w:left w:val="none" w:sz="0" w:space="0" w:color="auto"/>
            <w:bottom w:val="none" w:sz="0" w:space="0" w:color="auto"/>
            <w:right w:val="none" w:sz="0" w:space="0" w:color="auto"/>
          </w:divBdr>
        </w:div>
        <w:div w:id="890506179">
          <w:marLeft w:val="1080"/>
          <w:marRight w:val="0"/>
          <w:marTop w:val="100"/>
          <w:marBottom w:val="0"/>
          <w:divBdr>
            <w:top w:val="none" w:sz="0" w:space="0" w:color="auto"/>
            <w:left w:val="none" w:sz="0" w:space="0" w:color="auto"/>
            <w:bottom w:val="none" w:sz="0" w:space="0" w:color="auto"/>
            <w:right w:val="none" w:sz="0" w:space="0" w:color="auto"/>
          </w:divBdr>
        </w:div>
        <w:div w:id="1340043514">
          <w:marLeft w:val="1080"/>
          <w:marRight w:val="0"/>
          <w:marTop w:val="100"/>
          <w:marBottom w:val="0"/>
          <w:divBdr>
            <w:top w:val="none" w:sz="0" w:space="0" w:color="auto"/>
            <w:left w:val="none" w:sz="0" w:space="0" w:color="auto"/>
            <w:bottom w:val="none" w:sz="0" w:space="0" w:color="auto"/>
            <w:right w:val="none" w:sz="0" w:space="0" w:color="auto"/>
          </w:divBdr>
        </w:div>
        <w:div w:id="1920628539">
          <w:marLeft w:val="1080"/>
          <w:marRight w:val="0"/>
          <w:marTop w:val="100"/>
          <w:marBottom w:val="0"/>
          <w:divBdr>
            <w:top w:val="none" w:sz="0" w:space="0" w:color="auto"/>
            <w:left w:val="none" w:sz="0" w:space="0" w:color="auto"/>
            <w:bottom w:val="none" w:sz="0" w:space="0" w:color="auto"/>
            <w:right w:val="none" w:sz="0" w:space="0" w:color="auto"/>
          </w:divBdr>
        </w:div>
        <w:div w:id="2010205246">
          <w:marLeft w:val="360"/>
          <w:marRight w:val="0"/>
          <w:marTop w:val="200"/>
          <w:marBottom w:val="0"/>
          <w:divBdr>
            <w:top w:val="none" w:sz="0" w:space="0" w:color="auto"/>
            <w:left w:val="none" w:sz="0" w:space="0" w:color="auto"/>
            <w:bottom w:val="none" w:sz="0" w:space="0" w:color="auto"/>
            <w:right w:val="none" w:sz="0" w:space="0" w:color="auto"/>
          </w:divBdr>
        </w:div>
        <w:div w:id="2097824506">
          <w:marLeft w:val="1080"/>
          <w:marRight w:val="0"/>
          <w:marTop w:val="10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10179150">
      <w:bodyDiv w:val="1"/>
      <w:marLeft w:val="0"/>
      <w:marRight w:val="0"/>
      <w:marTop w:val="0"/>
      <w:marBottom w:val="0"/>
      <w:divBdr>
        <w:top w:val="none" w:sz="0" w:space="0" w:color="auto"/>
        <w:left w:val="none" w:sz="0" w:space="0" w:color="auto"/>
        <w:bottom w:val="none" w:sz="0" w:space="0" w:color="auto"/>
        <w:right w:val="none" w:sz="0" w:space="0" w:color="auto"/>
      </w:divBdr>
    </w:div>
    <w:div w:id="1023946323">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50032596">
      <w:bodyDiv w:val="1"/>
      <w:marLeft w:val="0"/>
      <w:marRight w:val="0"/>
      <w:marTop w:val="0"/>
      <w:marBottom w:val="0"/>
      <w:divBdr>
        <w:top w:val="none" w:sz="0" w:space="0" w:color="auto"/>
        <w:left w:val="none" w:sz="0" w:space="0" w:color="auto"/>
        <w:bottom w:val="none" w:sz="0" w:space="0" w:color="auto"/>
        <w:right w:val="none" w:sz="0" w:space="0" w:color="auto"/>
      </w:divBdr>
    </w:div>
    <w:div w:id="1059786481">
      <w:bodyDiv w:val="1"/>
      <w:marLeft w:val="0"/>
      <w:marRight w:val="0"/>
      <w:marTop w:val="0"/>
      <w:marBottom w:val="0"/>
      <w:divBdr>
        <w:top w:val="none" w:sz="0" w:space="0" w:color="auto"/>
        <w:left w:val="none" w:sz="0" w:space="0" w:color="auto"/>
        <w:bottom w:val="none" w:sz="0" w:space="0" w:color="auto"/>
        <w:right w:val="none" w:sz="0" w:space="0" w:color="auto"/>
      </w:divBdr>
      <w:divsChild>
        <w:div w:id="545724152">
          <w:marLeft w:val="1080"/>
          <w:marRight w:val="0"/>
          <w:marTop w:val="100"/>
          <w:marBottom w:val="0"/>
          <w:divBdr>
            <w:top w:val="none" w:sz="0" w:space="0" w:color="auto"/>
            <w:left w:val="none" w:sz="0" w:space="0" w:color="auto"/>
            <w:bottom w:val="none" w:sz="0" w:space="0" w:color="auto"/>
            <w:right w:val="none" w:sz="0" w:space="0" w:color="auto"/>
          </w:divBdr>
        </w:div>
        <w:div w:id="1098021632">
          <w:marLeft w:val="360"/>
          <w:marRight w:val="0"/>
          <w:marTop w:val="200"/>
          <w:marBottom w:val="0"/>
          <w:divBdr>
            <w:top w:val="none" w:sz="0" w:space="0" w:color="auto"/>
            <w:left w:val="none" w:sz="0" w:space="0" w:color="auto"/>
            <w:bottom w:val="none" w:sz="0" w:space="0" w:color="auto"/>
            <w:right w:val="none" w:sz="0" w:space="0" w:color="auto"/>
          </w:divBdr>
        </w:div>
        <w:div w:id="1992057331">
          <w:marLeft w:val="1080"/>
          <w:marRight w:val="0"/>
          <w:marTop w:val="100"/>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14639935">
      <w:bodyDiv w:val="1"/>
      <w:marLeft w:val="0"/>
      <w:marRight w:val="0"/>
      <w:marTop w:val="0"/>
      <w:marBottom w:val="0"/>
      <w:divBdr>
        <w:top w:val="none" w:sz="0" w:space="0" w:color="auto"/>
        <w:left w:val="none" w:sz="0" w:space="0" w:color="auto"/>
        <w:bottom w:val="none" w:sz="0" w:space="0" w:color="auto"/>
        <w:right w:val="none" w:sz="0" w:space="0" w:color="auto"/>
      </w:divBdr>
      <w:divsChild>
        <w:div w:id="1011881587">
          <w:marLeft w:val="1080"/>
          <w:marRight w:val="0"/>
          <w:marTop w:val="100"/>
          <w:marBottom w:val="0"/>
          <w:divBdr>
            <w:top w:val="none" w:sz="0" w:space="0" w:color="auto"/>
            <w:left w:val="none" w:sz="0" w:space="0" w:color="auto"/>
            <w:bottom w:val="none" w:sz="0" w:space="0" w:color="auto"/>
            <w:right w:val="none" w:sz="0" w:space="0" w:color="auto"/>
          </w:divBdr>
        </w:div>
        <w:div w:id="1424181354">
          <w:marLeft w:val="360"/>
          <w:marRight w:val="0"/>
          <w:marTop w:val="200"/>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84320464">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13924978">
      <w:bodyDiv w:val="1"/>
      <w:marLeft w:val="0"/>
      <w:marRight w:val="0"/>
      <w:marTop w:val="0"/>
      <w:marBottom w:val="0"/>
      <w:divBdr>
        <w:top w:val="none" w:sz="0" w:space="0" w:color="auto"/>
        <w:left w:val="none" w:sz="0" w:space="0" w:color="auto"/>
        <w:bottom w:val="none" w:sz="0" w:space="0" w:color="auto"/>
        <w:right w:val="none" w:sz="0" w:space="0" w:color="auto"/>
      </w:divBdr>
      <w:divsChild>
        <w:div w:id="1459685385">
          <w:marLeft w:val="360"/>
          <w:marRight w:val="0"/>
          <w:marTop w:val="200"/>
          <w:marBottom w:val="0"/>
          <w:divBdr>
            <w:top w:val="none" w:sz="0" w:space="0" w:color="auto"/>
            <w:left w:val="none" w:sz="0" w:space="0" w:color="auto"/>
            <w:bottom w:val="none" w:sz="0" w:space="0" w:color="auto"/>
            <w:right w:val="none" w:sz="0" w:space="0" w:color="auto"/>
          </w:divBdr>
        </w:div>
        <w:div w:id="1544713789">
          <w:marLeft w:val="1080"/>
          <w:marRight w:val="0"/>
          <w:marTop w:val="100"/>
          <w:marBottom w:val="0"/>
          <w:divBdr>
            <w:top w:val="none" w:sz="0" w:space="0" w:color="auto"/>
            <w:left w:val="none" w:sz="0" w:space="0" w:color="auto"/>
            <w:bottom w:val="none" w:sz="0" w:space="0" w:color="auto"/>
            <w:right w:val="none" w:sz="0" w:space="0" w:color="auto"/>
          </w:divBdr>
        </w:div>
        <w:div w:id="1774013173">
          <w:marLeft w:val="1080"/>
          <w:marRight w:val="0"/>
          <w:marTop w:val="100"/>
          <w:marBottom w:val="0"/>
          <w:divBdr>
            <w:top w:val="none" w:sz="0" w:space="0" w:color="auto"/>
            <w:left w:val="none" w:sz="0" w:space="0" w:color="auto"/>
            <w:bottom w:val="none" w:sz="0" w:space="0" w:color="auto"/>
            <w:right w:val="none" w:sz="0" w:space="0" w:color="auto"/>
          </w:divBdr>
        </w:div>
      </w:divsChild>
    </w:div>
    <w:div w:id="1216115535">
      <w:bodyDiv w:val="1"/>
      <w:marLeft w:val="0"/>
      <w:marRight w:val="0"/>
      <w:marTop w:val="0"/>
      <w:marBottom w:val="0"/>
      <w:divBdr>
        <w:top w:val="none" w:sz="0" w:space="0" w:color="auto"/>
        <w:left w:val="none" w:sz="0" w:space="0" w:color="auto"/>
        <w:bottom w:val="none" w:sz="0" w:space="0" w:color="auto"/>
        <w:right w:val="none" w:sz="0" w:space="0" w:color="auto"/>
      </w:divBdr>
      <w:divsChild>
        <w:div w:id="67843751">
          <w:marLeft w:val="1800"/>
          <w:marRight w:val="0"/>
          <w:marTop w:val="100"/>
          <w:marBottom w:val="0"/>
          <w:divBdr>
            <w:top w:val="none" w:sz="0" w:space="0" w:color="auto"/>
            <w:left w:val="none" w:sz="0" w:space="0" w:color="auto"/>
            <w:bottom w:val="none" w:sz="0" w:space="0" w:color="auto"/>
            <w:right w:val="none" w:sz="0" w:space="0" w:color="auto"/>
          </w:divBdr>
        </w:div>
        <w:div w:id="200869911">
          <w:marLeft w:val="1080"/>
          <w:marRight w:val="0"/>
          <w:marTop w:val="100"/>
          <w:marBottom w:val="0"/>
          <w:divBdr>
            <w:top w:val="none" w:sz="0" w:space="0" w:color="auto"/>
            <w:left w:val="none" w:sz="0" w:space="0" w:color="auto"/>
            <w:bottom w:val="none" w:sz="0" w:space="0" w:color="auto"/>
            <w:right w:val="none" w:sz="0" w:space="0" w:color="auto"/>
          </w:divBdr>
        </w:div>
        <w:div w:id="236667168">
          <w:marLeft w:val="1800"/>
          <w:marRight w:val="0"/>
          <w:marTop w:val="100"/>
          <w:marBottom w:val="0"/>
          <w:divBdr>
            <w:top w:val="none" w:sz="0" w:space="0" w:color="auto"/>
            <w:left w:val="none" w:sz="0" w:space="0" w:color="auto"/>
            <w:bottom w:val="none" w:sz="0" w:space="0" w:color="auto"/>
            <w:right w:val="none" w:sz="0" w:space="0" w:color="auto"/>
          </w:divBdr>
        </w:div>
        <w:div w:id="588269343">
          <w:marLeft w:val="2520"/>
          <w:marRight w:val="0"/>
          <w:marTop w:val="100"/>
          <w:marBottom w:val="0"/>
          <w:divBdr>
            <w:top w:val="none" w:sz="0" w:space="0" w:color="auto"/>
            <w:left w:val="none" w:sz="0" w:space="0" w:color="auto"/>
            <w:bottom w:val="none" w:sz="0" w:space="0" w:color="auto"/>
            <w:right w:val="none" w:sz="0" w:space="0" w:color="auto"/>
          </w:divBdr>
        </w:div>
        <w:div w:id="843205574">
          <w:marLeft w:val="1800"/>
          <w:marRight w:val="0"/>
          <w:marTop w:val="100"/>
          <w:marBottom w:val="0"/>
          <w:divBdr>
            <w:top w:val="none" w:sz="0" w:space="0" w:color="auto"/>
            <w:left w:val="none" w:sz="0" w:space="0" w:color="auto"/>
            <w:bottom w:val="none" w:sz="0" w:space="0" w:color="auto"/>
            <w:right w:val="none" w:sz="0" w:space="0" w:color="auto"/>
          </w:divBdr>
        </w:div>
        <w:div w:id="1738551623">
          <w:marLeft w:val="1800"/>
          <w:marRight w:val="0"/>
          <w:marTop w:val="100"/>
          <w:marBottom w:val="0"/>
          <w:divBdr>
            <w:top w:val="none" w:sz="0" w:space="0" w:color="auto"/>
            <w:left w:val="none" w:sz="0" w:space="0" w:color="auto"/>
            <w:bottom w:val="none" w:sz="0" w:space="0" w:color="auto"/>
            <w:right w:val="none" w:sz="0" w:space="0" w:color="auto"/>
          </w:divBdr>
        </w:div>
        <w:div w:id="1814367323">
          <w:marLeft w:val="1800"/>
          <w:marRight w:val="0"/>
          <w:marTop w:val="100"/>
          <w:marBottom w:val="0"/>
          <w:divBdr>
            <w:top w:val="none" w:sz="0" w:space="0" w:color="auto"/>
            <w:left w:val="none" w:sz="0" w:space="0" w:color="auto"/>
            <w:bottom w:val="none" w:sz="0" w:space="0" w:color="auto"/>
            <w:right w:val="none" w:sz="0" w:space="0" w:color="auto"/>
          </w:divBdr>
        </w:div>
        <w:div w:id="1842040939">
          <w:marLeft w:val="360"/>
          <w:marRight w:val="0"/>
          <w:marTop w:val="200"/>
          <w:marBottom w:val="0"/>
          <w:divBdr>
            <w:top w:val="none" w:sz="0" w:space="0" w:color="auto"/>
            <w:left w:val="none" w:sz="0" w:space="0" w:color="auto"/>
            <w:bottom w:val="none" w:sz="0" w:space="0" w:color="auto"/>
            <w:right w:val="none" w:sz="0" w:space="0" w:color="auto"/>
          </w:divBdr>
        </w:div>
      </w:divsChild>
    </w:div>
    <w:div w:id="1236284414">
      <w:bodyDiv w:val="1"/>
      <w:marLeft w:val="0"/>
      <w:marRight w:val="0"/>
      <w:marTop w:val="0"/>
      <w:marBottom w:val="0"/>
      <w:divBdr>
        <w:top w:val="none" w:sz="0" w:space="0" w:color="auto"/>
        <w:left w:val="none" w:sz="0" w:space="0" w:color="auto"/>
        <w:bottom w:val="none" w:sz="0" w:space="0" w:color="auto"/>
        <w:right w:val="none" w:sz="0" w:space="0" w:color="auto"/>
      </w:divBdr>
      <w:divsChild>
        <w:div w:id="612329383">
          <w:marLeft w:val="1800"/>
          <w:marRight w:val="0"/>
          <w:marTop w:val="77"/>
          <w:marBottom w:val="0"/>
          <w:divBdr>
            <w:top w:val="none" w:sz="0" w:space="0" w:color="auto"/>
            <w:left w:val="none" w:sz="0" w:space="0" w:color="auto"/>
            <w:bottom w:val="none" w:sz="0" w:space="0" w:color="auto"/>
            <w:right w:val="none" w:sz="0" w:space="0" w:color="auto"/>
          </w:divBdr>
        </w:div>
        <w:div w:id="1452479985">
          <w:marLeft w:val="2520"/>
          <w:marRight w:val="0"/>
          <w:marTop w:val="67"/>
          <w:marBottom w:val="0"/>
          <w:divBdr>
            <w:top w:val="none" w:sz="0" w:space="0" w:color="auto"/>
            <w:left w:val="none" w:sz="0" w:space="0" w:color="auto"/>
            <w:bottom w:val="none" w:sz="0" w:space="0" w:color="auto"/>
            <w:right w:val="none" w:sz="0" w:space="0" w:color="auto"/>
          </w:divBdr>
        </w:div>
        <w:div w:id="1536649272">
          <w:marLeft w:val="2520"/>
          <w:marRight w:val="0"/>
          <w:marTop w:val="6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294402947">
      <w:bodyDiv w:val="1"/>
      <w:marLeft w:val="0"/>
      <w:marRight w:val="0"/>
      <w:marTop w:val="0"/>
      <w:marBottom w:val="0"/>
      <w:divBdr>
        <w:top w:val="none" w:sz="0" w:space="0" w:color="auto"/>
        <w:left w:val="none" w:sz="0" w:space="0" w:color="auto"/>
        <w:bottom w:val="none" w:sz="0" w:space="0" w:color="auto"/>
        <w:right w:val="none" w:sz="0" w:space="0" w:color="auto"/>
      </w:divBdr>
      <w:divsChild>
        <w:div w:id="106507806">
          <w:marLeft w:val="1699"/>
          <w:marRight w:val="0"/>
          <w:marTop w:val="100"/>
          <w:marBottom w:val="0"/>
          <w:divBdr>
            <w:top w:val="none" w:sz="0" w:space="0" w:color="auto"/>
            <w:left w:val="none" w:sz="0" w:space="0" w:color="auto"/>
            <w:bottom w:val="none" w:sz="0" w:space="0" w:color="auto"/>
            <w:right w:val="none" w:sz="0" w:space="0" w:color="auto"/>
          </w:divBdr>
        </w:div>
      </w:divsChild>
    </w:div>
    <w:div w:id="1298220762">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2098711">
      <w:bodyDiv w:val="1"/>
      <w:marLeft w:val="0"/>
      <w:marRight w:val="0"/>
      <w:marTop w:val="0"/>
      <w:marBottom w:val="0"/>
      <w:divBdr>
        <w:top w:val="none" w:sz="0" w:space="0" w:color="auto"/>
        <w:left w:val="none" w:sz="0" w:space="0" w:color="auto"/>
        <w:bottom w:val="none" w:sz="0" w:space="0" w:color="auto"/>
        <w:right w:val="none" w:sz="0" w:space="0" w:color="auto"/>
      </w:divBdr>
      <w:divsChild>
        <w:div w:id="312686750">
          <w:marLeft w:val="3240"/>
          <w:marRight w:val="0"/>
          <w:marTop w:val="67"/>
          <w:marBottom w:val="0"/>
          <w:divBdr>
            <w:top w:val="none" w:sz="0" w:space="0" w:color="auto"/>
            <w:left w:val="none" w:sz="0" w:space="0" w:color="auto"/>
            <w:bottom w:val="none" w:sz="0" w:space="0" w:color="auto"/>
            <w:right w:val="none" w:sz="0" w:space="0" w:color="auto"/>
          </w:divBdr>
        </w:div>
        <w:div w:id="2079549795">
          <w:marLeft w:val="3240"/>
          <w:marRight w:val="0"/>
          <w:marTop w:val="67"/>
          <w:marBottom w:val="0"/>
          <w:divBdr>
            <w:top w:val="none" w:sz="0" w:space="0" w:color="auto"/>
            <w:left w:val="none" w:sz="0" w:space="0" w:color="auto"/>
            <w:bottom w:val="none" w:sz="0" w:space="0" w:color="auto"/>
            <w:right w:val="none" w:sz="0" w:space="0" w:color="auto"/>
          </w:divBdr>
        </w:div>
        <w:div w:id="1898664327">
          <w:marLeft w:val="3240"/>
          <w:marRight w:val="0"/>
          <w:marTop w:val="67"/>
          <w:marBottom w:val="0"/>
          <w:divBdr>
            <w:top w:val="none" w:sz="0" w:space="0" w:color="auto"/>
            <w:left w:val="none" w:sz="0" w:space="0" w:color="auto"/>
            <w:bottom w:val="none" w:sz="0" w:space="0" w:color="auto"/>
            <w:right w:val="none" w:sz="0" w:space="0" w:color="auto"/>
          </w:divBdr>
        </w:div>
        <w:div w:id="1731879830">
          <w:marLeft w:val="3240"/>
          <w:marRight w:val="0"/>
          <w:marTop w:val="67"/>
          <w:marBottom w:val="0"/>
          <w:divBdr>
            <w:top w:val="none" w:sz="0" w:space="0" w:color="auto"/>
            <w:left w:val="none" w:sz="0" w:space="0" w:color="auto"/>
            <w:bottom w:val="none" w:sz="0" w:space="0" w:color="auto"/>
            <w:right w:val="none" w:sz="0" w:space="0" w:color="auto"/>
          </w:divBdr>
        </w:div>
        <w:div w:id="1132944153">
          <w:marLeft w:val="3240"/>
          <w:marRight w:val="0"/>
          <w:marTop w:val="67"/>
          <w:marBottom w:val="0"/>
          <w:divBdr>
            <w:top w:val="none" w:sz="0" w:space="0" w:color="auto"/>
            <w:left w:val="none" w:sz="0" w:space="0" w:color="auto"/>
            <w:bottom w:val="none" w:sz="0" w:space="0" w:color="auto"/>
            <w:right w:val="none" w:sz="0" w:space="0" w:color="auto"/>
          </w:divBdr>
        </w:div>
        <w:div w:id="347220296">
          <w:marLeft w:val="3240"/>
          <w:marRight w:val="0"/>
          <w:marTop w:val="67"/>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4432256">
      <w:bodyDiv w:val="1"/>
      <w:marLeft w:val="0"/>
      <w:marRight w:val="0"/>
      <w:marTop w:val="0"/>
      <w:marBottom w:val="0"/>
      <w:divBdr>
        <w:top w:val="none" w:sz="0" w:space="0" w:color="auto"/>
        <w:left w:val="none" w:sz="0" w:space="0" w:color="auto"/>
        <w:bottom w:val="none" w:sz="0" w:space="0" w:color="auto"/>
        <w:right w:val="none" w:sz="0" w:space="0" w:color="auto"/>
      </w:divBdr>
    </w:div>
    <w:div w:id="1351184441">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7928249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7901411">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10233453">
      <w:bodyDiv w:val="1"/>
      <w:marLeft w:val="0"/>
      <w:marRight w:val="0"/>
      <w:marTop w:val="0"/>
      <w:marBottom w:val="0"/>
      <w:divBdr>
        <w:top w:val="none" w:sz="0" w:space="0" w:color="auto"/>
        <w:left w:val="none" w:sz="0" w:space="0" w:color="auto"/>
        <w:bottom w:val="none" w:sz="0" w:space="0" w:color="auto"/>
        <w:right w:val="none" w:sz="0" w:space="0" w:color="auto"/>
      </w:divBdr>
    </w:div>
    <w:div w:id="1418357700">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17974">
      <w:bodyDiv w:val="1"/>
      <w:marLeft w:val="0"/>
      <w:marRight w:val="0"/>
      <w:marTop w:val="0"/>
      <w:marBottom w:val="0"/>
      <w:divBdr>
        <w:top w:val="none" w:sz="0" w:space="0" w:color="auto"/>
        <w:left w:val="none" w:sz="0" w:space="0" w:color="auto"/>
        <w:bottom w:val="none" w:sz="0" w:space="0" w:color="auto"/>
        <w:right w:val="none" w:sz="0" w:space="0" w:color="auto"/>
      </w:divBdr>
      <w:divsChild>
        <w:div w:id="1111627625">
          <w:marLeft w:val="547"/>
          <w:marRight w:val="0"/>
          <w:marTop w:val="115"/>
          <w:marBottom w:val="0"/>
          <w:divBdr>
            <w:top w:val="none" w:sz="0" w:space="0" w:color="auto"/>
            <w:left w:val="none" w:sz="0" w:space="0" w:color="auto"/>
            <w:bottom w:val="none" w:sz="0" w:space="0" w:color="auto"/>
            <w:right w:val="none" w:sz="0" w:space="0" w:color="auto"/>
          </w:divBdr>
        </w:div>
        <w:div w:id="2059162175">
          <w:marLeft w:val="1166"/>
          <w:marRight w:val="0"/>
          <w:marTop w:val="96"/>
          <w:marBottom w:val="0"/>
          <w:divBdr>
            <w:top w:val="none" w:sz="0" w:space="0" w:color="auto"/>
            <w:left w:val="none" w:sz="0" w:space="0" w:color="auto"/>
            <w:bottom w:val="none" w:sz="0" w:space="0" w:color="auto"/>
            <w:right w:val="none" w:sz="0" w:space="0" w:color="auto"/>
          </w:divBdr>
        </w:div>
        <w:div w:id="1588811460">
          <w:marLeft w:val="1166"/>
          <w:marRight w:val="0"/>
          <w:marTop w:val="96"/>
          <w:marBottom w:val="0"/>
          <w:divBdr>
            <w:top w:val="none" w:sz="0" w:space="0" w:color="auto"/>
            <w:left w:val="none" w:sz="0" w:space="0" w:color="auto"/>
            <w:bottom w:val="none" w:sz="0" w:space="0" w:color="auto"/>
            <w:right w:val="none" w:sz="0" w:space="0" w:color="auto"/>
          </w:divBdr>
        </w:div>
        <w:div w:id="776868367">
          <w:marLeft w:val="547"/>
          <w:marRight w:val="0"/>
          <w:marTop w:val="115"/>
          <w:marBottom w:val="0"/>
          <w:divBdr>
            <w:top w:val="none" w:sz="0" w:space="0" w:color="auto"/>
            <w:left w:val="none" w:sz="0" w:space="0" w:color="auto"/>
            <w:bottom w:val="none" w:sz="0" w:space="0" w:color="auto"/>
            <w:right w:val="none" w:sz="0" w:space="0" w:color="auto"/>
          </w:divBdr>
        </w:div>
        <w:div w:id="672755276">
          <w:marLeft w:val="1166"/>
          <w:marRight w:val="0"/>
          <w:marTop w:val="96"/>
          <w:marBottom w:val="0"/>
          <w:divBdr>
            <w:top w:val="none" w:sz="0" w:space="0" w:color="auto"/>
            <w:left w:val="none" w:sz="0" w:space="0" w:color="auto"/>
            <w:bottom w:val="none" w:sz="0" w:space="0" w:color="auto"/>
            <w:right w:val="none" w:sz="0" w:space="0" w:color="auto"/>
          </w:divBdr>
        </w:div>
        <w:div w:id="268197621">
          <w:marLeft w:val="1800"/>
          <w:marRight w:val="0"/>
          <w:marTop w:val="77"/>
          <w:marBottom w:val="0"/>
          <w:divBdr>
            <w:top w:val="none" w:sz="0" w:space="0" w:color="auto"/>
            <w:left w:val="none" w:sz="0" w:space="0" w:color="auto"/>
            <w:bottom w:val="none" w:sz="0" w:space="0" w:color="auto"/>
            <w:right w:val="none" w:sz="0" w:space="0" w:color="auto"/>
          </w:divBdr>
        </w:div>
        <w:div w:id="421685571">
          <w:marLeft w:val="1166"/>
          <w:marRight w:val="0"/>
          <w:marTop w:val="96"/>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430011769">
          <w:marLeft w:val="1800"/>
          <w:marRight w:val="0"/>
          <w:marTop w:val="86"/>
          <w:marBottom w:val="0"/>
          <w:divBdr>
            <w:top w:val="none" w:sz="0" w:space="0" w:color="auto"/>
            <w:left w:val="none" w:sz="0" w:space="0" w:color="auto"/>
            <w:bottom w:val="none" w:sz="0" w:space="0" w:color="auto"/>
            <w:right w:val="none" w:sz="0" w:space="0" w:color="auto"/>
          </w:divBdr>
        </w:div>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sChild>
    </w:div>
    <w:div w:id="1450585041">
      <w:bodyDiv w:val="1"/>
      <w:marLeft w:val="0"/>
      <w:marRight w:val="0"/>
      <w:marTop w:val="0"/>
      <w:marBottom w:val="0"/>
      <w:divBdr>
        <w:top w:val="none" w:sz="0" w:space="0" w:color="auto"/>
        <w:left w:val="none" w:sz="0" w:space="0" w:color="auto"/>
        <w:bottom w:val="none" w:sz="0" w:space="0" w:color="auto"/>
        <w:right w:val="none" w:sz="0" w:space="0" w:color="auto"/>
      </w:divBdr>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77379443">
      <w:bodyDiv w:val="1"/>
      <w:marLeft w:val="0"/>
      <w:marRight w:val="0"/>
      <w:marTop w:val="0"/>
      <w:marBottom w:val="0"/>
      <w:divBdr>
        <w:top w:val="none" w:sz="0" w:space="0" w:color="auto"/>
        <w:left w:val="none" w:sz="0" w:space="0" w:color="auto"/>
        <w:bottom w:val="none" w:sz="0" w:space="0" w:color="auto"/>
        <w:right w:val="none" w:sz="0" w:space="0" w:color="auto"/>
      </w:divBdr>
    </w:div>
    <w:div w:id="1483038861">
      <w:bodyDiv w:val="1"/>
      <w:marLeft w:val="0"/>
      <w:marRight w:val="0"/>
      <w:marTop w:val="0"/>
      <w:marBottom w:val="0"/>
      <w:divBdr>
        <w:top w:val="none" w:sz="0" w:space="0" w:color="auto"/>
        <w:left w:val="none" w:sz="0" w:space="0" w:color="auto"/>
        <w:bottom w:val="none" w:sz="0" w:space="0" w:color="auto"/>
        <w:right w:val="none" w:sz="0" w:space="0" w:color="auto"/>
      </w:divBdr>
      <w:divsChild>
        <w:div w:id="81339687">
          <w:marLeft w:val="1166"/>
          <w:marRight w:val="0"/>
          <w:marTop w:val="77"/>
          <w:marBottom w:val="0"/>
          <w:divBdr>
            <w:top w:val="none" w:sz="0" w:space="0" w:color="auto"/>
            <w:left w:val="none" w:sz="0" w:space="0" w:color="auto"/>
            <w:bottom w:val="none" w:sz="0" w:space="0" w:color="auto"/>
            <w:right w:val="none" w:sz="0" w:space="0" w:color="auto"/>
          </w:divBdr>
        </w:div>
        <w:div w:id="340739447">
          <w:marLeft w:val="547"/>
          <w:marRight w:val="0"/>
          <w:marTop w:val="86"/>
          <w:marBottom w:val="0"/>
          <w:divBdr>
            <w:top w:val="none" w:sz="0" w:space="0" w:color="auto"/>
            <w:left w:val="none" w:sz="0" w:space="0" w:color="auto"/>
            <w:bottom w:val="none" w:sz="0" w:space="0" w:color="auto"/>
            <w:right w:val="none" w:sz="0" w:space="0" w:color="auto"/>
          </w:divBdr>
        </w:div>
        <w:div w:id="1397127797">
          <w:marLeft w:val="1166"/>
          <w:marRight w:val="0"/>
          <w:marTop w:val="77"/>
          <w:marBottom w:val="0"/>
          <w:divBdr>
            <w:top w:val="none" w:sz="0" w:space="0" w:color="auto"/>
            <w:left w:val="none" w:sz="0" w:space="0" w:color="auto"/>
            <w:bottom w:val="none" w:sz="0" w:space="0" w:color="auto"/>
            <w:right w:val="none" w:sz="0" w:space="0" w:color="auto"/>
          </w:divBdr>
        </w:div>
        <w:div w:id="1548953919">
          <w:marLeft w:val="1166"/>
          <w:marRight w:val="0"/>
          <w:marTop w:val="77"/>
          <w:marBottom w:val="0"/>
          <w:divBdr>
            <w:top w:val="none" w:sz="0" w:space="0" w:color="auto"/>
            <w:left w:val="none" w:sz="0" w:space="0" w:color="auto"/>
            <w:bottom w:val="none" w:sz="0" w:space="0" w:color="auto"/>
            <w:right w:val="none" w:sz="0" w:space="0" w:color="auto"/>
          </w:divBdr>
        </w:div>
        <w:div w:id="1648050400">
          <w:marLeft w:val="547"/>
          <w:marRight w:val="0"/>
          <w:marTop w:val="86"/>
          <w:marBottom w:val="0"/>
          <w:divBdr>
            <w:top w:val="none" w:sz="0" w:space="0" w:color="auto"/>
            <w:left w:val="none" w:sz="0" w:space="0" w:color="auto"/>
            <w:bottom w:val="none" w:sz="0" w:space="0" w:color="auto"/>
            <w:right w:val="none" w:sz="0" w:space="0" w:color="auto"/>
          </w:divBdr>
        </w:div>
        <w:div w:id="1772386068">
          <w:marLeft w:val="547"/>
          <w:marRight w:val="0"/>
          <w:marTop w:val="86"/>
          <w:marBottom w:val="0"/>
          <w:divBdr>
            <w:top w:val="none" w:sz="0" w:space="0" w:color="auto"/>
            <w:left w:val="none" w:sz="0" w:space="0" w:color="auto"/>
            <w:bottom w:val="none" w:sz="0" w:space="0" w:color="auto"/>
            <w:right w:val="none" w:sz="0" w:space="0" w:color="auto"/>
          </w:divBdr>
        </w:div>
        <w:div w:id="1943105892">
          <w:marLeft w:val="547"/>
          <w:marRight w:val="0"/>
          <w:marTop w:val="86"/>
          <w:marBottom w:val="0"/>
          <w:divBdr>
            <w:top w:val="none" w:sz="0" w:space="0" w:color="auto"/>
            <w:left w:val="none" w:sz="0" w:space="0" w:color="auto"/>
            <w:bottom w:val="none" w:sz="0" w:space="0" w:color="auto"/>
            <w:right w:val="none" w:sz="0" w:space="0" w:color="auto"/>
          </w:divBdr>
        </w:div>
        <w:div w:id="2097438193">
          <w:marLeft w:val="1166"/>
          <w:marRight w:val="0"/>
          <w:marTop w:val="77"/>
          <w:marBottom w:val="0"/>
          <w:divBdr>
            <w:top w:val="none" w:sz="0" w:space="0" w:color="auto"/>
            <w:left w:val="none" w:sz="0" w:space="0" w:color="auto"/>
            <w:bottom w:val="none" w:sz="0" w:space="0" w:color="auto"/>
            <w:right w:val="none" w:sz="0" w:space="0" w:color="auto"/>
          </w:divBdr>
        </w:div>
        <w:div w:id="2116245351">
          <w:marLeft w:val="547"/>
          <w:marRight w:val="0"/>
          <w:marTop w:val="86"/>
          <w:marBottom w:val="0"/>
          <w:divBdr>
            <w:top w:val="none" w:sz="0" w:space="0" w:color="auto"/>
            <w:left w:val="none" w:sz="0" w:space="0" w:color="auto"/>
            <w:bottom w:val="none" w:sz="0" w:space="0" w:color="auto"/>
            <w:right w:val="none" w:sz="0" w:space="0" w:color="auto"/>
          </w:divBdr>
        </w:div>
      </w:divsChild>
    </w:div>
    <w:div w:id="1483809404">
      <w:bodyDiv w:val="1"/>
      <w:marLeft w:val="0"/>
      <w:marRight w:val="0"/>
      <w:marTop w:val="0"/>
      <w:marBottom w:val="0"/>
      <w:divBdr>
        <w:top w:val="none" w:sz="0" w:space="0" w:color="auto"/>
        <w:left w:val="none" w:sz="0" w:space="0" w:color="auto"/>
        <w:bottom w:val="none" w:sz="0" w:space="0" w:color="auto"/>
        <w:right w:val="none" w:sz="0" w:space="0" w:color="auto"/>
      </w:divBdr>
      <w:divsChild>
        <w:div w:id="1555852603">
          <w:marLeft w:val="547"/>
          <w:marRight w:val="0"/>
          <w:marTop w:val="134"/>
          <w:marBottom w:val="0"/>
          <w:divBdr>
            <w:top w:val="none" w:sz="0" w:space="0" w:color="auto"/>
            <w:left w:val="none" w:sz="0" w:space="0" w:color="auto"/>
            <w:bottom w:val="none" w:sz="0" w:space="0" w:color="auto"/>
            <w:right w:val="none" w:sz="0" w:space="0" w:color="auto"/>
          </w:divBdr>
        </w:div>
        <w:div w:id="1561555465">
          <w:marLeft w:val="1166"/>
          <w:marRight w:val="0"/>
          <w:marTop w:val="115"/>
          <w:marBottom w:val="0"/>
          <w:divBdr>
            <w:top w:val="none" w:sz="0" w:space="0" w:color="auto"/>
            <w:left w:val="none" w:sz="0" w:space="0" w:color="auto"/>
            <w:bottom w:val="none" w:sz="0" w:space="0" w:color="auto"/>
            <w:right w:val="none" w:sz="0" w:space="0" w:color="auto"/>
          </w:divBdr>
        </w:div>
        <w:div w:id="2059010703">
          <w:marLeft w:val="1166"/>
          <w:marRight w:val="0"/>
          <w:marTop w:val="115"/>
          <w:marBottom w:val="0"/>
          <w:divBdr>
            <w:top w:val="none" w:sz="0" w:space="0" w:color="auto"/>
            <w:left w:val="none" w:sz="0" w:space="0" w:color="auto"/>
            <w:bottom w:val="none" w:sz="0" w:space="0" w:color="auto"/>
            <w:right w:val="none" w:sz="0" w:space="0" w:color="auto"/>
          </w:divBdr>
        </w:div>
        <w:div w:id="1380783114">
          <w:marLeft w:val="547"/>
          <w:marRight w:val="0"/>
          <w:marTop w:val="134"/>
          <w:marBottom w:val="0"/>
          <w:divBdr>
            <w:top w:val="none" w:sz="0" w:space="0" w:color="auto"/>
            <w:left w:val="none" w:sz="0" w:space="0" w:color="auto"/>
            <w:bottom w:val="none" w:sz="0" w:space="0" w:color="auto"/>
            <w:right w:val="none" w:sz="0" w:space="0" w:color="auto"/>
          </w:divBdr>
        </w:div>
        <w:div w:id="345718608">
          <w:marLeft w:val="1166"/>
          <w:marRight w:val="0"/>
          <w:marTop w:val="115"/>
          <w:marBottom w:val="0"/>
          <w:divBdr>
            <w:top w:val="none" w:sz="0" w:space="0" w:color="auto"/>
            <w:left w:val="none" w:sz="0" w:space="0" w:color="auto"/>
            <w:bottom w:val="none" w:sz="0" w:space="0" w:color="auto"/>
            <w:right w:val="none" w:sz="0" w:space="0" w:color="auto"/>
          </w:divBdr>
        </w:div>
        <w:div w:id="698630353">
          <w:marLeft w:val="1166"/>
          <w:marRight w:val="0"/>
          <w:marTop w:val="115"/>
          <w:marBottom w:val="0"/>
          <w:divBdr>
            <w:top w:val="none" w:sz="0" w:space="0" w:color="auto"/>
            <w:left w:val="none" w:sz="0" w:space="0" w:color="auto"/>
            <w:bottom w:val="none" w:sz="0" w:space="0" w:color="auto"/>
            <w:right w:val="none" w:sz="0" w:space="0" w:color="auto"/>
          </w:divBdr>
        </w:div>
        <w:div w:id="1327200069">
          <w:marLeft w:val="1800"/>
          <w:marRight w:val="0"/>
          <w:marTop w:val="86"/>
          <w:marBottom w:val="0"/>
          <w:divBdr>
            <w:top w:val="none" w:sz="0" w:space="0" w:color="auto"/>
            <w:left w:val="none" w:sz="0" w:space="0" w:color="auto"/>
            <w:bottom w:val="none" w:sz="0" w:space="0" w:color="auto"/>
            <w:right w:val="none" w:sz="0" w:space="0" w:color="auto"/>
          </w:divBdr>
        </w:div>
        <w:div w:id="1821995118">
          <w:marLeft w:val="1800"/>
          <w:marRight w:val="0"/>
          <w:marTop w:val="86"/>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497652344">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1815583">
      <w:bodyDiv w:val="1"/>
      <w:marLeft w:val="0"/>
      <w:marRight w:val="0"/>
      <w:marTop w:val="0"/>
      <w:marBottom w:val="0"/>
      <w:divBdr>
        <w:top w:val="none" w:sz="0" w:space="0" w:color="auto"/>
        <w:left w:val="none" w:sz="0" w:space="0" w:color="auto"/>
        <w:bottom w:val="none" w:sz="0" w:space="0" w:color="auto"/>
        <w:right w:val="none" w:sz="0" w:space="0" w:color="auto"/>
      </w:divBdr>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69609686">
      <w:bodyDiv w:val="1"/>
      <w:marLeft w:val="0"/>
      <w:marRight w:val="0"/>
      <w:marTop w:val="0"/>
      <w:marBottom w:val="0"/>
      <w:divBdr>
        <w:top w:val="none" w:sz="0" w:space="0" w:color="auto"/>
        <w:left w:val="none" w:sz="0" w:space="0" w:color="auto"/>
        <w:bottom w:val="none" w:sz="0" w:space="0" w:color="auto"/>
        <w:right w:val="none" w:sz="0" w:space="0" w:color="auto"/>
      </w:divBdr>
    </w:div>
    <w:div w:id="1576814700">
      <w:bodyDiv w:val="1"/>
      <w:marLeft w:val="0"/>
      <w:marRight w:val="0"/>
      <w:marTop w:val="0"/>
      <w:marBottom w:val="0"/>
      <w:divBdr>
        <w:top w:val="none" w:sz="0" w:space="0" w:color="auto"/>
        <w:left w:val="none" w:sz="0" w:space="0" w:color="auto"/>
        <w:bottom w:val="none" w:sz="0" w:space="0" w:color="auto"/>
        <w:right w:val="none" w:sz="0" w:space="0" w:color="auto"/>
      </w:divBdr>
    </w:div>
    <w:div w:id="1586761787">
      <w:bodyDiv w:val="1"/>
      <w:marLeft w:val="0"/>
      <w:marRight w:val="0"/>
      <w:marTop w:val="0"/>
      <w:marBottom w:val="0"/>
      <w:divBdr>
        <w:top w:val="none" w:sz="0" w:space="0" w:color="auto"/>
        <w:left w:val="none" w:sz="0" w:space="0" w:color="auto"/>
        <w:bottom w:val="none" w:sz="0" w:space="0" w:color="auto"/>
        <w:right w:val="none" w:sz="0" w:space="0" w:color="auto"/>
      </w:divBdr>
      <w:divsChild>
        <w:div w:id="76291668">
          <w:marLeft w:val="1080"/>
          <w:marRight w:val="0"/>
          <w:marTop w:val="100"/>
          <w:marBottom w:val="0"/>
          <w:divBdr>
            <w:top w:val="none" w:sz="0" w:space="0" w:color="auto"/>
            <w:left w:val="none" w:sz="0" w:space="0" w:color="auto"/>
            <w:bottom w:val="none" w:sz="0" w:space="0" w:color="auto"/>
            <w:right w:val="none" w:sz="0" w:space="0" w:color="auto"/>
          </w:divBdr>
        </w:div>
        <w:div w:id="500508977">
          <w:marLeft w:val="1080"/>
          <w:marRight w:val="0"/>
          <w:marTop w:val="100"/>
          <w:marBottom w:val="0"/>
          <w:divBdr>
            <w:top w:val="none" w:sz="0" w:space="0" w:color="auto"/>
            <w:left w:val="none" w:sz="0" w:space="0" w:color="auto"/>
            <w:bottom w:val="none" w:sz="0" w:space="0" w:color="auto"/>
            <w:right w:val="none" w:sz="0" w:space="0" w:color="auto"/>
          </w:divBdr>
        </w:div>
        <w:div w:id="1924297544">
          <w:marLeft w:val="360"/>
          <w:marRight w:val="0"/>
          <w:marTop w:val="200"/>
          <w:marBottom w:val="0"/>
          <w:divBdr>
            <w:top w:val="none" w:sz="0" w:space="0" w:color="auto"/>
            <w:left w:val="none" w:sz="0" w:space="0" w:color="auto"/>
            <w:bottom w:val="none" w:sz="0" w:space="0" w:color="auto"/>
            <w:right w:val="none" w:sz="0" w:space="0" w:color="auto"/>
          </w:divBdr>
        </w:div>
      </w:divsChild>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3101340">
      <w:bodyDiv w:val="1"/>
      <w:marLeft w:val="0"/>
      <w:marRight w:val="0"/>
      <w:marTop w:val="0"/>
      <w:marBottom w:val="0"/>
      <w:divBdr>
        <w:top w:val="none" w:sz="0" w:space="0" w:color="auto"/>
        <w:left w:val="none" w:sz="0" w:space="0" w:color="auto"/>
        <w:bottom w:val="none" w:sz="0" w:space="0" w:color="auto"/>
        <w:right w:val="none" w:sz="0" w:space="0" w:color="auto"/>
      </w:divBdr>
    </w:div>
    <w:div w:id="1603995180">
      <w:bodyDiv w:val="1"/>
      <w:marLeft w:val="0"/>
      <w:marRight w:val="0"/>
      <w:marTop w:val="0"/>
      <w:marBottom w:val="0"/>
      <w:divBdr>
        <w:top w:val="none" w:sz="0" w:space="0" w:color="auto"/>
        <w:left w:val="none" w:sz="0" w:space="0" w:color="auto"/>
        <w:bottom w:val="none" w:sz="0" w:space="0" w:color="auto"/>
        <w:right w:val="none" w:sz="0" w:space="0" w:color="auto"/>
      </w:divBdr>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033732">
      <w:bodyDiv w:val="1"/>
      <w:marLeft w:val="0"/>
      <w:marRight w:val="0"/>
      <w:marTop w:val="0"/>
      <w:marBottom w:val="0"/>
      <w:divBdr>
        <w:top w:val="none" w:sz="0" w:space="0" w:color="auto"/>
        <w:left w:val="none" w:sz="0" w:space="0" w:color="auto"/>
        <w:bottom w:val="none" w:sz="0" w:space="0" w:color="auto"/>
        <w:right w:val="none" w:sz="0" w:space="0" w:color="auto"/>
      </w:divBdr>
      <w:divsChild>
        <w:div w:id="1643388435">
          <w:marLeft w:val="547"/>
          <w:marRight w:val="0"/>
          <w:marTop w:val="8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43541145">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679967956">
      <w:bodyDiv w:val="1"/>
      <w:marLeft w:val="0"/>
      <w:marRight w:val="0"/>
      <w:marTop w:val="0"/>
      <w:marBottom w:val="0"/>
      <w:divBdr>
        <w:top w:val="none" w:sz="0" w:space="0" w:color="auto"/>
        <w:left w:val="none" w:sz="0" w:space="0" w:color="auto"/>
        <w:bottom w:val="none" w:sz="0" w:space="0" w:color="auto"/>
        <w:right w:val="none" w:sz="0" w:space="0" w:color="auto"/>
      </w:divBdr>
      <w:divsChild>
        <w:div w:id="278879989">
          <w:marLeft w:val="1800"/>
          <w:marRight w:val="0"/>
          <w:marTop w:val="77"/>
          <w:marBottom w:val="0"/>
          <w:divBdr>
            <w:top w:val="none" w:sz="0" w:space="0" w:color="auto"/>
            <w:left w:val="none" w:sz="0" w:space="0" w:color="auto"/>
            <w:bottom w:val="none" w:sz="0" w:space="0" w:color="auto"/>
            <w:right w:val="none" w:sz="0" w:space="0" w:color="auto"/>
          </w:divBdr>
        </w:div>
        <w:div w:id="348141306">
          <w:marLeft w:val="547"/>
          <w:marRight w:val="0"/>
          <w:marTop w:val="96"/>
          <w:marBottom w:val="0"/>
          <w:divBdr>
            <w:top w:val="none" w:sz="0" w:space="0" w:color="auto"/>
            <w:left w:val="none" w:sz="0" w:space="0" w:color="auto"/>
            <w:bottom w:val="none" w:sz="0" w:space="0" w:color="auto"/>
            <w:right w:val="none" w:sz="0" w:space="0" w:color="auto"/>
          </w:divBdr>
        </w:div>
        <w:div w:id="368798111">
          <w:marLeft w:val="1166"/>
          <w:marRight w:val="0"/>
          <w:marTop w:val="77"/>
          <w:marBottom w:val="0"/>
          <w:divBdr>
            <w:top w:val="none" w:sz="0" w:space="0" w:color="auto"/>
            <w:left w:val="none" w:sz="0" w:space="0" w:color="auto"/>
            <w:bottom w:val="none" w:sz="0" w:space="0" w:color="auto"/>
            <w:right w:val="none" w:sz="0" w:space="0" w:color="auto"/>
          </w:divBdr>
        </w:div>
        <w:div w:id="521550149">
          <w:marLeft w:val="1166"/>
          <w:marRight w:val="0"/>
          <w:marTop w:val="77"/>
          <w:marBottom w:val="0"/>
          <w:divBdr>
            <w:top w:val="none" w:sz="0" w:space="0" w:color="auto"/>
            <w:left w:val="none" w:sz="0" w:space="0" w:color="auto"/>
            <w:bottom w:val="none" w:sz="0" w:space="0" w:color="auto"/>
            <w:right w:val="none" w:sz="0" w:space="0" w:color="auto"/>
          </w:divBdr>
        </w:div>
        <w:div w:id="627131226">
          <w:marLeft w:val="1166"/>
          <w:marRight w:val="0"/>
          <w:marTop w:val="77"/>
          <w:marBottom w:val="0"/>
          <w:divBdr>
            <w:top w:val="none" w:sz="0" w:space="0" w:color="auto"/>
            <w:left w:val="none" w:sz="0" w:space="0" w:color="auto"/>
            <w:bottom w:val="none" w:sz="0" w:space="0" w:color="auto"/>
            <w:right w:val="none" w:sz="0" w:space="0" w:color="auto"/>
          </w:divBdr>
        </w:div>
        <w:div w:id="744574181">
          <w:marLeft w:val="1800"/>
          <w:marRight w:val="0"/>
          <w:marTop w:val="77"/>
          <w:marBottom w:val="0"/>
          <w:divBdr>
            <w:top w:val="none" w:sz="0" w:space="0" w:color="auto"/>
            <w:left w:val="none" w:sz="0" w:space="0" w:color="auto"/>
            <w:bottom w:val="none" w:sz="0" w:space="0" w:color="auto"/>
            <w:right w:val="none" w:sz="0" w:space="0" w:color="auto"/>
          </w:divBdr>
        </w:div>
        <w:div w:id="825976105">
          <w:marLeft w:val="2520"/>
          <w:marRight w:val="0"/>
          <w:marTop w:val="77"/>
          <w:marBottom w:val="0"/>
          <w:divBdr>
            <w:top w:val="none" w:sz="0" w:space="0" w:color="auto"/>
            <w:left w:val="none" w:sz="0" w:space="0" w:color="auto"/>
            <w:bottom w:val="none" w:sz="0" w:space="0" w:color="auto"/>
            <w:right w:val="none" w:sz="0" w:space="0" w:color="auto"/>
          </w:divBdr>
        </w:div>
        <w:div w:id="850215402">
          <w:marLeft w:val="1166"/>
          <w:marRight w:val="0"/>
          <w:marTop w:val="77"/>
          <w:marBottom w:val="0"/>
          <w:divBdr>
            <w:top w:val="none" w:sz="0" w:space="0" w:color="auto"/>
            <w:left w:val="none" w:sz="0" w:space="0" w:color="auto"/>
            <w:bottom w:val="none" w:sz="0" w:space="0" w:color="auto"/>
            <w:right w:val="none" w:sz="0" w:space="0" w:color="auto"/>
          </w:divBdr>
        </w:div>
        <w:div w:id="924993861">
          <w:marLeft w:val="2520"/>
          <w:marRight w:val="0"/>
          <w:marTop w:val="77"/>
          <w:marBottom w:val="0"/>
          <w:divBdr>
            <w:top w:val="none" w:sz="0" w:space="0" w:color="auto"/>
            <w:left w:val="none" w:sz="0" w:space="0" w:color="auto"/>
            <w:bottom w:val="none" w:sz="0" w:space="0" w:color="auto"/>
            <w:right w:val="none" w:sz="0" w:space="0" w:color="auto"/>
          </w:divBdr>
        </w:div>
        <w:div w:id="975180773">
          <w:marLeft w:val="2520"/>
          <w:marRight w:val="0"/>
          <w:marTop w:val="77"/>
          <w:marBottom w:val="0"/>
          <w:divBdr>
            <w:top w:val="none" w:sz="0" w:space="0" w:color="auto"/>
            <w:left w:val="none" w:sz="0" w:space="0" w:color="auto"/>
            <w:bottom w:val="none" w:sz="0" w:space="0" w:color="auto"/>
            <w:right w:val="none" w:sz="0" w:space="0" w:color="auto"/>
          </w:divBdr>
        </w:div>
        <w:div w:id="1769278924">
          <w:marLeft w:val="1166"/>
          <w:marRight w:val="0"/>
          <w:marTop w:val="96"/>
          <w:marBottom w:val="0"/>
          <w:divBdr>
            <w:top w:val="none" w:sz="0" w:space="0" w:color="auto"/>
            <w:left w:val="none" w:sz="0" w:space="0" w:color="auto"/>
            <w:bottom w:val="none" w:sz="0" w:space="0" w:color="auto"/>
            <w:right w:val="none" w:sz="0" w:space="0" w:color="auto"/>
          </w:divBdr>
        </w:div>
        <w:div w:id="1776056345">
          <w:marLeft w:val="547"/>
          <w:marRight w:val="0"/>
          <w:marTop w:val="106"/>
          <w:marBottom w:val="0"/>
          <w:divBdr>
            <w:top w:val="none" w:sz="0" w:space="0" w:color="auto"/>
            <w:left w:val="none" w:sz="0" w:space="0" w:color="auto"/>
            <w:bottom w:val="none" w:sz="0" w:space="0" w:color="auto"/>
            <w:right w:val="none" w:sz="0" w:space="0" w:color="auto"/>
          </w:divBdr>
        </w:div>
        <w:div w:id="2060396634">
          <w:marLeft w:val="1166"/>
          <w:marRight w:val="0"/>
          <w:marTop w:val="77"/>
          <w:marBottom w:val="0"/>
          <w:divBdr>
            <w:top w:val="none" w:sz="0" w:space="0" w:color="auto"/>
            <w:left w:val="none" w:sz="0" w:space="0" w:color="auto"/>
            <w:bottom w:val="none" w:sz="0" w:space="0" w:color="auto"/>
            <w:right w:val="none" w:sz="0" w:space="0" w:color="auto"/>
          </w:divBdr>
        </w:div>
        <w:div w:id="2108377761">
          <w:marLeft w:val="1166"/>
          <w:marRight w:val="0"/>
          <w:marTop w:val="77"/>
          <w:marBottom w:val="0"/>
          <w:divBdr>
            <w:top w:val="none" w:sz="0" w:space="0" w:color="auto"/>
            <w:left w:val="none" w:sz="0" w:space="0" w:color="auto"/>
            <w:bottom w:val="none" w:sz="0" w:space="0" w:color="auto"/>
            <w:right w:val="none" w:sz="0" w:space="0" w:color="auto"/>
          </w:divBdr>
        </w:div>
      </w:divsChild>
    </w:div>
    <w:div w:id="1681154324">
      <w:bodyDiv w:val="1"/>
      <w:marLeft w:val="0"/>
      <w:marRight w:val="0"/>
      <w:marTop w:val="0"/>
      <w:marBottom w:val="0"/>
      <w:divBdr>
        <w:top w:val="none" w:sz="0" w:space="0" w:color="auto"/>
        <w:left w:val="none" w:sz="0" w:space="0" w:color="auto"/>
        <w:bottom w:val="none" w:sz="0" w:space="0" w:color="auto"/>
        <w:right w:val="none" w:sz="0" w:space="0" w:color="auto"/>
      </w:divBdr>
      <w:divsChild>
        <w:div w:id="199629592">
          <w:marLeft w:val="1800"/>
          <w:marRight w:val="0"/>
          <w:marTop w:val="48"/>
          <w:marBottom w:val="0"/>
          <w:divBdr>
            <w:top w:val="none" w:sz="0" w:space="0" w:color="auto"/>
            <w:left w:val="none" w:sz="0" w:space="0" w:color="auto"/>
            <w:bottom w:val="none" w:sz="0" w:space="0" w:color="auto"/>
            <w:right w:val="none" w:sz="0" w:space="0" w:color="auto"/>
          </w:divBdr>
        </w:div>
        <w:div w:id="294796751">
          <w:marLeft w:val="1800"/>
          <w:marRight w:val="0"/>
          <w:marTop w:val="48"/>
          <w:marBottom w:val="0"/>
          <w:divBdr>
            <w:top w:val="none" w:sz="0" w:space="0" w:color="auto"/>
            <w:left w:val="none" w:sz="0" w:space="0" w:color="auto"/>
            <w:bottom w:val="none" w:sz="0" w:space="0" w:color="auto"/>
            <w:right w:val="none" w:sz="0" w:space="0" w:color="auto"/>
          </w:divBdr>
        </w:div>
        <w:div w:id="630788604">
          <w:marLeft w:val="1166"/>
          <w:marRight w:val="0"/>
          <w:marTop w:val="58"/>
          <w:marBottom w:val="0"/>
          <w:divBdr>
            <w:top w:val="none" w:sz="0" w:space="0" w:color="auto"/>
            <w:left w:val="none" w:sz="0" w:space="0" w:color="auto"/>
            <w:bottom w:val="none" w:sz="0" w:space="0" w:color="auto"/>
            <w:right w:val="none" w:sz="0" w:space="0" w:color="auto"/>
          </w:divBdr>
        </w:div>
        <w:div w:id="657730320">
          <w:marLeft w:val="1166"/>
          <w:marRight w:val="0"/>
          <w:marTop w:val="58"/>
          <w:marBottom w:val="0"/>
          <w:divBdr>
            <w:top w:val="none" w:sz="0" w:space="0" w:color="auto"/>
            <w:left w:val="none" w:sz="0" w:space="0" w:color="auto"/>
            <w:bottom w:val="none" w:sz="0" w:space="0" w:color="auto"/>
            <w:right w:val="none" w:sz="0" w:space="0" w:color="auto"/>
          </w:divBdr>
        </w:div>
        <w:div w:id="712733464">
          <w:marLeft w:val="1166"/>
          <w:marRight w:val="0"/>
          <w:marTop w:val="58"/>
          <w:marBottom w:val="0"/>
          <w:divBdr>
            <w:top w:val="none" w:sz="0" w:space="0" w:color="auto"/>
            <w:left w:val="none" w:sz="0" w:space="0" w:color="auto"/>
            <w:bottom w:val="none" w:sz="0" w:space="0" w:color="auto"/>
            <w:right w:val="none" w:sz="0" w:space="0" w:color="auto"/>
          </w:divBdr>
        </w:div>
        <w:div w:id="784888728">
          <w:marLeft w:val="1166"/>
          <w:marRight w:val="0"/>
          <w:marTop w:val="58"/>
          <w:marBottom w:val="0"/>
          <w:divBdr>
            <w:top w:val="none" w:sz="0" w:space="0" w:color="auto"/>
            <w:left w:val="none" w:sz="0" w:space="0" w:color="auto"/>
            <w:bottom w:val="none" w:sz="0" w:space="0" w:color="auto"/>
            <w:right w:val="none" w:sz="0" w:space="0" w:color="auto"/>
          </w:divBdr>
        </w:div>
        <w:div w:id="801775919">
          <w:marLeft w:val="547"/>
          <w:marRight w:val="0"/>
          <w:marTop w:val="77"/>
          <w:marBottom w:val="0"/>
          <w:divBdr>
            <w:top w:val="none" w:sz="0" w:space="0" w:color="auto"/>
            <w:left w:val="none" w:sz="0" w:space="0" w:color="auto"/>
            <w:bottom w:val="none" w:sz="0" w:space="0" w:color="auto"/>
            <w:right w:val="none" w:sz="0" w:space="0" w:color="auto"/>
          </w:divBdr>
        </w:div>
        <w:div w:id="926501982">
          <w:marLeft w:val="547"/>
          <w:marRight w:val="0"/>
          <w:marTop w:val="77"/>
          <w:marBottom w:val="0"/>
          <w:divBdr>
            <w:top w:val="none" w:sz="0" w:space="0" w:color="auto"/>
            <w:left w:val="none" w:sz="0" w:space="0" w:color="auto"/>
            <w:bottom w:val="none" w:sz="0" w:space="0" w:color="auto"/>
            <w:right w:val="none" w:sz="0" w:space="0" w:color="auto"/>
          </w:divBdr>
        </w:div>
        <w:div w:id="1392537961">
          <w:marLeft w:val="1166"/>
          <w:marRight w:val="0"/>
          <w:marTop w:val="58"/>
          <w:marBottom w:val="0"/>
          <w:divBdr>
            <w:top w:val="none" w:sz="0" w:space="0" w:color="auto"/>
            <w:left w:val="none" w:sz="0" w:space="0" w:color="auto"/>
            <w:bottom w:val="none" w:sz="0" w:space="0" w:color="auto"/>
            <w:right w:val="none" w:sz="0" w:space="0" w:color="auto"/>
          </w:divBdr>
        </w:div>
        <w:div w:id="1517424767">
          <w:marLeft w:val="547"/>
          <w:marRight w:val="0"/>
          <w:marTop w:val="77"/>
          <w:marBottom w:val="0"/>
          <w:divBdr>
            <w:top w:val="none" w:sz="0" w:space="0" w:color="auto"/>
            <w:left w:val="none" w:sz="0" w:space="0" w:color="auto"/>
            <w:bottom w:val="none" w:sz="0" w:space="0" w:color="auto"/>
            <w:right w:val="none" w:sz="0" w:space="0" w:color="auto"/>
          </w:divBdr>
        </w:div>
        <w:div w:id="1596939657">
          <w:marLeft w:val="547"/>
          <w:marRight w:val="0"/>
          <w:marTop w:val="77"/>
          <w:marBottom w:val="0"/>
          <w:divBdr>
            <w:top w:val="none" w:sz="0" w:space="0" w:color="auto"/>
            <w:left w:val="none" w:sz="0" w:space="0" w:color="auto"/>
            <w:bottom w:val="none" w:sz="0" w:space="0" w:color="auto"/>
            <w:right w:val="none" w:sz="0" w:space="0" w:color="auto"/>
          </w:divBdr>
        </w:div>
        <w:div w:id="1603031492">
          <w:marLeft w:val="1166"/>
          <w:marRight w:val="0"/>
          <w:marTop w:val="58"/>
          <w:marBottom w:val="0"/>
          <w:divBdr>
            <w:top w:val="none" w:sz="0" w:space="0" w:color="auto"/>
            <w:left w:val="none" w:sz="0" w:space="0" w:color="auto"/>
            <w:bottom w:val="none" w:sz="0" w:space="0" w:color="auto"/>
            <w:right w:val="none" w:sz="0" w:space="0" w:color="auto"/>
          </w:divBdr>
        </w:div>
        <w:div w:id="2115248683">
          <w:marLeft w:val="1166"/>
          <w:marRight w:val="0"/>
          <w:marTop w:val="58"/>
          <w:marBottom w:val="0"/>
          <w:divBdr>
            <w:top w:val="none" w:sz="0" w:space="0" w:color="auto"/>
            <w:left w:val="none" w:sz="0" w:space="0" w:color="auto"/>
            <w:bottom w:val="none" w:sz="0" w:space="0" w:color="auto"/>
            <w:right w:val="none" w:sz="0" w:space="0" w:color="auto"/>
          </w:divBdr>
        </w:div>
      </w:divsChild>
    </w:div>
    <w:div w:id="1681811168">
      <w:bodyDiv w:val="1"/>
      <w:marLeft w:val="0"/>
      <w:marRight w:val="0"/>
      <w:marTop w:val="0"/>
      <w:marBottom w:val="0"/>
      <w:divBdr>
        <w:top w:val="none" w:sz="0" w:space="0" w:color="auto"/>
        <w:left w:val="none" w:sz="0" w:space="0" w:color="auto"/>
        <w:bottom w:val="none" w:sz="0" w:space="0" w:color="auto"/>
        <w:right w:val="none" w:sz="0" w:space="0" w:color="auto"/>
      </w:divBdr>
      <w:divsChild>
        <w:div w:id="713579968">
          <w:marLeft w:val="1166"/>
          <w:marRight w:val="0"/>
          <w:marTop w:val="58"/>
          <w:marBottom w:val="0"/>
          <w:divBdr>
            <w:top w:val="none" w:sz="0" w:space="0" w:color="auto"/>
            <w:left w:val="none" w:sz="0" w:space="0" w:color="auto"/>
            <w:bottom w:val="none" w:sz="0" w:space="0" w:color="auto"/>
            <w:right w:val="none" w:sz="0" w:space="0" w:color="auto"/>
          </w:divBdr>
        </w:div>
        <w:div w:id="109132566">
          <w:marLeft w:val="1166"/>
          <w:marRight w:val="0"/>
          <w:marTop w:val="58"/>
          <w:marBottom w:val="0"/>
          <w:divBdr>
            <w:top w:val="none" w:sz="0" w:space="0" w:color="auto"/>
            <w:left w:val="none" w:sz="0" w:space="0" w:color="auto"/>
            <w:bottom w:val="none" w:sz="0" w:space="0" w:color="auto"/>
            <w:right w:val="none" w:sz="0" w:space="0" w:color="auto"/>
          </w:divBdr>
        </w:div>
        <w:div w:id="414278308">
          <w:marLeft w:val="1166"/>
          <w:marRight w:val="0"/>
          <w:marTop w:val="58"/>
          <w:marBottom w:val="0"/>
          <w:divBdr>
            <w:top w:val="none" w:sz="0" w:space="0" w:color="auto"/>
            <w:left w:val="none" w:sz="0" w:space="0" w:color="auto"/>
            <w:bottom w:val="none" w:sz="0" w:space="0" w:color="auto"/>
            <w:right w:val="none" w:sz="0" w:space="0" w:color="auto"/>
          </w:divBdr>
        </w:div>
        <w:div w:id="1997411546">
          <w:marLeft w:val="1166"/>
          <w:marRight w:val="0"/>
          <w:marTop w:val="58"/>
          <w:marBottom w:val="0"/>
          <w:divBdr>
            <w:top w:val="none" w:sz="0" w:space="0" w:color="auto"/>
            <w:left w:val="none" w:sz="0" w:space="0" w:color="auto"/>
            <w:bottom w:val="none" w:sz="0" w:space="0" w:color="auto"/>
            <w:right w:val="none" w:sz="0" w:space="0" w:color="auto"/>
          </w:divBdr>
        </w:div>
        <w:div w:id="1429543397">
          <w:marLeft w:val="1166"/>
          <w:marRight w:val="0"/>
          <w:marTop w:val="58"/>
          <w:marBottom w:val="0"/>
          <w:divBdr>
            <w:top w:val="none" w:sz="0" w:space="0" w:color="auto"/>
            <w:left w:val="none" w:sz="0" w:space="0" w:color="auto"/>
            <w:bottom w:val="none" w:sz="0" w:space="0" w:color="auto"/>
            <w:right w:val="none" w:sz="0" w:space="0" w:color="auto"/>
          </w:divBdr>
        </w:div>
      </w:divsChild>
    </w:div>
    <w:div w:id="1700352399">
      <w:bodyDiv w:val="1"/>
      <w:marLeft w:val="0"/>
      <w:marRight w:val="0"/>
      <w:marTop w:val="0"/>
      <w:marBottom w:val="0"/>
      <w:divBdr>
        <w:top w:val="none" w:sz="0" w:space="0" w:color="auto"/>
        <w:left w:val="none" w:sz="0" w:space="0" w:color="auto"/>
        <w:bottom w:val="none" w:sz="0" w:space="0" w:color="auto"/>
        <w:right w:val="none" w:sz="0" w:space="0" w:color="auto"/>
      </w:divBdr>
    </w:div>
    <w:div w:id="1710183277">
      <w:bodyDiv w:val="1"/>
      <w:marLeft w:val="0"/>
      <w:marRight w:val="0"/>
      <w:marTop w:val="0"/>
      <w:marBottom w:val="0"/>
      <w:divBdr>
        <w:top w:val="none" w:sz="0" w:space="0" w:color="auto"/>
        <w:left w:val="none" w:sz="0" w:space="0" w:color="auto"/>
        <w:bottom w:val="none" w:sz="0" w:space="0" w:color="auto"/>
        <w:right w:val="none" w:sz="0" w:space="0" w:color="auto"/>
      </w:divBdr>
      <w:divsChild>
        <w:div w:id="313608563">
          <w:marLeft w:val="1800"/>
          <w:marRight w:val="0"/>
          <w:marTop w:val="58"/>
          <w:marBottom w:val="0"/>
          <w:divBdr>
            <w:top w:val="none" w:sz="0" w:space="0" w:color="auto"/>
            <w:left w:val="none" w:sz="0" w:space="0" w:color="auto"/>
            <w:bottom w:val="none" w:sz="0" w:space="0" w:color="auto"/>
            <w:right w:val="none" w:sz="0" w:space="0" w:color="auto"/>
          </w:divBdr>
        </w:div>
        <w:div w:id="976296886">
          <w:marLeft w:val="1166"/>
          <w:marRight w:val="0"/>
          <w:marTop w:val="58"/>
          <w:marBottom w:val="0"/>
          <w:divBdr>
            <w:top w:val="none" w:sz="0" w:space="0" w:color="auto"/>
            <w:left w:val="none" w:sz="0" w:space="0" w:color="auto"/>
            <w:bottom w:val="none" w:sz="0" w:space="0" w:color="auto"/>
            <w:right w:val="none" w:sz="0" w:space="0" w:color="auto"/>
          </w:divBdr>
        </w:div>
        <w:div w:id="1317412933">
          <w:marLeft w:val="1166"/>
          <w:marRight w:val="0"/>
          <w:marTop w:val="58"/>
          <w:marBottom w:val="0"/>
          <w:divBdr>
            <w:top w:val="none" w:sz="0" w:space="0" w:color="auto"/>
            <w:left w:val="none" w:sz="0" w:space="0" w:color="auto"/>
            <w:bottom w:val="none" w:sz="0" w:space="0" w:color="auto"/>
            <w:right w:val="none" w:sz="0" w:space="0" w:color="auto"/>
          </w:divBdr>
        </w:div>
        <w:div w:id="1959221452">
          <w:marLeft w:val="547"/>
          <w:marRight w:val="0"/>
          <w:marTop w:val="58"/>
          <w:marBottom w:val="0"/>
          <w:divBdr>
            <w:top w:val="none" w:sz="0" w:space="0" w:color="auto"/>
            <w:left w:val="none" w:sz="0" w:space="0" w:color="auto"/>
            <w:bottom w:val="none" w:sz="0" w:space="0" w:color="auto"/>
            <w:right w:val="none" w:sz="0" w:space="0" w:color="auto"/>
          </w:divBdr>
        </w:div>
        <w:div w:id="2001494503">
          <w:marLeft w:val="1800"/>
          <w:marRight w:val="0"/>
          <w:marTop w:val="58"/>
          <w:marBottom w:val="0"/>
          <w:divBdr>
            <w:top w:val="none" w:sz="0" w:space="0" w:color="auto"/>
            <w:left w:val="none" w:sz="0" w:space="0" w:color="auto"/>
            <w:bottom w:val="none" w:sz="0" w:space="0" w:color="auto"/>
            <w:right w:val="none" w:sz="0" w:space="0" w:color="auto"/>
          </w:divBdr>
        </w:div>
        <w:div w:id="2115511151">
          <w:marLeft w:val="1800"/>
          <w:marRight w:val="0"/>
          <w:marTop w:val="48"/>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8987390">
      <w:bodyDiv w:val="1"/>
      <w:marLeft w:val="0"/>
      <w:marRight w:val="0"/>
      <w:marTop w:val="0"/>
      <w:marBottom w:val="0"/>
      <w:divBdr>
        <w:top w:val="none" w:sz="0" w:space="0" w:color="auto"/>
        <w:left w:val="none" w:sz="0" w:space="0" w:color="auto"/>
        <w:bottom w:val="none" w:sz="0" w:space="0" w:color="auto"/>
        <w:right w:val="none" w:sz="0" w:space="0" w:color="auto"/>
      </w:divBdr>
    </w:div>
    <w:div w:id="1759904783">
      <w:bodyDiv w:val="1"/>
      <w:marLeft w:val="0"/>
      <w:marRight w:val="0"/>
      <w:marTop w:val="0"/>
      <w:marBottom w:val="0"/>
      <w:divBdr>
        <w:top w:val="none" w:sz="0" w:space="0" w:color="auto"/>
        <w:left w:val="none" w:sz="0" w:space="0" w:color="auto"/>
        <w:bottom w:val="none" w:sz="0" w:space="0" w:color="auto"/>
        <w:right w:val="none" w:sz="0" w:space="0" w:color="auto"/>
      </w:divBdr>
      <w:divsChild>
        <w:div w:id="929852233">
          <w:marLeft w:val="547"/>
          <w:marRight w:val="0"/>
          <w:marTop w:val="115"/>
          <w:marBottom w:val="0"/>
          <w:divBdr>
            <w:top w:val="none" w:sz="0" w:space="0" w:color="auto"/>
            <w:left w:val="none" w:sz="0" w:space="0" w:color="auto"/>
            <w:bottom w:val="none" w:sz="0" w:space="0" w:color="auto"/>
            <w:right w:val="none" w:sz="0" w:space="0" w:color="auto"/>
          </w:divBdr>
        </w:div>
        <w:div w:id="1511143980">
          <w:marLeft w:val="547"/>
          <w:marRight w:val="0"/>
          <w:marTop w:val="115"/>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52276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612424">
      <w:bodyDiv w:val="1"/>
      <w:marLeft w:val="0"/>
      <w:marRight w:val="0"/>
      <w:marTop w:val="0"/>
      <w:marBottom w:val="0"/>
      <w:divBdr>
        <w:top w:val="none" w:sz="0" w:space="0" w:color="auto"/>
        <w:left w:val="none" w:sz="0" w:space="0" w:color="auto"/>
        <w:bottom w:val="none" w:sz="0" w:space="0" w:color="auto"/>
        <w:right w:val="none" w:sz="0" w:space="0" w:color="auto"/>
      </w:divBdr>
    </w:div>
    <w:div w:id="180908416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41963917">
      <w:bodyDiv w:val="1"/>
      <w:marLeft w:val="0"/>
      <w:marRight w:val="0"/>
      <w:marTop w:val="0"/>
      <w:marBottom w:val="0"/>
      <w:divBdr>
        <w:top w:val="none" w:sz="0" w:space="0" w:color="auto"/>
        <w:left w:val="none" w:sz="0" w:space="0" w:color="auto"/>
        <w:bottom w:val="none" w:sz="0" w:space="0" w:color="auto"/>
        <w:right w:val="none" w:sz="0" w:space="0" w:color="auto"/>
      </w:divBdr>
      <w:divsChild>
        <w:div w:id="40979160">
          <w:marLeft w:val="547"/>
          <w:marRight w:val="0"/>
          <w:marTop w:val="115"/>
          <w:marBottom w:val="0"/>
          <w:divBdr>
            <w:top w:val="none" w:sz="0" w:space="0" w:color="auto"/>
            <w:left w:val="none" w:sz="0" w:space="0" w:color="auto"/>
            <w:bottom w:val="none" w:sz="0" w:space="0" w:color="auto"/>
            <w:right w:val="none" w:sz="0" w:space="0" w:color="auto"/>
          </w:divBdr>
        </w:div>
        <w:div w:id="622424834">
          <w:marLeft w:val="547"/>
          <w:marRight w:val="0"/>
          <w:marTop w:val="115"/>
          <w:marBottom w:val="0"/>
          <w:divBdr>
            <w:top w:val="none" w:sz="0" w:space="0" w:color="auto"/>
            <w:left w:val="none" w:sz="0" w:space="0" w:color="auto"/>
            <w:bottom w:val="none" w:sz="0" w:space="0" w:color="auto"/>
            <w:right w:val="none" w:sz="0" w:space="0" w:color="auto"/>
          </w:divBdr>
        </w:div>
      </w:divsChild>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2791270">
      <w:bodyDiv w:val="1"/>
      <w:marLeft w:val="0"/>
      <w:marRight w:val="0"/>
      <w:marTop w:val="0"/>
      <w:marBottom w:val="0"/>
      <w:divBdr>
        <w:top w:val="none" w:sz="0" w:space="0" w:color="auto"/>
        <w:left w:val="none" w:sz="0" w:space="0" w:color="auto"/>
        <w:bottom w:val="none" w:sz="0" w:space="0" w:color="auto"/>
        <w:right w:val="none" w:sz="0" w:space="0" w:color="auto"/>
      </w:divBdr>
    </w:div>
    <w:div w:id="1899977904">
      <w:bodyDiv w:val="1"/>
      <w:marLeft w:val="0"/>
      <w:marRight w:val="0"/>
      <w:marTop w:val="0"/>
      <w:marBottom w:val="0"/>
      <w:divBdr>
        <w:top w:val="none" w:sz="0" w:space="0" w:color="auto"/>
        <w:left w:val="none" w:sz="0" w:space="0" w:color="auto"/>
        <w:bottom w:val="none" w:sz="0" w:space="0" w:color="auto"/>
        <w:right w:val="none" w:sz="0" w:space="0" w:color="auto"/>
      </w:divBdr>
      <w:divsChild>
        <w:div w:id="1294169425">
          <w:marLeft w:val="2520"/>
          <w:marRight w:val="0"/>
          <w:marTop w:val="67"/>
          <w:marBottom w:val="0"/>
          <w:divBdr>
            <w:top w:val="none" w:sz="0" w:space="0" w:color="auto"/>
            <w:left w:val="none" w:sz="0" w:space="0" w:color="auto"/>
            <w:bottom w:val="none" w:sz="0" w:space="0" w:color="auto"/>
            <w:right w:val="none" w:sz="0" w:space="0" w:color="auto"/>
          </w:divBdr>
        </w:div>
        <w:div w:id="1304118670">
          <w:marLeft w:val="3240"/>
          <w:marRight w:val="0"/>
          <w:marTop w:val="67"/>
          <w:marBottom w:val="0"/>
          <w:divBdr>
            <w:top w:val="none" w:sz="0" w:space="0" w:color="auto"/>
            <w:left w:val="none" w:sz="0" w:space="0" w:color="auto"/>
            <w:bottom w:val="none" w:sz="0" w:space="0" w:color="auto"/>
            <w:right w:val="none" w:sz="0" w:space="0" w:color="auto"/>
          </w:divBdr>
        </w:div>
        <w:div w:id="1554388704">
          <w:marLeft w:val="3240"/>
          <w:marRight w:val="0"/>
          <w:marTop w:val="67"/>
          <w:marBottom w:val="0"/>
          <w:divBdr>
            <w:top w:val="none" w:sz="0" w:space="0" w:color="auto"/>
            <w:left w:val="none" w:sz="0" w:space="0" w:color="auto"/>
            <w:bottom w:val="none" w:sz="0" w:space="0" w:color="auto"/>
            <w:right w:val="none" w:sz="0" w:space="0" w:color="auto"/>
          </w:divBdr>
        </w:div>
        <w:div w:id="1705405437">
          <w:marLeft w:val="1800"/>
          <w:marRight w:val="0"/>
          <w:marTop w:val="77"/>
          <w:marBottom w:val="0"/>
          <w:divBdr>
            <w:top w:val="none" w:sz="0" w:space="0" w:color="auto"/>
            <w:left w:val="none" w:sz="0" w:space="0" w:color="auto"/>
            <w:bottom w:val="none" w:sz="0" w:space="0" w:color="auto"/>
            <w:right w:val="none" w:sz="0" w:space="0" w:color="auto"/>
          </w:divBdr>
        </w:div>
        <w:div w:id="1884294441">
          <w:marLeft w:val="3240"/>
          <w:marRight w:val="0"/>
          <w:marTop w:val="67"/>
          <w:marBottom w:val="0"/>
          <w:divBdr>
            <w:top w:val="none" w:sz="0" w:space="0" w:color="auto"/>
            <w:left w:val="none" w:sz="0" w:space="0" w:color="auto"/>
            <w:bottom w:val="none" w:sz="0" w:space="0" w:color="auto"/>
            <w:right w:val="none" w:sz="0" w:space="0" w:color="auto"/>
          </w:divBdr>
        </w:div>
      </w:divsChild>
    </w:div>
    <w:div w:id="1900243406">
      <w:bodyDiv w:val="1"/>
      <w:marLeft w:val="0"/>
      <w:marRight w:val="0"/>
      <w:marTop w:val="0"/>
      <w:marBottom w:val="0"/>
      <w:divBdr>
        <w:top w:val="none" w:sz="0" w:space="0" w:color="auto"/>
        <w:left w:val="none" w:sz="0" w:space="0" w:color="auto"/>
        <w:bottom w:val="none" w:sz="0" w:space="0" w:color="auto"/>
        <w:right w:val="none" w:sz="0" w:space="0" w:color="auto"/>
      </w:divBdr>
      <w:divsChild>
        <w:div w:id="181943290">
          <w:marLeft w:val="547"/>
          <w:marRight w:val="0"/>
          <w:marTop w:val="48"/>
          <w:marBottom w:val="0"/>
          <w:divBdr>
            <w:top w:val="none" w:sz="0" w:space="0" w:color="auto"/>
            <w:left w:val="none" w:sz="0" w:space="0" w:color="auto"/>
            <w:bottom w:val="none" w:sz="0" w:space="0" w:color="auto"/>
            <w:right w:val="none" w:sz="0" w:space="0" w:color="auto"/>
          </w:divBdr>
        </w:div>
        <w:div w:id="271667305">
          <w:marLeft w:val="547"/>
          <w:marRight w:val="0"/>
          <w:marTop w:val="58"/>
          <w:marBottom w:val="0"/>
          <w:divBdr>
            <w:top w:val="none" w:sz="0" w:space="0" w:color="auto"/>
            <w:left w:val="none" w:sz="0" w:space="0" w:color="auto"/>
            <w:bottom w:val="none" w:sz="0" w:space="0" w:color="auto"/>
            <w:right w:val="none" w:sz="0" w:space="0" w:color="auto"/>
          </w:divBdr>
        </w:div>
        <w:div w:id="284972930">
          <w:marLeft w:val="1800"/>
          <w:marRight w:val="0"/>
          <w:marTop w:val="48"/>
          <w:marBottom w:val="0"/>
          <w:divBdr>
            <w:top w:val="none" w:sz="0" w:space="0" w:color="auto"/>
            <w:left w:val="none" w:sz="0" w:space="0" w:color="auto"/>
            <w:bottom w:val="none" w:sz="0" w:space="0" w:color="auto"/>
            <w:right w:val="none" w:sz="0" w:space="0" w:color="auto"/>
          </w:divBdr>
        </w:div>
        <w:div w:id="393044035">
          <w:marLeft w:val="1166"/>
          <w:marRight w:val="0"/>
          <w:marTop w:val="48"/>
          <w:marBottom w:val="0"/>
          <w:divBdr>
            <w:top w:val="none" w:sz="0" w:space="0" w:color="auto"/>
            <w:left w:val="none" w:sz="0" w:space="0" w:color="auto"/>
            <w:bottom w:val="none" w:sz="0" w:space="0" w:color="auto"/>
            <w:right w:val="none" w:sz="0" w:space="0" w:color="auto"/>
          </w:divBdr>
        </w:div>
        <w:div w:id="572542340">
          <w:marLeft w:val="547"/>
          <w:marRight w:val="0"/>
          <w:marTop w:val="48"/>
          <w:marBottom w:val="0"/>
          <w:divBdr>
            <w:top w:val="none" w:sz="0" w:space="0" w:color="auto"/>
            <w:left w:val="none" w:sz="0" w:space="0" w:color="auto"/>
            <w:bottom w:val="none" w:sz="0" w:space="0" w:color="auto"/>
            <w:right w:val="none" w:sz="0" w:space="0" w:color="auto"/>
          </w:divBdr>
        </w:div>
        <w:div w:id="645933811">
          <w:marLeft w:val="1166"/>
          <w:marRight w:val="0"/>
          <w:marTop w:val="48"/>
          <w:marBottom w:val="0"/>
          <w:divBdr>
            <w:top w:val="none" w:sz="0" w:space="0" w:color="auto"/>
            <w:left w:val="none" w:sz="0" w:space="0" w:color="auto"/>
            <w:bottom w:val="none" w:sz="0" w:space="0" w:color="auto"/>
            <w:right w:val="none" w:sz="0" w:space="0" w:color="auto"/>
          </w:divBdr>
        </w:div>
        <w:div w:id="650521392">
          <w:marLeft w:val="547"/>
          <w:marRight w:val="0"/>
          <w:marTop w:val="48"/>
          <w:marBottom w:val="0"/>
          <w:divBdr>
            <w:top w:val="none" w:sz="0" w:space="0" w:color="auto"/>
            <w:left w:val="none" w:sz="0" w:space="0" w:color="auto"/>
            <w:bottom w:val="none" w:sz="0" w:space="0" w:color="auto"/>
            <w:right w:val="none" w:sz="0" w:space="0" w:color="auto"/>
          </w:divBdr>
        </w:div>
        <w:div w:id="806124414">
          <w:marLeft w:val="1800"/>
          <w:marRight w:val="0"/>
          <w:marTop w:val="48"/>
          <w:marBottom w:val="0"/>
          <w:divBdr>
            <w:top w:val="none" w:sz="0" w:space="0" w:color="auto"/>
            <w:left w:val="none" w:sz="0" w:space="0" w:color="auto"/>
            <w:bottom w:val="none" w:sz="0" w:space="0" w:color="auto"/>
            <w:right w:val="none" w:sz="0" w:space="0" w:color="auto"/>
          </w:divBdr>
        </w:div>
        <w:div w:id="871382041">
          <w:marLeft w:val="547"/>
          <w:marRight w:val="0"/>
          <w:marTop w:val="48"/>
          <w:marBottom w:val="0"/>
          <w:divBdr>
            <w:top w:val="none" w:sz="0" w:space="0" w:color="auto"/>
            <w:left w:val="none" w:sz="0" w:space="0" w:color="auto"/>
            <w:bottom w:val="none" w:sz="0" w:space="0" w:color="auto"/>
            <w:right w:val="none" w:sz="0" w:space="0" w:color="auto"/>
          </w:divBdr>
        </w:div>
        <w:div w:id="1232812614">
          <w:marLeft w:val="1166"/>
          <w:marRight w:val="0"/>
          <w:marTop w:val="48"/>
          <w:marBottom w:val="0"/>
          <w:divBdr>
            <w:top w:val="none" w:sz="0" w:space="0" w:color="auto"/>
            <w:left w:val="none" w:sz="0" w:space="0" w:color="auto"/>
            <w:bottom w:val="none" w:sz="0" w:space="0" w:color="auto"/>
            <w:right w:val="none" w:sz="0" w:space="0" w:color="auto"/>
          </w:divBdr>
        </w:div>
        <w:div w:id="1560436478">
          <w:marLeft w:val="1166"/>
          <w:marRight w:val="0"/>
          <w:marTop w:val="48"/>
          <w:marBottom w:val="0"/>
          <w:divBdr>
            <w:top w:val="none" w:sz="0" w:space="0" w:color="auto"/>
            <w:left w:val="none" w:sz="0" w:space="0" w:color="auto"/>
            <w:bottom w:val="none" w:sz="0" w:space="0" w:color="auto"/>
            <w:right w:val="none" w:sz="0" w:space="0" w:color="auto"/>
          </w:divBdr>
        </w:div>
        <w:div w:id="1645695836">
          <w:marLeft w:val="1166"/>
          <w:marRight w:val="0"/>
          <w:marTop w:val="48"/>
          <w:marBottom w:val="0"/>
          <w:divBdr>
            <w:top w:val="none" w:sz="0" w:space="0" w:color="auto"/>
            <w:left w:val="none" w:sz="0" w:space="0" w:color="auto"/>
            <w:bottom w:val="none" w:sz="0" w:space="0" w:color="auto"/>
            <w:right w:val="none" w:sz="0" w:space="0" w:color="auto"/>
          </w:divBdr>
        </w:div>
        <w:div w:id="1845974581">
          <w:marLeft w:val="1800"/>
          <w:marRight w:val="0"/>
          <w:marTop w:val="48"/>
          <w:marBottom w:val="0"/>
          <w:divBdr>
            <w:top w:val="none" w:sz="0" w:space="0" w:color="auto"/>
            <w:left w:val="none" w:sz="0" w:space="0" w:color="auto"/>
            <w:bottom w:val="none" w:sz="0" w:space="0" w:color="auto"/>
            <w:right w:val="none" w:sz="0" w:space="0" w:color="auto"/>
          </w:divBdr>
        </w:div>
        <w:div w:id="1994215833">
          <w:marLeft w:val="1166"/>
          <w:marRight w:val="0"/>
          <w:marTop w:val="48"/>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2641446">
      <w:bodyDiv w:val="1"/>
      <w:marLeft w:val="0"/>
      <w:marRight w:val="0"/>
      <w:marTop w:val="0"/>
      <w:marBottom w:val="0"/>
      <w:divBdr>
        <w:top w:val="none" w:sz="0" w:space="0" w:color="auto"/>
        <w:left w:val="none" w:sz="0" w:space="0" w:color="auto"/>
        <w:bottom w:val="none" w:sz="0" w:space="0" w:color="auto"/>
        <w:right w:val="none" w:sz="0" w:space="0" w:color="auto"/>
      </w:divBdr>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3750308">
      <w:bodyDiv w:val="1"/>
      <w:marLeft w:val="0"/>
      <w:marRight w:val="0"/>
      <w:marTop w:val="0"/>
      <w:marBottom w:val="0"/>
      <w:divBdr>
        <w:top w:val="none" w:sz="0" w:space="0" w:color="auto"/>
        <w:left w:val="none" w:sz="0" w:space="0" w:color="auto"/>
        <w:bottom w:val="none" w:sz="0" w:space="0" w:color="auto"/>
        <w:right w:val="none" w:sz="0" w:space="0" w:color="auto"/>
      </w:divBdr>
      <w:divsChild>
        <w:div w:id="327636645">
          <w:marLeft w:val="1800"/>
          <w:marRight w:val="0"/>
          <w:marTop w:val="48"/>
          <w:marBottom w:val="0"/>
          <w:divBdr>
            <w:top w:val="none" w:sz="0" w:space="0" w:color="auto"/>
            <w:left w:val="none" w:sz="0" w:space="0" w:color="auto"/>
            <w:bottom w:val="none" w:sz="0" w:space="0" w:color="auto"/>
            <w:right w:val="none" w:sz="0" w:space="0" w:color="auto"/>
          </w:divBdr>
        </w:div>
        <w:div w:id="643892531">
          <w:marLeft w:val="547"/>
          <w:marRight w:val="0"/>
          <w:marTop w:val="58"/>
          <w:marBottom w:val="0"/>
          <w:divBdr>
            <w:top w:val="none" w:sz="0" w:space="0" w:color="auto"/>
            <w:left w:val="none" w:sz="0" w:space="0" w:color="auto"/>
            <w:bottom w:val="none" w:sz="0" w:space="0" w:color="auto"/>
            <w:right w:val="none" w:sz="0" w:space="0" w:color="auto"/>
          </w:divBdr>
        </w:div>
        <w:div w:id="1243300964">
          <w:marLeft w:val="1166"/>
          <w:marRight w:val="0"/>
          <w:marTop w:val="58"/>
          <w:marBottom w:val="0"/>
          <w:divBdr>
            <w:top w:val="none" w:sz="0" w:space="0" w:color="auto"/>
            <w:left w:val="none" w:sz="0" w:space="0" w:color="auto"/>
            <w:bottom w:val="none" w:sz="0" w:space="0" w:color="auto"/>
            <w:right w:val="none" w:sz="0" w:space="0" w:color="auto"/>
          </w:divBdr>
        </w:div>
        <w:div w:id="1562204786">
          <w:marLeft w:val="1800"/>
          <w:marRight w:val="0"/>
          <w:marTop w:val="48"/>
          <w:marBottom w:val="0"/>
          <w:divBdr>
            <w:top w:val="none" w:sz="0" w:space="0" w:color="auto"/>
            <w:left w:val="none" w:sz="0" w:space="0" w:color="auto"/>
            <w:bottom w:val="none" w:sz="0" w:space="0" w:color="auto"/>
            <w:right w:val="none" w:sz="0" w:space="0" w:color="auto"/>
          </w:divBdr>
        </w:div>
        <w:div w:id="1829588987">
          <w:marLeft w:val="1166"/>
          <w:marRight w:val="0"/>
          <w:marTop w:val="58"/>
          <w:marBottom w:val="0"/>
          <w:divBdr>
            <w:top w:val="none" w:sz="0" w:space="0" w:color="auto"/>
            <w:left w:val="none" w:sz="0" w:space="0" w:color="auto"/>
            <w:bottom w:val="none" w:sz="0" w:space="0" w:color="auto"/>
            <w:right w:val="none" w:sz="0" w:space="0" w:color="auto"/>
          </w:divBdr>
        </w:div>
        <w:div w:id="1980721120">
          <w:marLeft w:val="1166"/>
          <w:marRight w:val="0"/>
          <w:marTop w:val="58"/>
          <w:marBottom w:val="0"/>
          <w:divBdr>
            <w:top w:val="none" w:sz="0" w:space="0" w:color="auto"/>
            <w:left w:val="none" w:sz="0" w:space="0" w:color="auto"/>
            <w:bottom w:val="none" w:sz="0" w:space="0" w:color="auto"/>
            <w:right w:val="none" w:sz="0" w:space="0" w:color="auto"/>
          </w:divBdr>
        </w:div>
        <w:div w:id="2053263145">
          <w:marLeft w:val="1800"/>
          <w:marRight w:val="0"/>
          <w:marTop w:val="48"/>
          <w:marBottom w:val="0"/>
          <w:divBdr>
            <w:top w:val="none" w:sz="0" w:space="0" w:color="auto"/>
            <w:left w:val="none" w:sz="0" w:space="0" w:color="auto"/>
            <w:bottom w:val="none" w:sz="0" w:space="0" w:color="auto"/>
            <w:right w:val="none" w:sz="0" w:space="0" w:color="auto"/>
          </w:divBdr>
        </w:div>
      </w:divsChild>
    </w:div>
    <w:div w:id="1996448029">
      <w:bodyDiv w:val="1"/>
      <w:marLeft w:val="0"/>
      <w:marRight w:val="0"/>
      <w:marTop w:val="0"/>
      <w:marBottom w:val="0"/>
      <w:divBdr>
        <w:top w:val="none" w:sz="0" w:space="0" w:color="auto"/>
        <w:left w:val="none" w:sz="0" w:space="0" w:color="auto"/>
        <w:bottom w:val="none" w:sz="0" w:space="0" w:color="auto"/>
        <w:right w:val="none" w:sz="0" w:space="0" w:color="auto"/>
      </w:divBdr>
    </w:div>
    <w:div w:id="2015302581">
      <w:bodyDiv w:val="1"/>
      <w:marLeft w:val="0"/>
      <w:marRight w:val="0"/>
      <w:marTop w:val="0"/>
      <w:marBottom w:val="0"/>
      <w:divBdr>
        <w:top w:val="none" w:sz="0" w:space="0" w:color="auto"/>
        <w:left w:val="none" w:sz="0" w:space="0" w:color="auto"/>
        <w:bottom w:val="none" w:sz="0" w:space="0" w:color="auto"/>
        <w:right w:val="none" w:sz="0" w:space="0" w:color="auto"/>
      </w:divBdr>
      <w:divsChild>
        <w:div w:id="909383152">
          <w:marLeft w:val="360"/>
          <w:marRight w:val="0"/>
          <w:marTop w:val="200"/>
          <w:marBottom w:val="0"/>
          <w:divBdr>
            <w:top w:val="none" w:sz="0" w:space="0" w:color="auto"/>
            <w:left w:val="none" w:sz="0" w:space="0" w:color="auto"/>
            <w:bottom w:val="none" w:sz="0" w:space="0" w:color="auto"/>
            <w:right w:val="none" w:sz="0" w:space="0" w:color="auto"/>
          </w:divBdr>
        </w:div>
        <w:div w:id="1935506126">
          <w:marLeft w:val="360"/>
          <w:marRight w:val="0"/>
          <w:marTop w:val="200"/>
          <w:marBottom w:val="0"/>
          <w:divBdr>
            <w:top w:val="none" w:sz="0" w:space="0" w:color="auto"/>
            <w:left w:val="none" w:sz="0" w:space="0" w:color="auto"/>
            <w:bottom w:val="none" w:sz="0" w:space="0" w:color="auto"/>
            <w:right w:val="none" w:sz="0" w:space="0" w:color="auto"/>
          </w:divBdr>
        </w:div>
        <w:div w:id="1112823270">
          <w:marLeft w:val="360"/>
          <w:marRight w:val="0"/>
          <w:marTop w:val="20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28100238">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66558777">
      <w:bodyDiv w:val="1"/>
      <w:marLeft w:val="0"/>
      <w:marRight w:val="0"/>
      <w:marTop w:val="0"/>
      <w:marBottom w:val="0"/>
      <w:divBdr>
        <w:top w:val="none" w:sz="0" w:space="0" w:color="auto"/>
        <w:left w:val="none" w:sz="0" w:space="0" w:color="auto"/>
        <w:bottom w:val="none" w:sz="0" w:space="0" w:color="auto"/>
        <w:right w:val="none" w:sz="0" w:space="0" w:color="auto"/>
      </w:divBdr>
    </w:div>
    <w:div w:id="2070613169">
      <w:bodyDiv w:val="1"/>
      <w:marLeft w:val="0"/>
      <w:marRight w:val="0"/>
      <w:marTop w:val="0"/>
      <w:marBottom w:val="0"/>
      <w:divBdr>
        <w:top w:val="none" w:sz="0" w:space="0" w:color="auto"/>
        <w:left w:val="none" w:sz="0" w:space="0" w:color="auto"/>
        <w:bottom w:val="none" w:sz="0" w:space="0" w:color="auto"/>
        <w:right w:val="none" w:sz="0" w:space="0" w:color="auto"/>
      </w:divBdr>
      <w:divsChild>
        <w:div w:id="617837599">
          <w:marLeft w:val="547"/>
          <w:marRight w:val="0"/>
          <w:marTop w:val="115"/>
          <w:marBottom w:val="0"/>
          <w:divBdr>
            <w:top w:val="none" w:sz="0" w:space="0" w:color="auto"/>
            <w:left w:val="none" w:sz="0" w:space="0" w:color="auto"/>
            <w:bottom w:val="none" w:sz="0" w:space="0" w:color="auto"/>
            <w:right w:val="none" w:sz="0" w:space="0" w:color="auto"/>
          </w:divBdr>
        </w:div>
        <w:div w:id="1253782119">
          <w:marLeft w:val="1166"/>
          <w:marRight w:val="0"/>
          <w:marTop w:val="96"/>
          <w:marBottom w:val="0"/>
          <w:divBdr>
            <w:top w:val="none" w:sz="0" w:space="0" w:color="auto"/>
            <w:left w:val="none" w:sz="0" w:space="0" w:color="auto"/>
            <w:bottom w:val="none" w:sz="0" w:space="0" w:color="auto"/>
            <w:right w:val="none" w:sz="0" w:space="0" w:color="auto"/>
          </w:divBdr>
        </w:div>
        <w:div w:id="1403141232">
          <w:marLeft w:val="547"/>
          <w:marRight w:val="0"/>
          <w:marTop w:val="115"/>
          <w:marBottom w:val="0"/>
          <w:divBdr>
            <w:top w:val="none" w:sz="0" w:space="0" w:color="auto"/>
            <w:left w:val="none" w:sz="0" w:space="0" w:color="auto"/>
            <w:bottom w:val="none" w:sz="0" w:space="0" w:color="auto"/>
            <w:right w:val="none" w:sz="0" w:space="0" w:color="auto"/>
          </w:divBdr>
        </w:div>
        <w:div w:id="2013600071">
          <w:marLeft w:val="547"/>
          <w:marRight w:val="0"/>
          <w:marTop w:val="115"/>
          <w:marBottom w:val="0"/>
          <w:divBdr>
            <w:top w:val="none" w:sz="0" w:space="0" w:color="auto"/>
            <w:left w:val="none" w:sz="0" w:space="0" w:color="auto"/>
            <w:bottom w:val="none" w:sz="0" w:space="0" w:color="auto"/>
            <w:right w:val="none" w:sz="0" w:space="0" w:color="auto"/>
          </w:divBdr>
        </w:div>
        <w:div w:id="517158986">
          <w:marLeft w:val="547"/>
          <w:marRight w:val="0"/>
          <w:marTop w:val="115"/>
          <w:marBottom w:val="0"/>
          <w:divBdr>
            <w:top w:val="none" w:sz="0" w:space="0" w:color="auto"/>
            <w:left w:val="none" w:sz="0" w:space="0" w:color="auto"/>
            <w:bottom w:val="none" w:sz="0" w:space="0" w:color="auto"/>
            <w:right w:val="none" w:sz="0" w:space="0" w:color="auto"/>
          </w:divBdr>
        </w:div>
        <w:div w:id="1482771408">
          <w:marLeft w:val="1166"/>
          <w:marRight w:val="0"/>
          <w:marTop w:val="96"/>
          <w:marBottom w:val="0"/>
          <w:divBdr>
            <w:top w:val="none" w:sz="0" w:space="0" w:color="auto"/>
            <w:left w:val="none" w:sz="0" w:space="0" w:color="auto"/>
            <w:bottom w:val="none" w:sz="0" w:space="0" w:color="auto"/>
            <w:right w:val="none" w:sz="0" w:space="0" w:color="auto"/>
          </w:divBdr>
        </w:div>
        <w:div w:id="1797409857">
          <w:marLeft w:val="1166"/>
          <w:marRight w:val="0"/>
          <w:marTop w:val="96"/>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429774">
      <w:bodyDiv w:val="1"/>
      <w:marLeft w:val="0"/>
      <w:marRight w:val="0"/>
      <w:marTop w:val="0"/>
      <w:marBottom w:val="0"/>
      <w:divBdr>
        <w:top w:val="none" w:sz="0" w:space="0" w:color="auto"/>
        <w:left w:val="none" w:sz="0" w:space="0" w:color="auto"/>
        <w:bottom w:val="none" w:sz="0" w:space="0" w:color="auto"/>
        <w:right w:val="none" w:sz="0" w:space="0" w:color="auto"/>
      </w:divBdr>
    </w:div>
    <w:div w:id="2098362898">
      <w:bodyDiv w:val="1"/>
      <w:marLeft w:val="0"/>
      <w:marRight w:val="0"/>
      <w:marTop w:val="0"/>
      <w:marBottom w:val="0"/>
      <w:divBdr>
        <w:top w:val="none" w:sz="0" w:space="0" w:color="auto"/>
        <w:left w:val="none" w:sz="0" w:space="0" w:color="auto"/>
        <w:bottom w:val="none" w:sz="0" w:space="0" w:color="auto"/>
        <w:right w:val="none" w:sz="0" w:space="0" w:color="auto"/>
      </w:divBdr>
      <w:divsChild>
        <w:div w:id="905185869">
          <w:marLeft w:val="1080"/>
          <w:marRight w:val="0"/>
          <w:marTop w:val="100"/>
          <w:marBottom w:val="0"/>
          <w:divBdr>
            <w:top w:val="none" w:sz="0" w:space="0" w:color="auto"/>
            <w:left w:val="none" w:sz="0" w:space="0" w:color="auto"/>
            <w:bottom w:val="none" w:sz="0" w:space="0" w:color="auto"/>
            <w:right w:val="none" w:sz="0" w:space="0" w:color="auto"/>
          </w:divBdr>
        </w:div>
        <w:div w:id="1964533908">
          <w:marLeft w:val="1080"/>
          <w:marRight w:val="0"/>
          <w:marTop w:val="100"/>
          <w:marBottom w:val="0"/>
          <w:divBdr>
            <w:top w:val="none" w:sz="0" w:space="0" w:color="auto"/>
            <w:left w:val="none" w:sz="0" w:space="0" w:color="auto"/>
            <w:bottom w:val="none" w:sz="0" w:space="0" w:color="auto"/>
            <w:right w:val="none" w:sz="0" w:space="0" w:color="auto"/>
          </w:divBdr>
        </w:div>
        <w:div w:id="1082144627">
          <w:marLeft w:val="1800"/>
          <w:marRight w:val="0"/>
          <w:marTop w:val="100"/>
          <w:marBottom w:val="0"/>
          <w:divBdr>
            <w:top w:val="none" w:sz="0" w:space="0" w:color="auto"/>
            <w:left w:val="none" w:sz="0" w:space="0" w:color="auto"/>
            <w:bottom w:val="none" w:sz="0" w:space="0" w:color="auto"/>
            <w:right w:val="none" w:sz="0" w:space="0" w:color="auto"/>
          </w:divBdr>
        </w:div>
        <w:div w:id="1393844400">
          <w:marLeft w:val="1800"/>
          <w:marRight w:val="0"/>
          <w:marTop w:val="100"/>
          <w:marBottom w:val="0"/>
          <w:divBdr>
            <w:top w:val="none" w:sz="0" w:space="0" w:color="auto"/>
            <w:left w:val="none" w:sz="0" w:space="0" w:color="auto"/>
            <w:bottom w:val="none" w:sz="0" w:space="0" w:color="auto"/>
            <w:right w:val="none" w:sz="0" w:space="0" w:color="auto"/>
          </w:divBdr>
        </w:div>
        <w:div w:id="1078330925">
          <w:marLeft w:val="1800"/>
          <w:marRight w:val="0"/>
          <w:marTop w:val="100"/>
          <w:marBottom w:val="0"/>
          <w:divBdr>
            <w:top w:val="none" w:sz="0" w:space="0" w:color="auto"/>
            <w:left w:val="none" w:sz="0" w:space="0" w:color="auto"/>
            <w:bottom w:val="none" w:sz="0" w:space="0" w:color="auto"/>
            <w:right w:val="none" w:sz="0" w:space="0" w:color="auto"/>
          </w:divBdr>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1/Docs/R4-1905653.zip" TargetMode="External"/><Relationship Id="rId21" Type="http://schemas.openxmlformats.org/officeDocument/2006/relationships/hyperlink" Target="http://www.3gpp.org/ftp/TSG_RAN/WG4_Radio/TSGR4_91/Docs/R4-1905460.zip" TargetMode="External"/><Relationship Id="rId42" Type="http://schemas.openxmlformats.org/officeDocument/2006/relationships/hyperlink" Target="http://www.3gpp.org/ftp/TSG_RAN/WG4_Radio/TSGR4_91/Docs/R4-1905655.zip" TargetMode="External"/><Relationship Id="rId47" Type="http://schemas.openxmlformats.org/officeDocument/2006/relationships/hyperlink" Target="http://www.3gpp.org/ftp/TSG_RAN/WG4_Radio/TSGR4_91/Docs/R4-1905458.zip" TargetMode="External"/><Relationship Id="rId63" Type="http://schemas.openxmlformats.org/officeDocument/2006/relationships/image" Target="media/image2.png"/><Relationship Id="rId68"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hyperlink" Target="http://www.3gpp.org/ftp/TSG_RAN/WG4_Radio/TSGR4_91/Docs/R4-1905731.zip" TargetMode="External"/><Relationship Id="rId29" Type="http://schemas.openxmlformats.org/officeDocument/2006/relationships/hyperlink" Target="http://www.3gpp.org/ftp/TSG_RAN/WG4_Radio/TSGR4_91/Docs/R4-1905737.zip" TargetMode="External"/><Relationship Id="rId11" Type="http://schemas.openxmlformats.org/officeDocument/2006/relationships/hyperlink" Target="http://www.3gpp.org/ftp/TSG_RAN/WG4_Radio/TSGR4_91/Docs/R4-1905654.zip" TargetMode="External"/><Relationship Id="rId24" Type="http://schemas.openxmlformats.org/officeDocument/2006/relationships/hyperlink" Target="http://www.3gpp.org/ftp/TSG_RAN/WG4_Radio/TSGR4_91/Docs/R4-1905650.zip" TargetMode="External"/><Relationship Id="rId32" Type="http://schemas.openxmlformats.org/officeDocument/2006/relationships/hyperlink" Target="http://www.3gpp.org/ftp/TSG_RAN/WG4_Radio/TSGR4_91/Docs/R4-1905740.zip" TargetMode="External"/><Relationship Id="rId37" Type="http://schemas.openxmlformats.org/officeDocument/2006/relationships/hyperlink" Target="http://www.3gpp.org/ftp/TSG_RAN/WG4_Radio/TSGR4_91/Docs/R4-1906291.zip" TargetMode="External"/><Relationship Id="rId40" Type="http://schemas.openxmlformats.org/officeDocument/2006/relationships/hyperlink" Target="http://www.3gpp.org/ftp/TSG_RAN/WG4_Radio/TSGR4_91/Docs/R4-1907133.zip" TargetMode="External"/><Relationship Id="rId45" Type="http://schemas.openxmlformats.org/officeDocument/2006/relationships/hyperlink" Target="http://www.3gpp.org/ftp/TSG_RAN/WG4_Radio/TSGR4_91/Docs/R4-1906706.zip" TargetMode="External"/><Relationship Id="rId53" Type="http://schemas.openxmlformats.org/officeDocument/2006/relationships/hyperlink" Target="http://www.3gpp.org/ftp/TSG_RAN/WG4_Radio/TSGR4_91/Docs/R4-1905781.zip" TargetMode="External"/><Relationship Id="rId58" Type="http://schemas.openxmlformats.org/officeDocument/2006/relationships/hyperlink" Target="http://www.3gpp.org/ftp/TSG_RAN/WG4_Radio/TSGR4_91/Docs/R4-1906024.zip" TargetMode="External"/><Relationship Id="rId66" Type="http://schemas.openxmlformats.org/officeDocument/2006/relationships/image" Target="media/image5.wmf"/><Relationship Id="rId5" Type="http://schemas.openxmlformats.org/officeDocument/2006/relationships/settings" Target="settings.xml"/><Relationship Id="rId61" Type="http://schemas.openxmlformats.org/officeDocument/2006/relationships/hyperlink" Target="http://www.3gpp.org/ftp/TSG_RAN/WG4_Radio/TSGR4_91/Docs/R4-1906709.zip" TargetMode="External"/><Relationship Id="rId19" Type="http://schemas.openxmlformats.org/officeDocument/2006/relationships/hyperlink" Target="http://www.3gpp.org/ftp/TSG_RAN/WG4_Radio/TSGR4_91/Docs/R4-1907153.zip" TargetMode="External"/><Relationship Id="rId14" Type="http://schemas.openxmlformats.org/officeDocument/2006/relationships/hyperlink" Target="http://www.3gpp.org/ftp/TSG_RAN/WG4_Radio/TSGR4_91/Docs/R4-1905713.zip" TargetMode="External"/><Relationship Id="rId22" Type="http://schemas.openxmlformats.org/officeDocument/2006/relationships/hyperlink" Target="http://www.3gpp.org/ftp/TSG_RAN/WG4_Radio/TSGR4_91/Docs/R4-1905511.zip" TargetMode="External"/><Relationship Id="rId27" Type="http://schemas.openxmlformats.org/officeDocument/2006/relationships/hyperlink" Target="http://www.3gpp.org/ftp/TSG_RAN/WG4_Radio/TSGR4_91/Docs/R4-1905732.zip" TargetMode="External"/><Relationship Id="rId30" Type="http://schemas.openxmlformats.org/officeDocument/2006/relationships/hyperlink" Target="http://www.3gpp.org/ftp/TSG_RAN/WG4_Radio/TSGR4_91/Docs/R4-1905738.zip" TargetMode="External"/><Relationship Id="rId35" Type="http://schemas.openxmlformats.org/officeDocument/2006/relationships/hyperlink" Target="http://www.3gpp.org/ftp/TSG_RAN/WG4_Radio/TSGR4_91/Docs/R4-1906289.zip" TargetMode="External"/><Relationship Id="rId43" Type="http://schemas.openxmlformats.org/officeDocument/2006/relationships/hyperlink" Target="http://www.3gpp.org/ftp/TSG_RAN/WG4_Radio/TSGR4_91/Docs/R4-1906067.zip" TargetMode="External"/><Relationship Id="rId48" Type="http://schemas.openxmlformats.org/officeDocument/2006/relationships/hyperlink" Target="http://www.3gpp.org/ftp/TSG_RAN/WG4_Radio/TSGR4_91/Docs/R4-1905461.zip" TargetMode="External"/><Relationship Id="rId56" Type="http://schemas.openxmlformats.org/officeDocument/2006/relationships/hyperlink" Target="http://www.3gpp.org/ftp/TSG_RAN/WG4_Radio/TSGR4_91/Docs/R4-1905784.zip" TargetMode="External"/><Relationship Id="rId64" Type="http://schemas.openxmlformats.org/officeDocument/2006/relationships/image" Target="media/image3.png"/><Relationship Id="rId69" Type="http://schemas.openxmlformats.org/officeDocument/2006/relationships/oleObject" Target="embeddings/oleObject2.bin"/><Relationship Id="rId8" Type="http://schemas.openxmlformats.org/officeDocument/2006/relationships/endnotes" Target="endnotes.xml"/><Relationship Id="rId51" Type="http://schemas.openxmlformats.org/officeDocument/2006/relationships/hyperlink" Target="http://www.3gpp.org/ftp/TSG_RAN/WG4_Radio/TSGR4_91/Docs/R4-1905657.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3gpp.org/ftp/TSG_RAN/WG4_Radio/TSGR4_91/Docs/R4-1905658.zip" TargetMode="External"/><Relationship Id="rId17" Type="http://schemas.openxmlformats.org/officeDocument/2006/relationships/hyperlink" Target="http://www.3gpp.org/ftp/TSG_RAN/WG4_Radio/TSGR4_91/Docs/R4-1905742.zip" TargetMode="External"/><Relationship Id="rId25" Type="http://schemas.openxmlformats.org/officeDocument/2006/relationships/hyperlink" Target="http://www.3gpp.org/ftp/TSG_RAN/WG4_Radio/TSGR4_91/Docs/R4-1905652.zip" TargetMode="External"/><Relationship Id="rId33" Type="http://schemas.openxmlformats.org/officeDocument/2006/relationships/hyperlink" Target="http://www.3gpp.org/ftp/TSG_RAN/WG4_Radio/TSGR4_91/Docs/R4-1905741.zip" TargetMode="External"/><Relationship Id="rId38" Type="http://schemas.openxmlformats.org/officeDocument/2006/relationships/hyperlink" Target="http://www.3gpp.org/ftp/TSG_RAN/WG4_Radio/TSGR4_91/Docs/R4-1906463.zip" TargetMode="External"/><Relationship Id="rId46" Type="http://schemas.openxmlformats.org/officeDocument/2006/relationships/hyperlink" Target="http://www.3gpp.org/ftp/TSG_RAN/WG4_Radio/TSGR4_91/Docs/R4-1906707.zip" TargetMode="External"/><Relationship Id="rId59" Type="http://schemas.openxmlformats.org/officeDocument/2006/relationships/hyperlink" Target="http://www.3gpp.org/ftp/TSG_RAN/WG4_Radio/TSGR4_91/Docs/R4-1906466.zip" TargetMode="External"/><Relationship Id="rId67" Type="http://schemas.openxmlformats.org/officeDocument/2006/relationships/oleObject" Target="embeddings/oleObject1.bin"/><Relationship Id="rId20" Type="http://schemas.openxmlformats.org/officeDocument/2006/relationships/hyperlink" Target="http://www.3gpp.org/ftp/TSG_RAN/WG4_Radio/TSGR4_91/Docs/R4-1905459.zip" TargetMode="External"/><Relationship Id="rId41" Type="http://schemas.openxmlformats.org/officeDocument/2006/relationships/image" Target="media/image1.emf"/><Relationship Id="rId54" Type="http://schemas.openxmlformats.org/officeDocument/2006/relationships/hyperlink" Target="http://www.3gpp.org/ftp/TSG_RAN/WG4_Radio/TSGR4_91/Docs/R4-1905782.zip" TargetMode="External"/><Relationship Id="rId62" Type="http://schemas.openxmlformats.org/officeDocument/2006/relationships/hyperlink" Target="http://www.3gpp.org/ftp/TSG_RAN/WG4_Radio/TSGR4_91/Docs/R4-1907151.zip" TargetMode="External"/><Relationship Id="rId7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ftp/TSG_RAN/WG4_Radio/TSGR4_91/Docs/R4-1905714.zip" TargetMode="External"/><Relationship Id="rId23" Type="http://schemas.openxmlformats.org/officeDocument/2006/relationships/hyperlink" Target="http://www.3gpp.org/ftp/TSG_RAN/WG4_Radio/TSGR4_91/Docs/R4-1905648.zip" TargetMode="External"/><Relationship Id="rId28" Type="http://schemas.openxmlformats.org/officeDocument/2006/relationships/hyperlink" Target="http://www.3gpp.org/ftp/TSG_RAN/WG4_Radio/TSGR4_91/Docs/R4-1905733.zip" TargetMode="External"/><Relationship Id="rId36" Type="http://schemas.openxmlformats.org/officeDocument/2006/relationships/hyperlink" Target="http://www.3gpp.org/ftp/TSG_RAN/WG4_Radio/TSGR4_91/Docs/R4-1906290.zip" TargetMode="External"/><Relationship Id="rId49" Type="http://schemas.openxmlformats.org/officeDocument/2006/relationships/hyperlink" Target="http://www.3gpp.org/ftp/TSG_RAN/WG4_Radio/TSGR4_91/Docs/R4-1905462.zip" TargetMode="External"/><Relationship Id="rId57" Type="http://schemas.openxmlformats.org/officeDocument/2006/relationships/hyperlink" Target="http://www.3gpp.org/ftp/TSG_RAN/WG4_Radio/TSGR4_91/Docs/R4-1905788.zip" TargetMode="External"/><Relationship Id="rId10" Type="http://schemas.openxmlformats.org/officeDocument/2006/relationships/hyperlink" Target="http://www.3gpp.org/ftp/TSG_RAN/WG4_Radio/TSGR4_91/Docs/R4-1905649.zip" TargetMode="External"/><Relationship Id="rId31" Type="http://schemas.openxmlformats.org/officeDocument/2006/relationships/hyperlink" Target="http://www.3gpp.org/ftp/TSG_RAN/WG4_Radio/TSGR4_91/Docs/R4-1905739.zip" TargetMode="External"/><Relationship Id="rId44" Type="http://schemas.openxmlformats.org/officeDocument/2006/relationships/hyperlink" Target="http://www.3gpp.org/ftp/TSG_RAN/WG4_Radio/TSGR4_91/Docs/R4-1906069.zip" TargetMode="External"/><Relationship Id="rId52" Type="http://schemas.openxmlformats.org/officeDocument/2006/relationships/hyperlink" Target="http://www.3gpp.org/ftp/TSG_RAN/WG4_Radio/TSGR4_91/Docs/R4-1905665.zip" TargetMode="External"/><Relationship Id="rId60" Type="http://schemas.openxmlformats.org/officeDocument/2006/relationships/hyperlink" Target="http://www.3gpp.org/ftp/TSG_RAN/WG4_Radio/TSGR4_91/Docs/R4-1906708.zip" TargetMode="External"/><Relationship Id="rId65" Type="http://schemas.openxmlformats.org/officeDocument/2006/relationships/image" Target="media/image4.png"/><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ftp/TSG_RAN/WG4_Radio/TSGR4_91/Docs/R4-1905373.zip" TargetMode="External"/><Relationship Id="rId13" Type="http://schemas.openxmlformats.org/officeDocument/2006/relationships/hyperlink" Target="http://www.3gpp.org/ftp/TSG_RAN/WG4_Radio/TSGR4_91/Docs/R4-1905712.zip" TargetMode="External"/><Relationship Id="rId18" Type="http://schemas.openxmlformats.org/officeDocument/2006/relationships/hyperlink" Target="http://www.3gpp.org/ftp/TSG_RAN/WG4_Radio/TSGR4_91/Docs/R4-1907125.zip" TargetMode="External"/><Relationship Id="rId39" Type="http://schemas.openxmlformats.org/officeDocument/2006/relationships/hyperlink" Target="http://www.3gpp.org/ftp/TSG_RAN/WG4_Radio/TSGR4_91/Docs/R4-1906710.zip" TargetMode="External"/><Relationship Id="rId34" Type="http://schemas.openxmlformats.org/officeDocument/2006/relationships/hyperlink" Target="http://www.3gpp.org/ftp/TSG_RAN/WG4_Radio/TSGR4_91/Docs/R4-1906037.zip" TargetMode="External"/><Relationship Id="rId50" Type="http://schemas.openxmlformats.org/officeDocument/2006/relationships/hyperlink" Target="http://www.3gpp.org/ftp/TSG_RAN/WG4_Radio/TSGR4_91/Docs/R4-1905656.zip" TargetMode="External"/><Relationship Id="rId55" Type="http://schemas.openxmlformats.org/officeDocument/2006/relationships/hyperlink" Target="http://www.3gpp.org/ftp/TSG_RAN/WG4_Radio/TSGR4_91/Docs/R4-1905783.zip" TargetMode="External"/><Relationship Id="rId7" Type="http://schemas.openxmlformats.org/officeDocument/2006/relationships/footnotes" Target="footnotes.xml"/><Relationship Id="rId71"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4E309-904C-44AB-BE0B-3918D196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20</Pages>
  <Words>5194</Words>
  <Characters>29611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34736</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RAN4#91_Samsung</cp:lastModifiedBy>
  <cp:revision>27</cp:revision>
  <cp:lastPrinted>2007-06-18T07:31:00Z</cp:lastPrinted>
  <dcterms:created xsi:type="dcterms:W3CDTF">2019-05-10T08:38:00Z</dcterms:created>
  <dcterms:modified xsi:type="dcterms:W3CDTF">2019-05-15T03:11:00Z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